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r>
        <w:br w:type="page"/>
      </w:r>
      <w:bookmarkStart w:id="0" w:name="OLE_LINK55"/>
      <w:r>
        <w:rPr>
          <w:rFonts w:ascii="Arial" w:hAnsi="Arial"/>
          <w:b/>
          <w:sz w:val="24"/>
          <w:lang w:val="en-US"/>
        </w:rPr>
        <w:t>3GPP TSG-</w:t>
      </w:r>
      <w:r>
        <w:rPr>
          <w:rFonts w:hint="eastAsia" w:ascii="Arial" w:hAnsi="Arial" w:eastAsiaTheme="minorEastAsia"/>
          <w:lang w:val="en-US"/>
        </w:rPr>
        <w:fldChar w:fldCharType="begin"/>
      </w:r>
      <w:r>
        <w:rPr>
          <w:rFonts w:ascii="Arial" w:hAnsi="Arial"/>
          <w:lang w:val="en-US"/>
        </w:rPr>
        <w:instrText xml:space="preserve"> DOCPROPERTY  TSG/WGRef  \* MERGEFORMAT </w:instrText>
      </w:r>
      <w:r>
        <w:rPr>
          <w:rFonts w:hint="eastAsia" w:ascii="Arial" w:hAnsi="Arial" w:eastAsiaTheme="minorEastAsia"/>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R4-2016126</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eastAsiaTheme="minorEastAsia"/>
          <w:lang w:val="en-US"/>
        </w:rPr>
        <w:fldChar w:fldCharType="begin"/>
      </w:r>
      <w:r>
        <w:rPr>
          <w:rFonts w:ascii="Arial" w:hAnsi="Arial"/>
          <w:lang w:val="en-US"/>
        </w:rPr>
        <w:instrText xml:space="preserve"> DOCPROPERTY  EndDate  \* MERGEFORMAT </w:instrText>
      </w:r>
      <w:r>
        <w:rPr>
          <w:rFonts w:hint="eastAsia" w:ascii="Arial" w:hAnsi="Arial" w:eastAsiaTheme="minorEastAsia"/>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38.141-1</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bookmarkStart w:id="1037" w:name="_GoBack"/>
            <w:r>
              <w:rPr>
                <w:rFonts w:hint="eastAsia" w:ascii="Arial" w:hAnsi="Arial" w:eastAsia="宋体"/>
                <w:b/>
                <w:sz w:val="28"/>
                <w:lang w:val="en-US" w:eastAsia="zh-CN"/>
              </w:rPr>
              <w:t>0165</w:t>
            </w:r>
            <w:bookmarkEnd w:id="1037"/>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rPr>
              <w:fldChar w:fldCharType="begin"/>
            </w:r>
            <w:r>
              <w:rPr>
                <w:rFonts w:ascii="Arial" w:hAnsi="Arial"/>
                <w:lang w:val="en-US"/>
              </w:rPr>
              <w:instrText xml:space="preserve"> DOCPROPERTY  Version  \* MERGEFORMAT </w:instrText>
            </w:r>
            <w:r>
              <w:rPr>
                <w:rFonts w:hint="eastAsia" w:ascii="Arial" w:hAnsi="Arial" w:eastAsiaTheme="minorEastAsia"/>
                <w:lang w:val="en-US"/>
              </w:rPr>
              <w:fldChar w:fldCharType="separate"/>
            </w:r>
            <w:r>
              <w:rPr>
                <w:rFonts w:hint="eastAsia" w:ascii="Arial" w:hAnsi="Arial" w:eastAsia="宋体"/>
                <w:b/>
                <w:sz w:val="28"/>
                <w:lang w:val="en-US" w:eastAsia="zh-CN"/>
              </w:rPr>
              <w:t>16.5.0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8</w:t>
            </w:r>
            <w:r>
              <w:rPr>
                <w:rFonts w:ascii="Arial" w:hAnsi="Arial" w:eastAsia="宋体"/>
                <w:lang w:val="en-US" w:eastAsia="zh-CN"/>
              </w:rPr>
              <w:t>.14</w:t>
            </w:r>
            <w:r>
              <w:rPr>
                <w:rFonts w:hint="eastAsia" w:ascii="Arial" w:hAnsi="Arial" w:eastAsia="宋体"/>
                <w:lang w:val="en-US" w:eastAsia="zh-CN"/>
              </w:rPr>
              <w:t>1-1</w:t>
            </w:r>
            <w:r>
              <w:rPr>
                <w:rFonts w:ascii="Arial" w:hAnsi="Arial" w:eastAsia="宋体"/>
                <w:lang w:val="en-US" w:eastAsia="zh-CN"/>
              </w:rPr>
              <w:t xml:space="preserve">: </w:t>
            </w:r>
            <w:r>
              <w:rPr>
                <w:rFonts w:hint="eastAsia" w:ascii="Arial" w:hAnsi="Arial" w:eastAsia="宋体"/>
                <w:lang w:val="en-US" w:eastAsia="zh-CN"/>
              </w:rPr>
              <w:t>introduction of NR-U into TS 38.141-1</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pStyle w:val="253"/>
            </w:pPr>
            <w:r>
              <w:rPr>
                <w:rFonts w:ascii="Arial" w:hAnsi="Arial" w:cs="Arial"/>
                <w:sz w:val="21"/>
                <w:szCs w:val="21"/>
              </w:rPr>
              <w:t>NR_unlic-</w:t>
            </w:r>
            <w:r>
              <w:rPr>
                <w:rFonts w:hint="eastAsia" w:ascii="Arial" w:hAnsi="Arial" w:cs="Arial"/>
                <w:sz w:val="21"/>
                <w:szCs w:val="21"/>
              </w:rPr>
              <w:t>Perf</w:t>
            </w:r>
            <w:r>
              <w:rPr>
                <w:rFonts w:ascii="Arial" w:hAnsi="Arial"/>
              </w:rPr>
              <w:fldChar w:fldCharType="begin"/>
            </w:r>
            <w:r>
              <w:rPr>
                <w:rFonts w:ascii="Arial" w:hAnsi="Arial"/>
              </w:rPr>
              <w:instrText xml:space="preserve"> DOCPROPERTY  RelatedWis  \* MERGEFORMAT </w:instrText>
            </w:r>
            <w:r>
              <w:rPr>
                <w:rFonts w:ascii="Arial" w:hAnsi="Arial"/>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eastAsia="宋体"/>
                <w:lang w:val="en-US" w:eastAsia="zh-CN"/>
              </w:rPr>
            </w:pPr>
            <w:r>
              <w:rPr>
                <w:rFonts w:hint="eastAsia" w:eastAsia="宋体"/>
                <w:lang w:val="en-US" w:eastAsia="zh-CN"/>
              </w:rPr>
              <w:t>ICS</w:t>
            </w:r>
          </w:p>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lang w:val="en-US"/>
              </w:rPr>
            </w:pPr>
            <w:r>
              <w:rPr>
                <w:lang w:eastAsia="zh-CN"/>
              </w:rPr>
              <w:t xml:space="preserve"> 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beforeLines="0" w:after="180" w:afterLines="0"/>
              <w:jc w:val="left"/>
              <w:rPr>
                <w:rFonts w:hint="eastAsia" w:ascii="Arial" w:hAnsi="Arial" w:eastAsia="宋体"/>
                <w:lang w:val="en-US" w:eastAsia="zh-CN"/>
              </w:rPr>
            </w:pPr>
            <w:r>
              <w:rPr>
                <w:lang w:eastAsia="sv-SE"/>
              </w:rPr>
              <w:t>4.1.</w:t>
            </w:r>
            <w:r>
              <w:t>2.2</w:t>
            </w:r>
            <w:r>
              <w:rPr>
                <w:rFonts w:hint="eastAsia" w:eastAsia="宋体"/>
                <w:lang w:val="en-US" w:eastAsia="zh-CN"/>
              </w:rPr>
              <w:t>, 4</w:t>
            </w:r>
            <w:r>
              <w:rPr>
                <w:rFonts w:hint="eastAsia" w:ascii="Times New Roman" w:hAnsi="Times New Roman" w:eastAsia="Times New Roman" w:cs="Times New Roman"/>
                <w:lang w:val="en-US" w:eastAsia="zh-CN"/>
              </w:rPr>
              <w:t xml:space="preserve">.1.2.3, 4.4, 6.2.1, 6.3.3.1, </w:t>
            </w:r>
            <w:r>
              <w:rPr>
                <w:rFonts w:hint="default" w:ascii="Times New Roman" w:hAnsi="Times New Roman" w:eastAsia="Times New Roman" w:cs="Times New Roman"/>
                <w:lang w:eastAsia="sv-SE"/>
              </w:rPr>
              <w:t>6.6.3.5.2</w:t>
            </w:r>
            <w:r>
              <w:rPr>
                <w:rFonts w:hint="eastAsia" w:ascii="Times New Roman" w:hAnsi="Times New Roman" w:eastAsia="Times New Roman" w:cs="Times New Roman"/>
                <w:lang w:val="en-US" w:eastAsia="zh-CN"/>
              </w:rPr>
              <w:t xml:space="preserve">, </w:t>
            </w:r>
            <w:r>
              <w:rPr>
                <w:rFonts w:hint="default" w:ascii="Times New Roman" w:hAnsi="Times New Roman" w:eastAsia="Times New Roman" w:cs="Times New Roman"/>
                <w:lang w:eastAsia="sv-SE"/>
              </w:rPr>
              <w:t>6.6.4.</w:t>
            </w:r>
            <w:r>
              <w:rPr>
                <w:rFonts w:hint="eastAsia" w:ascii="Times New Roman" w:hAnsi="Times New Roman" w:eastAsia="Times New Roman" w:cs="Times New Roman"/>
                <w:lang w:val="zh-CN" w:eastAsia="sv-SE"/>
              </w:rPr>
              <w:t>5</w:t>
            </w:r>
            <w:r>
              <w:rPr>
                <w:rFonts w:hint="default" w:ascii="Times New Roman" w:hAnsi="Times New Roman" w:eastAsia="Times New Roman" w:cs="Times New Roman"/>
                <w:lang w:eastAsia="sv-SE"/>
              </w:rPr>
              <w:t>.</w:t>
            </w:r>
            <w:r>
              <w:rPr>
                <w:rFonts w:hint="eastAsia" w:ascii="Times New Roman" w:hAnsi="Times New Roman" w:eastAsia="Times New Roman" w:cs="Times New Roman"/>
                <w:lang w:val="zh-CN" w:eastAsia="sv-SE"/>
              </w:rPr>
              <w:t>5</w:t>
            </w:r>
            <w:r>
              <w:rPr>
                <w:rFonts w:hint="default" w:ascii="Times New Roman" w:hAnsi="Times New Roman" w:eastAsia="Times New Roman" w:cs="Times New Roman"/>
                <w:lang w:eastAsia="sv-SE"/>
              </w:rPr>
              <w:t>A</w:t>
            </w:r>
            <w:r>
              <w:rPr>
                <w:rFonts w:hint="eastAsia" w:ascii="Times New Roman" w:hAnsi="Times New Roman" w:eastAsia="Times New Roman" w:cs="Times New Roman"/>
                <w:lang w:val="en-US" w:eastAsia="zh-CN"/>
              </w:rPr>
              <w:t xml:space="preserve">, </w:t>
            </w:r>
            <w:r>
              <w:rPr>
                <w:rFonts w:hint="default" w:ascii="Times New Roman" w:hAnsi="Times New Roman" w:eastAsia="Times New Roman" w:cs="Times New Roman"/>
                <w:lang w:eastAsia="sv-SE"/>
              </w:rPr>
              <w:t>6.6.4.</w:t>
            </w:r>
            <w:r>
              <w:rPr>
                <w:rFonts w:hint="eastAsia" w:ascii="Times New Roman" w:hAnsi="Times New Roman" w:eastAsia="Times New Roman" w:cs="Times New Roman"/>
                <w:lang w:val="zh-CN" w:eastAsia="sv-SE"/>
              </w:rPr>
              <w:t>5</w:t>
            </w:r>
            <w:r>
              <w:rPr>
                <w:rFonts w:hint="default" w:ascii="Times New Roman" w:hAnsi="Times New Roman" w:eastAsia="Times New Roman" w:cs="Times New Roman"/>
                <w:lang w:eastAsia="sv-SE"/>
              </w:rPr>
              <w:t>.</w:t>
            </w:r>
            <w:r>
              <w:rPr>
                <w:rFonts w:hint="eastAsia" w:ascii="Times New Roman" w:hAnsi="Times New Roman" w:eastAsia="Times New Roman" w:cs="Times New Roman"/>
                <w:lang w:val="zh-CN" w:eastAsia="sv-SE"/>
              </w:rPr>
              <w:t>6</w:t>
            </w:r>
            <w:r>
              <w:rPr>
                <w:rFonts w:hint="default" w:ascii="Times New Roman" w:hAnsi="Times New Roman" w:eastAsia="Times New Roman" w:cs="Times New Roman"/>
                <w:lang w:eastAsia="sv-SE"/>
              </w:rPr>
              <w:t>.</w:t>
            </w:r>
            <w:r>
              <w:rPr>
                <w:rFonts w:hint="eastAsia" w:ascii="Times New Roman" w:hAnsi="Times New Roman" w:eastAsia="Times New Roman" w:cs="Times New Roman"/>
                <w:lang w:val="zh-CN" w:eastAsia="sv-SE"/>
              </w:rPr>
              <w:t>4,</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6.6.5.5.1.1,</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 xml:space="preserve">7.2, 7.3, </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 xml:space="preserve">7.4, </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7.5,</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 xml:space="preserve"> 7.6</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7.7,</w:t>
            </w:r>
            <w:r>
              <w:rPr>
                <w:rFonts w:hint="eastAsia" w:ascii="Times New Roman" w:hAnsi="Times New Roman" w:eastAsia="宋体" w:cs="Times New Roman"/>
                <w:lang w:val="en-US" w:eastAsia="zh-CN"/>
              </w:rPr>
              <w:t xml:space="preserve"> </w:t>
            </w:r>
            <w:r>
              <w:rPr>
                <w:rFonts w:hint="default" w:ascii="Times New Roman" w:hAnsi="Times New Roman" w:eastAsia="Times New Roman" w:cs="Times New Roman"/>
                <w:lang w:eastAsia="sv-SE"/>
              </w:rPr>
              <w:t>7.8</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w:t>
            </w:r>
            <w:r>
              <w:rPr>
                <w:rFonts w:hint="eastAsia" w:ascii="Arial" w:hAnsi="Arial" w:eastAsia="宋体"/>
                <w:lang w:val="en-US" w:eastAsia="zh-CN"/>
              </w:rPr>
              <w:t xml:space="preserve"> 38.104</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pStyle w:val="2"/>
      </w:pPr>
      <w:bookmarkStart w:id="3" w:name="_Toc21099802"/>
      <w:bookmarkStart w:id="4" w:name="_Toc37272029"/>
      <w:bookmarkStart w:id="5" w:name="_Toc53182298"/>
      <w:bookmarkStart w:id="6" w:name="_Toc45884275"/>
      <w:bookmarkStart w:id="7" w:name="_Toc36644975"/>
      <w:bookmarkStart w:id="8" w:name="_Toc29809600"/>
      <w:r>
        <w:t>4</w:t>
      </w:r>
      <w:r>
        <w:tab/>
      </w:r>
      <w:r>
        <w:t>General conducted test conditions and declarations</w:t>
      </w:r>
      <w:bookmarkEnd w:id="3"/>
      <w:bookmarkEnd w:id="4"/>
      <w:bookmarkEnd w:id="5"/>
      <w:bookmarkEnd w:id="6"/>
      <w:bookmarkEnd w:id="7"/>
      <w:bookmarkEnd w:id="8"/>
    </w:p>
    <w:p>
      <w:pPr>
        <w:pStyle w:val="3"/>
      </w:pPr>
      <w:bookmarkStart w:id="9" w:name="_Toc21099803"/>
      <w:bookmarkStart w:id="10" w:name="_Toc45884276"/>
      <w:bookmarkStart w:id="11" w:name="_Toc36644976"/>
      <w:bookmarkStart w:id="12" w:name="_Toc37272030"/>
      <w:bookmarkStart w:id="13" w:name="_Toc29809601"/>
      <w:bookmarkStart w:id="14" w:name="_Toc53182299"/>
      <w:r>
        <w:t>4.1</w:t>
      </w:r>
      <w:r>
        <w:tab/>
      </w:r>
      <w:r>
        <w:t>Measurement uncertainties and test requirements</w:t>
      </w:r>
      <w:bookmarkEnd w:id="9"/>
      <w:bookmarkEnd w:id="10"/>
      <w:bookmarkEnd w:id="11"/>
      <w:bookmarkEnd w:id="12"/>
      <w:bookmarkEnd w:id="13"/>
      <w:bookmarkEnd w:id="14"/>
    </w:p>
    <w:p>
      <w:pPr>
        <w:pStyle w:val="4"/>
      </w:pPr>
      <w:bookmarkStart w:id="15" w:name="_Toc53182300"/>
      <w:bookmarkStart w:id="16" w:name="_Toc29809602"/>
      <w:bookmarkStart w:id="17" w:name="_Toc21099804"/>
      <w:bookmarkStart w:id="18" w:name="_Toc45884277"/>
      <w:bookmarkStart w:id="19" w:name="_Toc36644977"/>
      <w:bookmarkStart w:id="20" w:name="_Toc37272031"/>
      <w:r>
        <w:t>4.1.1</w:t>
      </w:r>
      <w:r>
        <w:tab/>
      </w:r>
      <w:r>
        <w:t>General</w:t>
      </w:r>
      <w:bookmarkEnd w:id="15"/>
      <w:bookmarkEnd w:id="16"/>
      <w:bookmarkEnd w:id="17"/>
      <w:bookmarkEnd w:id="18"/>
      <w:bookmarkEnd w:id="19"/>
      <w:bookmarkEnd w:id="20"/>
    </w:p>
    <w:p>
      <w:r>
        <w:t>The requirements of this clause apply to all applicable tests in part 1 of this specification, i.e. to all conducted tests defined for FR1. The frequency ranges FR1 and FR2 are defined in clause 5.1 of TS 38.104 [2].</w:t>
      </w:r>
    </w:p>
    <w:p>
      <w:pPr>
        <w:keepNext/>
        <w:rPr>
          <w:rFonts w:cs="v5.0.0"/>
          <w:snapToGrid w:val="0"/>
        </w:rPr>
      </w:pPr>
      <w:r>
        <w:rPr>
          <w:rFonts w:cs="v5.0.0"/>
          <w:snapToGrid w:val="0"/>
        </w:rPr>
        <w:t>The minimum requirements are given in TS 38.104 [2] and the references therein. Test Tolerances for the conducted test requirements explicitly stated in the present document are given in annex C of the present document.</w:t>
      </w:r>
    </w:p>
    <w:p>
      <w:pPr>
        <w:keepNext/>
        <w:rPr>
          <w:rFonts w:cs="v5.0.0"/>
          <w:snapToGrid w:val="0"/>
        </w:rPr>
      </w:pPr>
      <w:r>
        <w:rPr>
          <w:rFonts w:cs="v5.0.0"/>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4"/>
      </w:pPr>
      <w:bookmarkStart w:id="21" w:name="_Toc36644978"/>
      <w:bookmarkStart w:id="22" w:name="_Toc37272032"/>
      <w:bookmarkStart w:id="23" w:name="_Toc29809603"/>
      <w:bookmarkStart w:id="24" w:name="_Toc53182301"/>
      <w:bookmarkStart w:id="25" w:name="_Toc21099805"/>
      <w:bookmarkStart w:id="26" w:name="_Toc45884278"/>
      <w:r>
        <w:t>4.1.2</w:t>
      </w:r>
      <w:r>
        <w:tab/>
      </w:r>
      <w:r>
        <w:t>Acceptable uncertainty of Test System</w:t>
      </w:r>
      <w:bookmarkEnd w:id="21"/>
      <w:bookmarkEnd w:id="22"/>
      <w:bookmarkEnd w:id="23"/>
      <w:bookmarkEnd w:id="24"/>
      <w:bookmarkEnd w:id="25"/>
      <w:bookmarkEnd w:id="26"/>
    </w:p>
    <w:p>
      <w:pPr>
        <w:pStyle w:val="5"/>
      </w:pPr>
      <w:bookmarkStart w:id="27" w:name="_Toc37272033"/>
      <w:bookmarkStart w:id="28" w:name="_Toc53182302"/>
      <w:bookmarkStart w:id="29" w:name="_Toc29809604"/>
      <w:bookmarkStart w:id="30" w:name="_Toc45884279"/>
      <w:bookmarkStart w:id="31" w:name="_Toc36644979"/>
      <w:bookmarkStart w:id="32" w:name="_Toc21099806"/>
      <w:r>
        <w:t>4.1.2.1</w:t>
      </w:r>
      <w:r>
        <w:tab/>
      </w:r>
      <w:r>
        <w:t>General</w:t>
      </w:r>
      <w:bookmarkEnd w:id="27"/>
      <w:bookmarkEnd w:id="28"/>
      <w:bookmarkEnd w:id="29"/>
      <w:bookmarkEnd w:id="30"/>
      <w:bookmarkEnd w:id="31"/>
      <w:bookmarkEnd w:id="32"/>
    </w:p>
    <w:p>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5.0.0"/>
          <w:snapToGrid w:val="0"/>
        </w:rPr>
      </w:pPr>
      <w:r>
        <w:rPr>
          <w:rFonts w:cs="v5.0.0"/>
          <w:snapToGrid w:val="0"/>
        </w:rPr>
        <w:t xml:space="preserve">For </w:t>
      </w:r>
      <w:r>
        <w:rPr>
          <w:rFonts w:cs="v5.0.0"/>
          <w:i/>
          <w:snapToGrid w:val="0"/>
        </w:rPr>
        <w:t>BS type 1-H</w:t>
      </w:r>
      <w:r>
        <w:rPr>
          <w:rFonts w:cs="v5.0.0"/>
          <w:snapToGrid w:val="0"/>
        </w:rPr>
        <w:t xml:space="preserve"> when a requirement is applied per </w:t>
      </w:r>
      <w:r>
        <w:rPr>
          <w:rFonts w:cs="v5.0.0"/>
          <w:i/>
          <w:snapToGrid w:val="0"/>
        </w:rPr>
        <w:t>TAB connector</w:t>
      </w:r>
      <w:r>
        <w:rPr>
          <w:rFonts w:cs="v5.0.0"/>
          <w:snapToGrid w:val="0"/>
        </w:rPr>
        <w:t xml:space="preserve"> then the test uncertainty is applied to the measured value. When a requirement is applied for a group of </w:t>
      </w:r>
      <w:r>
        <w:rPr>
          <w:rFonts w:cs="v5.0.0"/>
          <w:i/>
          <w:snapToGrid w:val="0"/>
        </w:rPr>
        <w:t>TAB connectors</w:t>
      </w:r>
      <w:r>
        <w:rPr>
          <w:rFonts w:cs="v5.0.0"/>
          <w:snapToGrid w:val="0"/>
        </w:rPr>
        <w:t xml:space="preserve"> then the test uncertainty is applied to sum of the measured power on each </w:t>
      </w:r>
      <w:r>
        <w:rPr>
          <w:rFonts w:cs="v5.0.0"/>
          <w:i/>
          <w:snapToGrid w:val="0"/>
        </w:rPr>
        <w:t>TAB connector</w:t>
      </w:r>
      <w:r>
        <w:rPr>
          <w:rFonts w:cs="v5.0.0"/>
          <w:snapToGrid w:val="0"/>
        </w:rPr>
        <w:t xml:space="preserve"> in the group.</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 is the measurement uncertainty tolerance interval for a specific measurement that contains 95 % of the performance of a population of test equipment.</w:t>
      </w:r>
    </w:p>
    <w:p>
      <w:r>
        <w:rPr>
          <w:rFonts w:cs="v4.2.0"/>
        </w:rPr>
        <w:t>For RF tests, it should be noted that the uncertainties in clause 4.1.2 apply to the Test System operating into a nominal 50 ohm load and do not include system effects due to mismatch between the DUT and the Test System.</w:t>
      </w:r>
    </w:p>
    <w:p>
      <w:pPr>
        <w:pStyle w:val="5"/>
      </w:pPr>
      <w:bookmarkStart w:id="33" w:name="_Toc45884280"/>
      <w:bookmarkStart w:id="34" w:name="_Toc53182303"/>
      <w:bookmarkStart w:id="35" w:name="_Toc36644980"/>
      <w:bookmarkStart w:id="36" w:name="_Toc29809605"/>
      <w:bookmarkStart w:id="37" w:name="_Toc21099807"/>
      <w:bookmarkStart w:id="38" w:name="_Toc37272034"/>
      <w:r>
        <w:rPr>
          <w:lang w:eastAsia="sv-SE"/>
        </w:rPr>
        <w:t>4.1.</w:t>
      </w:r>
      <w:r>
        <w:t>2.2</w:t>
      </w:r>
      <w:r>
        <w:rPr>
          <w:lang w:eastAsia="sv-SE"/>
        </w:rPr>
        <w:tab/>
      </w:r>
      <w:r>
        <w:rPr>
          <w:lang w:eastAsia="sv-SE"/>
        </w:rPr>
        <w:t>Measurement of t</w:t>
      </w:r>
      <w:r>
        <w:t>ransmitter</w:t>
      </w:r>
      <w:bookmarkEnd w:id="33"/>
      <w:bookmarkEnd w:id="34"/>
      <w:bookmarkEnd w:id="35"/>
      <w:bookmarkEnd w:id="36"/>
      <w:bookmarkEnd w:id="37"/>
      <w:bookmarkEnd w:id="38"/>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rPr>
                <w:rFonts w:eastAsia="宋体" w:cs="v4.2.0"/>
              </w:rPr>
            </w:pPr>
            <w:r>
              <w:t>±</w:t>
            </w:r>
            <w:r>
              <w:rPr>
                <w:rFonts w:cs="v4.2.0"/>
              </w:rPr>
              <w:t xml:space="preserve">1.0 dB, 3 GHz &lt; f </w:t>
            </w:r>
            <w:r>
              <w:t>≤</w:t>
            </w:r>
            <w:r>
              <w:rPr>
                <w:rFonts w:cs="v4.2.0"/>
              </w:rPr>
              <w:t xml:space="preserve"> </w:t>
            </w:r>
            <w:ins w:id="0" w:author="10164284" w:date="2020-10-22T09:51:00Z">
              <w:r>
                <w:rPr>
                  <w:rFonts w:hint="eastAsia" w:eastAsia="宋体" w:cs="v4.2.0"/>
                  <w:lang w:val="en-US" w:eastAsia="zh-CN"/>
                </w:rPr>
                <w:t>7.125</w:t>
              </w:r>
            </w:ins>
            <w:ins w:id="1" w:author="10164284" w:date="2020-10-22T09:51:00Z">
              <w:r>
                <w:rPr>
                  <w:rFonts w:cs="v4.2.0"/>
                </w:rPr>
                <w:t xml:space="preserve"> GHz</w:t>
              </w:r>
            </w:ins>
            <w:del w:id="2" w:author="10164284" w:date="2020-10-22T09:51:00Z">
              <w:r>
                <w:rPr>
                  <w:rFonts w:cs="v4.2.0"/>
                </w:rPr>
                <w:delText xml:space="preserve">6 GHz </w:delText>
              </w:r>
            </w:del>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rPr>
                <w:rFonts w:eastAsia="宋体" w:cs="v4.2.0"/>
              </w:rPr>
            </w:pPr>
            <w:r>
              <w:t>±</w:t>
            </w:r>
            <w:r>
              <w:rPr>
                <w:rFonts w:cs="v4.2.0"/>
              </w:rPr>
              <w:t xml:space="preserve">2.5 dB, 3 GHz &lt; f </w:t>
            </w:r>
            <w:r>
              <w:t>≤</w:t>
            </w:r>
            <w:r>
              <w:rPr>
                <w:rFonts w:cs="v4.2.0"/>
              </w:rPr>
              <w:t xml:space="preserve"> </w:t>
            </w:r>
            <w:ins w:id="3" w:author="10164284" w:date="2020-10-22T09:51:00Z">
              <w:r>
                <w:rPr>
                  <w:rFonts w:hint="eastAsia" w:eastAsia="宋体" w:cs="v4.2.0"/>
                  <w:lang w:val="en-US" w:eastAsia="zh-CN"/>
                </w:rPr>
                <w:t>7.125</w:t>
              </w:r>
            </w:ins>
            <w:ins w:id="4" w:author="10164284" w:date="2020-10-22T09:51:00Z">
              <w:r>
                <w:rPr>
                  <w:rFonts w:cs="v4.2.0"/>
                </w:rPr>
                <w:t xml:space="preserve"> GHz</w:t>
              </w:r>
            </w:ins>
            <w:del w:id="5" w:author="10164284" w:date="2020-10-22T09:51:00Z">
              <w:r>
                <w:rPr>
                  <w:rFonts w:cs="v4.2.0"/>
                </w:rPr>
                <w:delText>6 GHz</w:delText>
              </w:r>
            </w:del>
            <w:r>
              <w:rPr>
                <w:rFonts w:cs="v4.2.0"/>
              </w:rPr>
              <w:t xml:space="preserve">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pPr>
            <w:r>
              <w:t xml:space="preserve">Absolute power ±2.5 dB, 3 GHz &lt; f ≤ </w:t>
            </w:r>
            <w:ins w:id="6" w:author="10164284" w:date="2020-10-22T09:51:00Z">
              <w:r>
                <w:rPr>
                  <w:rFonts w:hint="eastAsia" w:eastAsia="宋体" w:cs="v4.2.0"/>
                  <w:lang w:val="en-US" w:eastAsia="zh-CN"/>
                </w:rPr>
                <w:t>7.125</w:t>
              </w:r>
            </w:ins>
            <w:ins w:id="7" w:author="10164284" w:date="2020-10-22T09:51:00Z">
              <w:r>
                <w:rPr>
                  <w:rFonts w:cs="v4.2.0"/>
                </w:rPr>
                <w:t xml:space="preserve"> GHz</w:t>
              </w:r>
            </w:ins>
            <w:del w:id="8" w:author="10164284" w:date="2020-10-22T09:51:00Z">
              <w:r>
                <w:rPr/>
                <w:delText>6 GHz</w:delText>
              </w:r>
            </w:del>
            <w:r>
              <w:t xml:space="preserve"> </w:t>
            </w:r>
            <w:r>
              <w:rPr>
                <w:rFonts w:eastAsia="宋体" w:cs="v4.2.0"/>
              </w:rPr>
              <w:t>(Note)</w:t>
            </w:r>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rFonts w:eastAsia="宋体" w:cs="v4.2.0"/>
              </w:rPr>
            </w:pPr>
            <w:r>
              <w:t>CACLR absolute power ±</w:t>
            </w:r>
            <w:r>
              <w:rPr>
                <w:rFonts w:cs="v4.2.0"/>
              </w:rPr>
              <w:t xml:space="preserve">2.5 dB, 3 GHz &lt; f </w:t>
            </w:r>
            <w:r>
              <w:t>≤</w:t>
            </w:r>
            <w:r>
              <w:rPr>
                <w:rFonts w:cs="v4.2.0"/>
              </w:rPr>
              <w:t xml:space="preserve"> </w:t>
            </w:r>
            <w:ins w:id="9" w:author="10164284" w:date="2020-10-22T09:51:00Z">
              <w:r>
                <w:rPr>
                  <w:rFonts w:hint="eastAsia" w:eastAsia="宋体" w:cs="v4.2.0"/>
                  <w:lang w:val="en-US" w:eastAsia="zh-CN"/>
                </w:rPr>
                <w:t>7.125</w:t>
              </w:r>
            </w:ins>
            <w:ins w:id="10" w:author="10164284" w:date="2020-10-22T09:51:00Z">
              <w:r>
                <w:rPr>
                  <w:rFonts w:cs="v4.2.0"/>
                </w:rPr>
                <w:t xml:space="preserve"> GHz</w:t>
              </w:r>
            </w:ins>
            <w:del w:id="11" w:author="10164284" w:date="2020-10-22T09:51:00Z">
              <w:r>
                <w:rPr>
                  <w:rFonts w:cs="v4.2.0"/>
                </w:rPr>
                <w:delText>6 GHz</w:delText>
              </w:r>
            </w:del>
            <w:r>
              <w:rPr>
                <w:rFonts w:cs="v4.2.0"/>
              </w:rPr>
              <w:t xml:space="preserve">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rFonts w:eastAsia="宋体" w:cs="v4.2.0"/>
              </w:rPr>
            </w:pPr>
            <w:r>
              <w:t>±</w:t>
            </w:r>
            <w:r>
              <w:rPr>
                <w:rFonts w:cs="v4.2.0"/>
              </w:rPr>
              <w:t xml:space="preserve">1.8 dB, 3 GHz &lt; f </w:t>
            </w:r>
            <w:r>
              <w:t>≤</w:t>
            </w:r>
            <w:r>
              <w:rPr>
                <w:rFonts w:cs="v4.2.0"/>
              </w:rPr>
              <w:t xml:space="preserve"> </w:t>
            </w:r>
            <w:ins w:id="12" w:author="10164284" w:date="2020-10-22T09:51:00Z">
              <w:r>
                <w:rPr>
                  <w:rFonts w:hint="eastAsia" w:eastAsia="宋体" w:cs="v4.2.0"/>
                  <w:lang w:val="en-US" w:eastAsia="zh-CN"/>
                </w:rPr>
                <w:t>7.125</w:t>
              </w:r>
            </w:ins>
            <w:ins w:id="13" w:author="10164284" w:date="2020-10-22T09:51:00Z">
              <w:r>
                <w:rPr>
                  <w:rFonts w:cs="v4.2.0"/>
                </w:rPr>
                <w:t xml:space="preserve"> GHz</w:t>
              </w:r>
            </w:ins>
            <w:del w:id="14" w:author="10164284" w:date="2020-10-22T09:51:00Z">
              <w:r>
                <w:rPr>
                  <w:rFonts w:cs="v4.2.0"/>
                </w:rPr>
                <w:delText>6</w:delText>
              </w:r>
            </w:del>
            <w:r>
              <w:rPr>
                <w:rFonts w:cs="v4.2.0"/>
              </w:rPr>
              <w:t xml:space="preserve"> GHz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lang w:eastAsia="ja-JP"/>
              </w:rPr>
            </w:pPr>
            <w:r>
              <w:t xml:space="preserve">±3.0 dB, 4.2 GHz &lt; f ≤ </w:t>
            </w:r>
            <w:ins w:id="15" w:author="10164284" w:date="2020-10-22T09:47:00Z">
              <w:r>
                <w:rPr>
                  <w:rFonts w:hint="eastAsia" w:eastAsia="宋体" w:cs="v4.2.0"/>
                  <w:lang w:val="en-US" w:eastAsia="zh-CN"/>
                </w:rPr>
                <w:t>7.125</w:t>
              </w:r>
            </w:ins>
            <w:ins w:id="16" w:author="10164284" w:date="2020-10-22T09:47:00Z">
              <w:r>
                <w:rPr>
                  <w:rFonts w:cs="v4.2.0"/>
                </w:rPr>
                <w:t xml:space="preserve"> GHz</w:t>
              </w:r>
            </w:ins>
            <w:del w:id="17" w:author="10164284" w:date="2020-10-22T09:47:00Z">
              <w:r>
                <w:rPr/>
                <w:delText>6 GHz</w:delText>
              </w:r>
            </w:del>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rFonts w:cs="v4.2.0"/>
              </w:rPr>
            </w:pPr>
            <w:r>
              <w:t xml:space="preserve">±4.0 dB, 4.2 GHz &lt; f ≤ </w:t>
            </w:r>
            <w:ins w:id="18" w:author="10164284" w:date="2020-10-22T09:47:00Z">
              <w:r>
                <w:rPr>
                  <w:rFonts w:hint="eastAsia" w:eastAsia="宋体" w:cs="v4.2.0"/>
                  <w:lang w:val="en-US" w:eastAsia="zh-CN"/>
                </w:rPr>
                <w:t>7.125</w:t>
              </w:r>
            </w:ins>
            <w:ins w:id="19" w:author="10164284" w:date="2020-10-22T09:47:00Z">
              <w:r>
                <w:rPr>
                  <w:rFonts w:cs="v4.2.0"/>
                </w:rPr>
                <w:t xml:space="preserve"> GHz</w:t>
              </w:r>
            </w:ins>
            <w:del w:id="20" w:author="10164284" w:date="2020-10-22T09:47:00Z">
              <w:r>
                <w:rPr/>
                <w:delText>6 GHz</w:delText>
              </w:r>
            </w:del>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ins w:id="21" w:author="10164284" w:date="2020-10-22T09:50:00Z">
              <w:r>
                <w:rPr>
                  <w:rFonts w:hint="eastAsia" w:eastAsia="宋体" w:cs="v4.2.0"/>
                  <w:lang w:val="en-US" w:eastAsia="zh-CN"/>
                </w:rPr>
                <w:t>7.125</w:t>
              </w:r>
            </w:ins>
            <w:ins w:id="22" w:author="10164284" w:date="2020-10-22T09:50:00Z">
              <w:r>
                <w:rPr>
                  <w:rFonts w:cs="v4.2.0"/>
                </w:rPr>
                <w:t xml:space="preserve"> GHz</w:t>
              </w:r>
            </w:ins>
            <w:del w:id="23" w:author="10164284" w:date="2020-10-22T09:50:00Z">
              <w:r>
                <w:rPr>
                  <w:rFonts w:hint="eastAsia" w:cs="v4.2.0"/>
                  <w:lang w:eastAsia="zh-CN"/>
                </w:rPr>
                <w:delText>6</w:delText>
              </w:r>
            </w:del>
            <w:r>
              <w:rPr>
                <w:rFonts w:hint="eastAsia" w:cs="v4.2.0"/>
                <w:lang w:eastAsia="zh-CN"/>
              </w:rPr>
              <w:t xml:space="preserve"> </w:t>
            </w:r>
            <w:r>
              <w:rPr>
                <w:rFonts w:cs="v4.2.0"/>
                <w:lang w:eastAsia="ja-JP"/>
              </w:rPr>
              <w:t>GHz</w:t>
            </w:r>
            <w:r>
              <w:t xml:space="preserve"> apply for BS operate</w:t>
            </w:r>
            <w:r>
              <w:rPr>
                <w:rFonts w:hint="eastAsia"/>
                <w:lang w:eastAsia="zh-CN"/>
              </w:rPr>
              <w:t>s</w:t>
            </w:r>
            <w:r>
              <w:t xml:space="preserve"> in licensed spectrum </w:t>
            </w:r>
            <w:del w:id="24" w:author="10164284" w:date="2020-10-22T09:53:00Z">
              <w:r>
                <w:rPr>
                  <w:lang w:val="en-US"/>
                </w:rPr>
                <w:delText>only</w:delText>
              </w:r>
            </w:del>
            <w:ins w:id="25" w:author="10164284" w:date="2020-10-22T09:53:00Z">
              <w:r>
                <w:rPr>
                  <w:rFonts w:hint="eastAsia" w:eastAsia="宋体"/>
                  <w:lang w:val="en-US" w:eastAsia="zh-CN"/>
                </w:rPr>
                <w:t>and unlicense</w:t>
              </w:r>
            </w:ins>
            <w:ins w:id="26" w:author="10164284" w:date="2020-10-22T09:54:00Z">
              <w:r>
                <w:rPr>
                  <w:rFonts w:hint="eastAsia" w:eastAsia="宋体"/>
                  <w:lang w:val="en-US" w:eastAsia="zh-CN"/>
                </w:rPr>
                <w:t>d spectrum</w:t>
              </w:r>
            </w:ins>
            <w:r>
              <w:rPr>
                <w:rFonts w:hint="eastAsia"/>
                <w:lang w:eastAsia="zh-CN"/>
              </w:rPr>
              <w:t>.</w:t>
            </w:r>
          </w:p>
        </w:tc>
      </w:tr>
    </w:tbl>
    <w:p>
      <w:pPr>
        <w:rPr>
          <w:lang w:eastAsia="sv-SE"/>
        </w:rPr>
      </w:pPr>
    </w:p>
    <w:p>
      <w:pPr>
        <w:pStyle w:val="5"/>
        <w:rPr>
          <w:lang w:eastAsia="sv-SE"/>
        </w:rPr>
      </w:pPr>
      <w:bookmarkStart w:id="39" w:name="_Toc21099808"/>
      <w:bookmarkStart w:id="40" w:name="_Toc29809606"/>
      <w:bookmarkStart w:id="41" w:name="_Toc45884281"/>
      <w:bookmarkStart w:id="42" w:name="_Toc36644981"/>
      <w:bookmarkStart w:id="43" w:name="_Toc37272035"/>
      <w:bookmarkStart w:id="44" w:name="_Toc53182304"/>
      <w:r>
        <w:rPr>
          <w:lang w:eastAsia="sv-SE"/>
        </w:rPr>
        <w:t>4.1.</w:t>
      </w:r>
      <w:r>
        <w:t>2.3</w:t>
      </w:r>
      <w:r>
        <w:rPr>
          <w:lang w:eastAsia="sv-SE"/>
        </w:rPr>
        <w:tab/>
      </w:r>
      <w:r>
        <w:rPr>
          <w:lang w:eastAsia="sv-SE"/>
        </w:rPr>
        <w:t xml:space="preserve">Measurement of </w:t>
      </w:r>
      <w:r>
        <w:t>receiver</w:t>
      </w:r>
      <w:bookmarkEnd w:id="39"/>
      <w:bookmarkEnd w:id="40"/>
      <w:bookmarkEnd w:id="41"/>
      <w:bookmarkEnd w:id="42"/>
      <w:bookmarkEnd w:id="43"/>
      <w:bookmarkEnd w:id="44"/>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pPr>
            <w:r>
              <w:t xml:space="preserve">±1.2 dB, 4.2 GHz &lt; f ≤ </w:t>
            </w:r>
            <w:ins w:id="27" w:author="10164284" w:date="2020-10-22T09:47:00Z">
              <w:r>
                <w:rPr>
                  <w:rFonts w:hint="eastAsia" w:eastAsia="宋体" w:cs="v4.2.0"/>
                  <w:lang w:val="en-US" w:eastAsia="zh-CN"/>
                </w:rPr>
                <w:t>7.125</w:t>
              </w:r>
            </w:ins>
            <w:ins w:id="28" w:author="10164284" w:date="2020-10-22T09:47:00Z">
              <w:r>
                <w:rPr>
                  <w:rFonts w:cs="v4.2.0"/>
                </w:rPr>
                <w:t xml:space="preserve"> GHz</w:t>
              </w:r>
            </w:ins>
            <w:del w:id="29" w:author="10164284" w:date="2020-10-22T09:47:00Z">
              <w:r>
                <w:rPr/>
                <w:delText>6 GHz</w:delText>
              </w:r>
            </w:del>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rFonts w:cs="v4.2.0"/>
              </w:rPr>
            </w:pPr>
            <w:r>
              <w:rPr>
                <w:lang w:eastAsia="ko-KR"/>
              </w:rPr>
              <w:t>±2.</w:t>
            </w:r>
            <w:r>
              <w:rPr>
                <w:lang w:eastAsia="zh-CN"/>
              </w:rPr>
              <w:t>1</w:t>
            </w:r>
            <w:r>
              <w:rPr>
                <w:lang w:eastAsia="ko-KR"/>
              </w:rPr>
              <w:t xml:space="preserve"> dB, 4.2 GHz &lt; f ≤ </w:t>
            </w:r>
            <w:ins w:id="30" w:author="10164284" w:date="2020-10-22T09:47:00Z">
              <w:r>
                <w:rPr>
                  <w:rFonts w:hint="eastAsia" w:eastAsia="宋体" w:cs="v4.2.0"/>
                  <w:lang w:val="en-US" w:eastAsia="zh-CN"/>
                </w:rPr>
                <w:t>7.125</w:t>
              </w:r>
            </w:ins>
            <w:ins w:id="31" w:author="10164284" w:date="2020-10-22T09:47:00Z">
              <w:r>
                <w:rPr>
                  <w:rFonts w:cs="v4.2.0"/>
                </w:rPr>
                <w:t xml:space="preserve"> GHz</w:t>
              </w:r>
            </w:ins>
            <w:del w:id="32" w:author="10164284" w:date="2020-10-22T09:47:00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ins w:id="33" w:author="10164284" w:date="2020-10-22T09:54:00Z">
              <w:r>
                <w:rPr>
                  <w:rFonts w:hint="eastAsia" w:eastAsia="宋体" w:cs="v4.2.0"/>
                  <w:lang w:val="en-US" w:eastAsia="zh-CN"/>
                </w:rPr>
                <w:t>7.125</w:t>
              </w:r>
            </w:ins>
            <w:ins w:id="34" w:author="10164284" w:date="2020-10-22T09:54:00Z">
              <w:r>
                <w:rPr>
                  <w:rFonts w:cs="v4.2.0"/>
                </w:rPr>
                <w:t xml:space="preserve"> GH</w:t>
              </w:r>
            </w:ins>
            <w:del w:id="35" w:author="10164284" w:date="2020-10-22T09:54:00Z">
              <w:r>
                <w:rPr>
                  <w:rFonts w:eastAsia="宋体"/>
                  <w:szCs w:val="18"/>
                  <w:lang w:eastAsia="zh-CN"/>
                </w:rPr>
                <w:delText>6</w:delText>
              </w:r>
            </w:del>
            <w:del w:id="36" w:author="10164284" w:date="2020-10-22T09:54:00Z">
              <w:r>
                <w:rPr>
                  <w:rFonts w:eastAsia="宋体"/>
                  <w:szCs w:val="18"/>
                  <w:lang w:eastAsia="sv-SE"/>
                </w:rPr>
                <w:delText xml:space="preserve"> GHz</w:delText>
              </w:r>
            </w:del>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pStyle w:val="72"/>
            </w:pPr>
          </w:p>
          <w:p>
            <w:pPr>
              <w:pStyle w:val="72"/>
            </w:pPr>
            <w:r>
              <w:t xml:space="preserve">f ≤ </w:t>
            </w:r>
            <w:ins w:id="37" w:author="10164284" w:date="2020-10-22T09:54:00Z">
              <w:r>
                <w:rPr>
                  <w:rFonts w:hint="eastAsia" w:eastAsia="宋体" w:cs="v4.2.0"/>
                  <w:lang w:val="en-US" w:eastAsia="zh-CN"/>
                </w:rPr>
                <w:t>7.125</w:t>
              </w:r>
            </w:ins>
            <w:ins w:id="38" w:author="10164284" w:date="2020-10-22T09:54:00Z">
              <w:r>
                <w:rPr>
                  <w:rFonts w:cs="v4.2.0"/>
                </w:rPr>
                <w:t xml:space="preserve"> GH</w:t>
              </w:r>
            </w:ins>
            <w:del w:id="39" w:author="10164284" w:date="2020-10-22T09:54:00Z">
              <w:r>
                <w:rPr/>
                <w:delText>6 GHz</w:delText>
              </w:r>
            </w:del>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pPr>
            <w:r>
              <w:rPr>
                <w:lang w:eastAsia="ko-KR"/>
              </w:rPr>
              <w:t>±2.</w:t>
            </w:r>
            <w:r>
              <w:rPr>
                <w:lang w:eastAsia="zh-CN"/>
              </w:rPr>
              <w:t>2</w:t>
            </w:r>
            <w:r>
              <w:rPr>
                <w:lang w:eastAsia="ko-KR"/>
              </w:rPr>
              <w:t xml:space="preserve"> dB, 4.2 GHz &lt; f ≤ </w:t>
            </w:r>
            <w:ins w:id="40" w:author="10164284" w:date="2020-10-22T09:48:00Z">
              <w:r>
                <w:rPr>
                  <w:rFonts w:hint="eastAsia" w:eastAsia="宋体" w:cs="v4.2.0"/>
                  <w:lang w:val="en-US" w:eastAsia="zh-CN"/>
                </w:rPr>
                <w:t>7.125</w:t>
              </w:r>
            </w:ins>
            <w:ins w:id="41" w:author="10164284" w:date="2020-10-22T09:48:00Z">
              <w:r>
                <w:rPr>
                  <w:rFonts w:cs="v4.2.0"/>
                </w:rPr>
                <w:t xml:space="preserve"> GHz</w:t>
              </w:r>
            </w:ins>
            <w:del w:id="42" w:author="10164284" w:date="2020-10-22T09:48:00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w:t>
            </w:r>
            <w:ins w:id="43" w:author="10164284" w:date="2020-10-22T09:48:00Z">
              <w:r>
                <w:rPr>
                  <w:rFonts w:hint="eastAsia" w:eastAsia="宋体" w:cs="v4.2.0"/>
                  <w:lang w:val="en-US" w:eastAsia="zh-CN"/>
                </w:rPr>
                <w:t>7.125</w:t>
              </w:r>
            </w:ins>
            <w:ins w:id="44" w:author="10164284" w:date="2020-10-22T09:48:00Z">
              <w:r>
                <w:rPr>
                  <w:rFonts w:cs="v4.2.0"/>
                </w:rPr>
                <w:t xml:space="preserve"> GHz</w:t>
              </w:r>
            </w:ins>
            <w:del w:id="45" w:author="10164284" w:date="2020-10-22T09:48:00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lang w:val="de-DE"/>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 xml:space="preserve">±1.22 dB up to </w:t>
            </w:r>
            <w:ins w:id="46" w:author="10164284" w:date="2020-10-22T09:48:00Z">
              <w:r>
                <w:rPr>
                  <w:rFonts w:hint="eastAsia" w:eastAsia="宋体" w:cs="v4.2.0"/>
                  <w:lang w:val="en-US" w:eastAsia="zh-CN"/>
                </w:rPr>
                <w:t>7.125</w:t>
              </w:r>
            </w:ins>
            <w:ins w:id="47" w:author="10164284" w:date="2020-10-22T09:48:00Z">
              <w:r>
                <w:rPr>
                  <w:rFonts w:cs="v4.2.0"/>
                </w:rPr>
                <w:t xml:space="preserve"> GHz</w:t>
              </w:r>
            </w:ins>
            <w:del w:id="48" w:author="10164284" w:date="2020-10-22T09:48:00Z">
              <w:r>
                <w:rPr/>
                <w:delText>6 GHz</w:delText>
              </w:r>
            </w:del>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lang w:eastAsia="ja-JP"/>
              </w:rPr>
            </w:pPr>
            <w:r>
              <w:t>±</w:t>
            </w:r>
            <w:r>
              <w:rPr>
                <w:lang w:eastAsia="zh-CN"/>
              </w:rPr>
              <w:t>2.7</w:t>
            </w:r>
            <w:r>
              <w:t xml:space="preserve"> dB, 4.2 GHz &lt; f ≤ </w:t>
            </w:r>
            <w:ins w:id="49" w:author="10164284" w:date="2020-10-22T09:48:00Z">
              <w:r>
                <w:rPr>
                  <w:rFonts w:hint="eastAsia" w:eastAsia="宋体" w:cs="v4.2.0"/>
                  <w:lang w:val="en-US" w:eastAsia="zh-CN"/>
                </w:rPr>
                <w:t>7.125</w:t>
              </w:r>
            </w:ins>
            <w:ins w:id="50" w:author="10164284" w:date="2020-10-22T09:48:00Z">
              <w:r>
                <w:rPr>
                  <w:rFonts w:cs="v4.2.0"/>
                </w:rPr>
                <w:t xml:space="preserve"> GHz</w:t>
              </w:r>
            </w:ins>
            <w:del w:id="51" w:author="10164284" w:date="2020-10-22T09:48:00Z">
              <w:r>
                <w:rPr/>
                <w:delText>6.0 GHz</w:delText>
              </w:r>
            </w:del>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pPr>
            <w:r>
              <w:t>4.2 GHz &lt; f ≤</w:t>
            </w:r>
            <w:ins w:id="52" w:author="10164284" w:date="2020-10-22T09:48:00Z">
              <w:r>
                <w:rPr>
                  <w:rFonts w:hint="eastAsia" w:eastAsia="宋体" w:cs="v4.2.0"/>
                  <w:lang w:val="en-US" w:eastAsia="zh-CN"/>
                </w:rPr>
                <w:t>7.125</w:t>
              </w:r>
            </w:ins>
            <w:ins w:id="53" w:author="10164284" w:date="2020-10-22T09:48:00Z">
              <w:r>
                <w:rPr>
                  <w:rFonts w:cs="v4.2.0"/>
                </w:rPr>
                <w:t xml:space="preserve"> GHz</w:t>
              </w:r>
            </w:ins>
            <w:del w:id="54" w:author="10164284" w:date="2020-10-22T09:48:00Z">
              <w:r>
                <w:rPr/>
                <w:delText xml:space="preserve"> 6.0 GHz</w:delText>
              </w:r>
            </w:del>
          </w:p>
          <w:p>
            <w:pPr>
              <w:pStyle w:val="72"/>
            </w:pPr>
            <w:r>
              <w:t>Wanted signal level ± 1.22 dB</w:t>
            </w:r>
          </w:p>
          <w:p>
            <w:pPr>
              <w:pStyle w:val="72"/>
            </w:pPr>
          </w:p>
          <w:p>
            <w:pPr>
              <w:pStyle w:val="72"/>
            </w:pPr>
            <w:r>
              <w:t xml:space="preserve">f ≤ </w:t>
            </w:r>
            <w:ins w:id="55" w:author="10164284" w:date="2020-10-22T09:49:00Z">
              <w:r>
                <w:rPr>
                  <w:rFonts w:hint="eastAsia" w:eastAsia="宋体" w:cs="v4.2.0"/>
                  <w:lang w:val="en-US" w:eastAsia="zh-CN"/>
                </w:rPr>
                <w:t>7.125</w:t>
              </w:r>
            </w:ins>
            <w:ins w:id="56" w:author="10164284" w:date="2020-10-22T09:49:00Z">
              <w:r>
                <w:rPr>
                  <w:rFonts w:cs="v4.2.0"/>
                </w:rPr>
                <w:t xml:space="preserve"> GHz</w:t>
              </w:r>
            </w:ins>
            <w:del w:id="57" w:author="10164284" w:date="2020-10-22T09:49:00Z">
              <w:r>
                <w:rPr/>
                <w:delText>6.0</w:delText>
              </w:r>
            </w:del>
            <w:r>
              <w:t xml:space="preserve"> </w:t>
            </w:r>
            <w:del w:id="58" w:author="10164284" w:date="2020-10-22T09:49:00Z">
              <w:r>
                <w:rPr/>
                <w:delText>GHz</w:delText>
              </w:r>
            </w:del>
          </w:p>
          <w:p>
            <w:pPr>
              <w:pStyle w:val="72"/>
            </w:pPr>
            <w:r>
              <w:t>Interferer signal level:</w:t>
            </w:r>
          </w:p>
          <w:p>
            <w:pPr>
              <w:pStyle w:val="72"/>
            </w:pPr>
            <w:r>
              <w:t>± 2.0 dB</w:t>
            </w: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pPr>
            <w:r>
              <w:rPr>
                <w:lang w:eastAsia="ko-KR"/>
              </w:rPr>
              <w:t>±</w:t>
            </w:r>
            <w:r>
              <w:rPr>
                <w:lang w:eastAsia="zh-CN"/>
              </w:rPr>
              <w:t>3.0</w:t>
            </w:r>
            <w:r>
              <w:rPr>
                <w:lang w:eastAsia="ko-KR"/>
              </w:rPr>
              <w:t xml:space="preserve"> dB, 4.2 GHz &lt; f ≤ </w:t>
            </w:r>
            <w:ins w:id="59" w:author="10164284" w:date="2020-10-22T09:48:00Z">
              <w:r>
                <w:rPr>
                  <w:rFonts w:hint="eastAsia" w:eastAsia="宋体" w:cs="v4.2.0"/>
                  <w:lang w:val="en-US" w:eastAsia="zh-CN"/>
                </w:rPr>
                <w:t>7.125</w:t>
              </w:r>
            </w:ins>
            <w:ins w:id="60" w:author="10164284" w:date="2020-10-22T09:48:00Z">
              <w:r>
                <w:rPr>
                  <w:rFonts w:cs="v4.2.0"/>
                </w:rPr>
                <w:t xml:space="preserve"> GHz</w:t>
              </w:r>
            </w:ins>
            <w:del w:id="61" w:author="10164284" w:date="2020-10-22T09:48:00Z">
              <w:r>
                <w:rPr>
                  <w:lang w:eastAsia="ko-KR"/>
                </w:rPr>
                <w:delText>6.0 GHz</w:delText>
              </w:r>
            </w:del>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ins w:id="62" w:author="10164284" w:date="2020-10-22T09:49:00Z">
              <w:r>
                <w:rPr>
                  <w:rFonts w:hint="eastAsia" w:eastAsia="宋体" w:cs="v4.2.0"/>
                  <w:lang w:val="en-US" w:eastAsia="zh-CN"/>
                </w:rPr>
                <w:t>7.125</w:t>
              </w:r>
            </w:ins>
            <w:ins w:id="63" w:author="10164284" w:date="2020-10-22T09:49:00Z">
              <w:r>
                <w:rPr>
                  <w:rFonts w:cs="v4.2.0"/>
                </w:rPr>
                <w:t xml:space="preserve"> GHz</w:t>
              </w:r>
            </w:ins>
            <w:del w:id="64" w:author="10164284" w:date="2020-10-22T09:49:00Z">
              <w:r>
                <w:rPr>
                  <w:rFonts w:eastAsia="宋体"/>
                  <w:szCs w:val="18"/>
                  <w:lang w:eastAsia="zh-CN"/>
                </w:rPr>
                <w:delText>6</w:delText>
              </w:r>
            </w:del>
            <w:del w:id="65" w:author="10164284" w:date="2020-10-22T09:49:00Z">
              <w:r>
                <w:rPr>
                  <w:rFonts w:eastAsia="宋体"/>
                  <w:szCs w:val="18"/>
                  <w:lang w:eastAsia="sv-SE"/>
                </w:rPr>
                <w:delText xml:space="preserve"> GHz</w:delText>
              </w:r>
            </w:del>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pStyle w:val="72"/>
            </w:pPr>
          </w:p>
          <w:p>
            <w:pPr>
              <w:pStyle w:val="72"/>
            </w:pPr>
            <w:r>
              <w:rPr>
                <w:lang w:eastAsia="sv-SE"/>
              </w:rPr>
              <w:t xml:space="preserve">f ≤ </w:t>
            </w:r>
            <w:ins w:id="66" w:author="10164284" w:date="2020-10-22T09:49:00Z">
              <w:r>
                <w:rPr>
                  <w:rFonts w:hint="eastAsia" w:eastAsia="宋体" w:cs="v4.2.0"/>
                  <w:lang w:val="en-US" w:eastAsia="zh-CN"/>
                </w:rPr>
                <w:t>7.125</w:t>
              </w:r>
            </w:ins>
            <w:ins w:id="67" w:author="10164284" w:date="2020-10-22T09:49:00Z">
              <w:r>
                <w:rPr>
                  <w:rFonts w:cs="v4.2.0"/>
                </w:rPr>
                <w:t xml:space="preserve"> GHz</w:t>
              </w:r>
            </w:ins>
            <w:del w:id="68" w:author="10164284" w:date="2020-10-22T09:49:00Z">
              <w:r>
                <w:rPr>
                  <w:lang w:eastAsia="sv-SE"/>
                </w:rPr>
                <w:delText>6</w:delText>
              </w:r>
            </w:del>
            <w:r>
              <w:rPr>
                <w:lang w:eastAsia="sv-SE"/>
              </w:rPr>
              <w:t xml:space="preserve"> </w:t>
            </w:r>
            <w:del w:id="69" w:author="10164284" w:date="2020-10-22T09:49:00Z">
              <w:r>
                <w:rPr>
                  <w:lang w:eastAsia="sv-SE"/>
                </w:rPr>
                <w:delText>GHz</w:delText>
              </w:r>
            </w:del>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w:t>
            </w:r>
            <w:ins w:id="70" w:author="10164284" w:date="2020-10-22T09:49:00Z">
              <w:r>
                <w:rPr>
                  <w:rFonts w:hint="eastAsia" w:eastAsia="宋体" w:cs="v4.2.0"/>
                  <w:lang w:val="en-US" w:eastAsia="zh-CN"/>
                </w:rPr>
                <w:t>7.125</w:t>
              </w:r>
            </w:ins>
            <w:ins w:id="71" w:author="10164284" w:date="2020-10-22T09:49:00Z">
              <w:r>
                <w:rPr>
                  <w:rFonts w:cs="v4.2.0"/>
                </w:rPr>
                <w:t xml:space="preserve"> GHz</w:t>
              </w:r>
            </w:ins>
            <w:del w:id="72" w:author="10164284" w:date="2020-10-22T09:49:00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ins w:id="73" w:author="10164284" w:date="2020-10-22T09:55:00Z">
              <w:r>
                <w:rPr>
                  <w:rFonts w:hint="eastAsia" w:eastAsia="宋体" w:cs="v4.2.0"/>
                  <w:lang w:val="en-US" w:eastAsia="zh-CN"/>
                </w:rPr>
                <w:t>7.125</w:t>
              </w:r>
            </w:ins>
            <w:ins w:id="74" w:author="10164284" w:date="2020-10-22T09:55:00Z">
              <w:r>
                <w:rPr>
                  <w:rFonts w:cs="v4.2.0"/>
                </w:rPr>
                <w:t xml:space="preserve"> GH</w:t>
              </w:r>
            </w:ins>
            <w:del w:id="75" w:author="10164284" w:date="2020-10-22T09:55:00Z">
              <w:r>
                <w:rPr>
                  <w:rFonts w:eastAsia="宋体" w:cs="v4.2.0"/>
                  <w:lang w:eastAsia="zh-CN"/>
                </w:rPr>
                <w:delText xml:space="preserve">6 </w:delText>
              </w:r>
            </w:del>
            <w:del w:id="76" w:author="10164284" w:date="2020-10-22T09:55:00Z">
              <w:r>
                <w:rPr>
                  <w:rFonts w:eastAsia="宋体" w:cs="v4.2.0"/>
                  <w:lang w:eastAsia="ja-JP"/>
                </w:rPr>
                <w:delText>GHz</w:delText>
              </w:r>
            </w:del>
            <w:r>
              <w:rPr>
                <w:rFonts w:eastAsia="宋体"/>
              </w:rPr>
              <w:t xml:space="preserve"> apply for BS operate</w:t>
            </w:r>
            <w:r>
              <w:rPr>
                <w:rFonts w:eastAsia="宋体"/>
                <w:lang w:eastAsia="zh-CN"/>
              </w:rPr>
              <w:t>s</w:t>
            </w:r>
            <w:r>
              <w:rPr>
                <w:rFonts w:eastAsia="宋体"/>
              </w:rPr>
              <w:t xml:space="preserve"> in licensed spectrum </w:t>
            </w:r>
            <w:ins w:id="77" w:author="10164284" w:date="2020-10-22T09:55:00Z">
              <w:r>
                <w:rPr>
                  <w:rFonts w:hint="eastAsia" w:eastAsia="宋体"/>
                  <w:lang w:val="en-US" w:eastAsia="zh-CN"/>
                </w:rPr>
                <w:t>and unlicensed spectrum</w:t>
              </w:r>
            </w:ins>
            <w:del w:id="78" w:author="10164284" w:date="2020-10-22T09:55:00Z">
              <w:r>
                <w:rPr>
                  <w:rFonts w:eastAsia="宋体"/>
                </w:rPr>
                <w:delText>only</w:delText>
              </w:r>
            </w:del>
            <w:r>
              <w:rPr>
                <w:rFonts w:eastAsia="宋体"/>
                <w:lang w:eastAsia="zh-CN"/>
              </w:rPr>
              <w:t>.</w:t>
            </w:r>
          </w:p>
        </w:tc>
      </w:tr>
    </w:tbl>
    <w:p/>
    <w:p>
      <w:pPr>
        <w:pStyle w:val="5"/>
        <w:rPr>
          <w:lang w:eastAsia="sv-SE"/>
        </w:rPr>
      </w:pPr>
      <w:bookmarkStart w:id="45" w:name="_Toc45884282"/>
      <w:bookmarkStart w:id="46" w:name="_Toc37272036"/>
      <w:bookmarkStart w:id="47" w:name="_Toc53182305"/>
      <w:bookmarkStart w:id="48" w:name="_Toc36644982"/>
      <w:bookmarkStart w:id="49" w:name="_Toc21099809"/>
      <w:bookmarkStart w:id="50" w:name="_Toc29809607"/>
      <w:r>
        <w:rPr>
          <w:lang w:eastAsia="sv-SE"/>
        </w:rPr>
        <w:t>4.1.</w:t>
      </w:r>
      <w:r>
        <w:t>2.4</w:t>
      </w:r>
      <w:r>
        <w:rPr>
          <w:lang w:eastAsia="sv-SE"/>
        </w:rPr>
        <w:tab/>
      </w:r>
      <w:r>
        <w:rPr>
          <w:lang w:eastAsia="sv-SE"/>
        </w:rPr>
        <w:t>Measurement of performance requirements</w:t>
      </w:r>
      <w:bookmarkEnd w:id="45"/>
      <w:bookmarkEnd w:id="46"/>
      <w:bookmarkEnd w:id="47"/>
      <w:bookmarkEnd w:id="48"/>
      <w:bookmarkEnd w:id="49"/>
      <w:bookmarkEnd w:id="50"/>
    </w:p>
    <w:p>
      <w:pPr>
        <w:pStyle w:val="82"/>
      </w:pPr>
      <w:r>
        <w:t>Table 4.1.2.4-1: Maximum Test System Uncertainty for performance requirements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143" w:type="dxa"/>
            <w:tcBorders>
              <w:top w:val="single" w:color="auto" w:sz="4" w:space="0"/>
              <w:left w:val="single" w:color="auto" w:sz="4" w:space="0"/>
              <w:bottom w:val="single" w:color="auto" w:sz="4" w:space="0"/>
              <w:right w:val="single" w:color="auto" w:sz="4" w:space="0"/>
            </w:tcBorders>
          </w:tcPr>
          <w:p>
            <w:pPr>
              <w:pStyle w:val="73"/>
            </w:pPr>
            <w:r>
              <w:t>Clause</w:t>
            </w:r>
          </w:p>
        </w:tc>
        <w:tc>
          <w:tcPr>
            <w:tcW w:w="3402" w:type="dxa"/>
            <w:tcBorders>
              <w:top w:val="single" w:color="auto" w:sz="4" w:space="0"/>
              <w:left w:val="single" w:color="auto" w:sz="4" w:space="0"/>
              <w:bottom w:val="single" w:color="auto" w:sz="4" w:space="0"/>
              <w:right w:val="single" w:color="auto" w:sz="4" w:space="0"/>
            </w:tcBorders>
          </w:tcPr>
          <w:p>
            <w:pPr>
              <w:pStyle w:val="73"/>
            </w:pPr>
            <w:r>
              <w:t>Maximum Test System Uncertainty</w:t>
            </w:r>
          </w:p>
        </w:tc>
        <w:tc>
          <w:tcPr>
            <w:tcW w:w="3845" w:type="dxa"/>
            <w:tcBorders>
              <w:top w:val="single" w:color="auto" w:sz="4" w:space="0"/>
              <w:left w:val="single" w:color="auto" w:sz="4" w:space="0"/>
              <w:bottom w:val="single" w:color="auto" w:sz="4" w:space="0"/>
              <w:right w:val="single" w:color="auto" w:sz="4" w:space="0"/>
            </w:tcBorders>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72"/>
            </w:pPr>
            <w:r>
              <w:rPr>
                <w:lang w:eastAsia="ja-JP"/>
              </w:rPr>
              <w:t>8 PUSCH, PUCCH, PRACH with single antenna port and fading channel</w:t>
            </w:r>
          </w:p>
        </w:tc>
        <w:tc>
          <w:tcPr>
            <w:tcW w:w="3402" w:type="dxa"/>
            <w:tcBorders>
              <w:top w:val="single" w:color="auto" w:sz="4" w:space="0"/>
              <w:left w:val="single" w:color="auto" w:sz="4" w:space="0"/>
              <w:bottom w:val="single" w:color="auto" w:sz="4" w:space="0"/>
              <w:right w:val="single" w:color="auto" w:sz="4" w:space="0"/>
            </w:tcBorders>
          </w:tcPr>
          <w:p>
            <w:pPr>
              <w:pStyle w:val="72"/>
            </w:pPr>
            <w:r>
              <w:t xml:space="preserve">± </w:t>
            </w:r>
            <w:r>
              <w:rPr>
                <w:lang w:eastAsia="ja-JP"/>
              </w:rPr>
              <w:t>0.6 dB</w:t>
            </w:r>
          </w:p>
        </w:tc>
        <w:tc>
          <w:tcPr>
            <w:tcW w:w="3845" w:type="dxa"/>
            <w:tcBorders>
              <w:top w:val="single" w:color="auto" w:sz="4" w:space="0"/>
              <w:left w:val="single" w:color="auto" w:sz="4" w:space="0"/>
              <w:bottom w:val="single" w:color="auto" w:sz="4" w:space="0"/>
              <w:right w:val="single" w:color="auto" w:sz="4" w:space="0"/>
            </w:tcBorders>
          </w:tcPr>
          <w:p>
            <w:pPr>
              <w:pStyle w:val="72"/>
              <w:rPr>
                <w:szCs w:val="18"/>
                <w:lang w:eastAsia="sv-SE"/>
              </w:rPr>
            </w:pPr>
            <w:r>
              <w:rPr>
                <w:szCs w:val="18"/>
                <w:lang w:eastAsia="sv-SE"/>
              </w:rPr>
              <w:t>Overall system uncertainty for fading conditions comprises two quantities:</w:t>
            </w:r>
          </w:p>
          <w:p>
            <w:pPr>
              <w:pStyle w:val="72"/>
              <w:rPr>
                <w:szCs w:val="18"/>
                <w:lang w:eastAsia="sv-SE"/>
              </w:rPr>
            </w:pPr>
            <w:r>
              <w:rPr>
                <w:szCs w:val="18"/>
                <w:lang w:eastAsia="sv-SE"/>
              </w:rPr>
              <w:t xml:space="preserve">1. </w:t>
            </w:r>
            <w:r>
              <w:t>Signal-to-noise ratio uncertainty</w:t>
            </w:r>
          </w:p>
          <w:p>
            <w:pPr>
              <w:pStyle w:val="72"/>
              <w:rPr>
                <w:szCs w:val="18"/>
                <w:lang w:eastAsia="sv-SE"/>
              </w:rPr>
            </w:pPr>
            <w:r>
              <w:rPr>
                <w:szCs w:val="18"/>
                <w:lang w:eastAsia="sv-SE"/>
              </w:rPr>
              <w:t xml:space="preserve">2. </w:t>
            </w:r>
            <w:r>
              <w:t>Fading profile power uncertainty</w:t>
            </w:r>
          </w:p>
          <w:p>
            <w:pPr>
              <w:pStyle w:val="72"/>
              <w:rPr>
                <w:szCs w:val="18"/>
                <w:lang w:eastAsia="sv-SE"/>
              </w:rPr>
            </w:pPr>
          </w:p>
          <w:p>
            <w:pPr>
              <w:pStyle w:val="72"/>
              <w:rPr>
                <w:szCs w:val="18"/>
                <w:lang w:eastAsia="sv-SE"/>
              </w:rPr>
            </w:pPr>
            <w:r>
              <w:rPr>
                <w:szCs w:val="18"/>
                <w:lang w:eastAsia="sv-SE"/>
              </w:rPr>
              <w:t>Items 1 and 2 are assumed to be uncorrelated so can be root sum squared</w:t>
            </w:r>
            <w:r>
              <w:rPr>
                <w:szCs w:val="18"/>
              </w:rPr>
              <w:t>:</w:t>
            </w:r>
          </w:p>
          <w:p>
            <w:pPr>
              <w:pStyle w:val="72"/>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pPr>
              <w:pStyle w:val="72"/>
              <w:rPr>
                <w:szCs w:val="18"/>
                <w:lang w:eastAsia="sv-SE"/>
              </w:rPr>
            </w:pPr>
            <w:r>
              <w:t>Signal-to-noise ratio uncertainty</w:t>
            </w:r>
            <w:r>
              <w:rPr>
                <w:szCs w:val="18"/>
                <w:lang w:eastAsia="sv-SE"/>
              </w:rPr>
              <w:t xml:space="preserve"> ±0.3 dB</w:t>
            </w:r>
          </w:p>
          <w:p>
            <w:pPr>
              <w:pStyle w:val="72"/>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72"/>
              <w:rPr>
                <w:lang w:eastAsia="ja-JP"/>
              </w:rPr>
            </w:pPr>
            <w:r>
              <w:rPr>
                <w:lang w:eastAsia="ja-JP"/>
              </w:rPr>
              <w:t>8 PUSCH, PRACH with single antenna port and AWGN</w:t>
            </w:r>
          </w:p>
        </w:tc>
        <w:tc>
          <w:tcPr>
            <w:tcW w:w="3402" w:type="dxa"/>
            <w:tcBorders>
              <w:top w:val="single" w:color="auto" w:sz="4" w:space="0"/>
              <w:left w:val="single" w:color="auto" w:sz="4" w:space="0"/>
              <w:bottom w:val="single" w:color="auto" w:sz="4" w:space="0"/>
              <w:right w:val="single" w:color="auto" w:sz="4" w:space="0"/>
            </w:tcBorders>
          </w:tcPr>
          <w:p>
            <w:pPr>
              <w:pStyle w:val="72"/>
            </w:pPr>
            <w:r>
              <w:t xml:space="preserve">± </w:t>
            </w:r>
            <w:r>
              <w:rPr>
                <w:lang w:eastAsia="ja-JP"/>
              </w:rPr>
              <w:t>0.3 dB</w:t>
            </w:r>
          </w:p>
        </w:tc>
        <w:tc>
          <w:tcPr>
            <w:tcW w:w="3845" w:type="dxa"/>
            <w:tcBorders>
              <w:top w:val="single" w:color="auto" w:sz="4" w:space="0"/>
              <w:left w:val="single" w:color="auto" w:sz="4" w:space="0"/>
              <w:bottom w:val="single" w:color="auto" w:sz="4" w:space="0"/>
              <w:right w:val="single" w:color="auto" w:sz="4" w:space="0"/>
            </w:tcBorders>
          </w:tcPr>
          <w:p>
            <w:pPr>
              <w:pStyle w:val="72"/>
              <w:rPr>
                <w:szCs w:val="18"/>
                <w:lang w:eastAsia="sv-SE"/>
              </w:rPr>
            </w:pPr>
            <w:r>
              <w:t>Signal-to-noise ratio uncertainty</w:t>
            </w:r>
            <w:r>
              <w:rPr>
                <w:szCs w:val="18"/>
                <w:lang w:eastAsia="sv-SE"/>
              </w:rPr>
              <w:t xml:space="preserve"> ±0.3 dB</w:t>
            </w:r>
          </w:p>
          <w:p>
            <w:pPr>
              <w:pStyle w:val="72"/>
              <w:rPr>
                <w:szCs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72"/>
              <w:rPr>
                <w:lang w:eastAsia="ja-JP"/>
              </w:rPr>
            </w:pPr>
            <w:r>
              <w:rPr>
                <w:lang w:eastAsia="ja-JP"/>
              </w:rPr>
              <w:t>8 PUSCH with two antenna port and fading channel</w:t>
            </w:r>
          </w:p>
        </w:tc>
        <w:tc>
          <w:tcPr>
            <w:tcW w:w="3402" w:type="dxa"/>
            <w:tcBorders>
              <w:top w:val="single" w:color="auto" w:sz="4" w:space="0"/>
              <w:left w:val="single" w:color="auto" w:sz="4" w:space="0"/>
              <w:bottom w:val="single" w:color="auto" w:sz="4" w:space="0"/>
              <w:right w:val="single" w:color="auto" w:sz="4" w:space="0"/>
            </w:tcBorders>
          </w:tcPr>
          <w:p>
            <w:pPr>
              <w:pStyle w:val="72"/>
            </w:pPr>
            <w:r>
              <w:t xml:space="preserve">± </w:t>
            </w:r>
            <w:r>
              <w:rPr>
                <w:lang w:eastAsia="ja-JP"/>
              </w:rPr>
              <w:t>0.8 dB</w:t>
            </w:r>
          </w:p>
        </w:tc>
        <w:tc>
          <w:tcPr>
            <w:tcW w:w="3845" w:type="dxa"/>
            <w:tcBorders>
              <w:top w:val="single" w:color="auto" w:sz="4" w:space="0"/>
              <w:left w:val="single" w:color="auto" w:sz="4" w:space="0"/>
              <w:bottom w:val="single" w:color="auto" w:sz="4" w:space="0"/>
              <w:right w:val="single" w:color="auto" w:sz="4" w:space="0"/>
            </w:tcBorders>
          </w:tcPr>
          <w:p>
            <w:pPr>
              <w:pStyle w:val="72"/>
              <w:rPr>
                <w:szCs w:val="18"/>
                <w:lang w:eastAsia="sv-SE"/>
              </w:rPr>
            </w:pPr>
            <w:r>
              <w:rPr>
                <w:szCs w:val="18"/>
                <w:lang w:eastAsia="sv-SE"/>
              </w:rPr>
              <w:t>Overall system uncertainty for fading conditions comprises two quantities:</w:t>
            </w:r>
          </w:p>
          <w:p>
            <w:pPr>
              <w:pStyle w:val="72"/>
              <w:rPr>
                <w:szCs w:val="18"/>
                <w:lang w:eastAsia="sv-SE"/>
              </w:rPr>
            </w:pPr>
            <w:r>
              <w:rPr>
                <w:szCs w:val="18"/>
                <w:lang w:eastAsia="sv-SE"/>
              </w:rPr>
              <w:t xml:space="preserve">1. </w:t>
            </w:r>
            <w:r>
              <w:t>Signal-to-noise ratio uncertainty</w:t>
            </w:r>
          </w:p>
          <w:p>
            <w:pPr>
              <w:pStyle w:val="72"/>
              <w:rPr>
                <w:szCs w:val="18"/>
                <w:lang w:eastAsia="sv-SE"/>
              </w:rPr>
            </w:pPr>
            <w:r>
              <w:rPr>
                <w:szCs w:val="18"/>
                <w:lang w:eastAsia="sv-SE"/>
              </w:rPr>
              <w:t xml:space="preserve">2. </w:t>
            </w:r>
            <w:r>
              <w:t>Fading profile power uncertainty</w:t>
            </w:r>
          </w:p>
          <w:p>
            <w:pPr>
              <w:pStyle w:val="72"/>
              <w:rPr>
                <w:szCs w:val="18"/>
                <w:lang w:eastAsia="sv-SE"/>
              </w:rPr>
            </w:pPr>
          </w:p>
          <w:p>
            <w:pPr>
              <w:pStyle w:val="72"/>
              <w:rPr>
                <w:szCs w:val="18"/>
                <w:lang w:eastAsia="sv-SE"/>
              </w:rPr>
            </w:pPr>
            <w:r>
              <w:rPr>
                <w:szCs w:val="18"/>
                <w:lang w:eastAsia="sv-SE"/>
              </w:rPr>
              <w:t>Items 1 and 2 are assumed to be uncorrelated so can be root sum squared</w:t>
            </w:r>
            <w:r>
              <w:rPr>
                <w:szCs w:val="18"/>
              </w:rPr>
              <w:t>:</w:t>
            </w:r>
          </w:p>
          <w:p>
            <w:pPr>
              <w:pStyle w:val="72"/>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pPr>
              <w:pStyle w:val="72"/>
              <w:rPr>
                <w:szCs w:val="18"/>
              </w:rPr>
            </w:pPr>
            <w:r>
              <w:t>Signal-to-noise ratio uncertainty</w:t>
            </w:r>
            <w:r>
              <w:rPr>
                <w:szCs w:val="18"/>
                <w:lang w:eastAsia="sv-SE"/>
              </w:rPr>
              <w:t xml:space="preserve"> ±0.3 dB</w:t>
            </w:r>
          </w:p>
          <w:p>
            <w:pPr>
              <w:pStyle w:val="72"/>
              <w:rPr>
                <w:szCs w:val="18"/>
                <w:lang w:eastAsia="sv-SE"/>
              </w:rPr>
            </w:pPr>
            <w:r>
              <w:rPr>
                <w:szCs w:val="18"/>
              </w:rPr>
              <w:t xml:space="preserve">Fading profile power uncertainty </w:t>
            </w:r>
            <w:r>
              <w:rPr>
                <w:szCs w:val="18"/>
                <w:lang w:eastAsia="sv-SE"/>
              </w:rPr>
              <w:t>±0.</w:t>
            </w:r>
            <w:r>
              <w:rPr>
                <w:szCs w:val="18"/>
              </w:rPr>
              <w:t>7</w:t>
            </w:r>
            <w:r>
              <w:rPr>
                <w:szCs w:val="18"/>
                <w:lang w:eastAsia="sv-SE"/>
              </w:rPr>
              <w:t xml:space="preserve"> dB</w:t>
            </w:r>
            <w:r>
              <w:rPr>
                <w:szCs w:val="18"/>
              </w:rPr>
              <w:t xml:space="preserve"> for MIMO</w:t>
            </w:r>
          </w:p>
        </w:tc>
      </w:tr>
    </w:tbl>
    <w:p/>
    <w:p>
      <w:pPr>
        <w:pStyle w:val="3"/>
        <w:rPr>
          <w:lang w:eastAsia="zh-CN"/>
        </w:rPr>
      </w:pPr>
      <w:bookmarkStart w:id="51" w:name="_Toc36644988"/>
      <w:bookmarkStart w:id="52" w:name="_Toc37272042"/>
      <w:bookmarkStart w:id="53" w:name="_Toc29809613"/>
      <w:bookmarkStart w:id="54" w:name="_Toc53182311"/>
      <w:bookmarkStart w:id="55" w:name="_Toc21099815"/>
      <w:bookmarkStart w:id="56" w:name="_Toc45884288"/>
      <w:r>
        <w:rPr>
          <w:lang w:eastAsia="zh-CN"/>
        </w:rPr>
        <w:t>4.4</w:t>
      </w:r>
      <w:r>
        <w:rPr>
          <w:lang w:eastAsia="zh-CN"/>
        </w:rPr>
        <w:tab/>
      </w:r>
      <w:r>
        <w:rPr>
          <w:lang w:eastAsia="zh-CN"/>
        </w:rPr>
        <w:t>Regional requirements</w:t>
      </w:r>
      <w:bookmarkEnd w:id="51"/>
      <w:bookmarkEnd w:id="52"/>
      <w:bookmarkEnd w:id="53"/>
      <w:bookmarkEnd w:id="54"/>
      <w:bookmarkEnd w:id="55"/>
      <w:bookmarkEnd w:id="56"/>
    </w:p>
    <w:p>
      <w:pPr>
        <w:keepNext/>
        <w:keepLines/>
        <w:rPr>
          <w:rFonts w:cs="v5.0.0"/>
        </w:rPr>
      </w:pPr>
      <w:bookmarkStart w:id="57"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7"/>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79" w:author="10164284" w:date="2020-10-21T20:52:00Z"/>
                <w:rFonts w:cs="Arial"/>
              </w:rPr>
            </w:pPr>
            <w:r>
              <w:rPr>
                <w:rFonts w:cs="Arial"/>
              </w:rPr>
              <w:t>Category A or Category B operating band unwanted emission limits may be applied regionally.</w:t>
            </w:r>
          </w:p>
          <w:p>
            <w:pPr>
              <w:pStyle w:val="72"/>
              <w:rPr>
                <w:rFonts w:cs="Arial"/>
              </w:rPr>
            </w:pPr>
            <w:ins w:id="80" w:author="10164284" w:date="2020-10-21T20:52:00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81" w:author="10164284" w:date="2020-10-21T20:52:00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82" w:author="10164284" w:date="2020-10-21T20:52:00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 xml:space="preserve">The emission limits for BS type 1-H specified as the </w:t>
            </w:r>
            <w:r>
              <w:rPr>
                <w:i/>
              </w:rPr>
              <w:t>basic limit</w:t>
            </w:r>
            <w:r>
              <w:t xml:space="preserve"> + X (dB) are applicable, unless stated differently in regional regulation.</w:t>
            </w:r>
          </w:p>
        </w:tc>
      </w:tr>
    </w:tbl>
    <w:p>
      <w:pPr>
        <w:rPr>
          <w:lang w:eastAsia="zh-CN"/>
        </w:rPr>
      </w:pPr>
    </w:p>
    <w:p>
      <w:pPr>
        <w:pStyle w:val="2"/>
      </w:pPr>
      <w:bookmarkStart w:id="58" w:name="_Toc29809674"/>
      <w:bookmarkStart w:id="59" w:name="_Toc45884352"/>
      <w:bookmarkStart w:id="60" w:name="_Toc21099876"/>
      <w:bookmarkStart w:id="61" w:name="_Toc36645052"/>
      <w:bookmarkStart w:id="62" w:name="_Toc37272106"/>
      <w:bookmarkStart w:id="63" w:name="_Toc53182375"/>
      <w:r>
        <w:t>6</w:t>
      </w:r>
      <w:r>
        <w:tab/>
      </w:r>
      <w:r>
        <w:t>Conducted transmitter characteristics</w:t>
      </w:r>
      <w:bookmarkEnd w:id="58"/>
      <w:bookmarkEnd w:id="59"/>
      <w:bookmarkEnd w:id="60"/>
      <w:bookmarkEnd w:id="61"/>
      <w:bookmarkEnd w:id="62"/>
      <w:bookmarkEnd w:id="63"/>
    </w:p>
    <w:p>
      <w:pPr>
        <w:pStyle w:val="3"/>
      </w:pPr>
      <w:bookmarkStart w:id="64" w:name="_Toc29809678"/>
      <w:bookmarkStart w:id="65" w:name="_Toc53182379"/>
      <w:bookmarkStart w:id="66" w:name="_Toc21099880"/>
      <w:bookmarkStart w:id="67" w:name="_Toc36645056"/>
      <w:bookmarkStart w:id="68" w:name="_Toc45884356"/>
      <w:bookmarkStart w:id="69" w:name="_Toc37272110"/>
      <w:r>
        <w:t>6.2</w:t>
      </w:r>
      <w:r>
        <w:tab/>
      </w:r>
      <w:r>
        <w:t>Base station output power</w:t>
      </w:r>
      <w:bookmarkEnd w:id="64"/>
      <w:bookmarkEnd w:id="65"/>
      <w:bookmarkEnd w:id="66"/>
      <w:bookmarkEnd w:id="67"/>
      <w:bookmarkEnd w:id="68"/>
      <w:bookmarkEnd w:id="69"/>
    </w:p>
    <w:p>
      <w:pPr>
        <w:pStyle w:val="4"/>
      </w:pPr>
      <w:bookmarkStart w:id="70" w:name="_Toc36645057"/>
      <w:bookmarkStart w:id="71" w:name="_Toc53182380"/>
      <w:bookmarkStart w:id="72" w:name="_Toc45884357"/>
      <w:bookmarkStart w:id="73" w:name="_Toc21099881"/>
      <w:bookmarkStart w:id="74" w:name="_Toc37272111"/>
      <w:bookmarkStart w:id="75" w:name="_Toc29809679"/>
      <w:r>
        <w:t>6.2.1</w:t>
      </w:r>
      <w:r>
        <w:tab/>
      </w:r>
      <w:r>
        <w:t>Definition and applicability</w:t>
      </w:r>
      <w:bookmarkEnd w:id="70"/>
      <w:bookmarkEnd w:id="71"/>
      <w:bookmarkEnd w:id="72"/>
      <w:bookmarkEnd w:id="73"/>
      <w:bookmarkEnd w:id="74"/>
      <w:bookmarkEnd w:id="75"/>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Pr>
        <w:rPr>
          <w:ins w:id="83" w:author="10164284" w:date="2020-10-21T20:53:00Z"/>
        </w:rPr>
      </w:pPr>
    </w:p>
    <w:p>
      <w:ins w:id="84" w:author="10164284" w:date="2020-10-21T20:53:00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pPr>
        <w:rPr>
          <w:lang w:eastAsia="zh-CN"/>
        </w:rPr>
      </w:pPr>
      <w:r>
        <w:rPr>
          <w:lang w:eastAsia="zh-CN"/>
        </w:rPr>
        <w:t>The output power limit for the respective BS classes in tables 6.2.1.-1 and 6.2.1-2 shall be compared to the rated output power and the declared BS class. It is not subject to testing.</w:t>
      </w:r>
    </w:p>
    <w:p>
      <w:pPr>
        <w:pStyle w:val="4"/>
      </w:pPr>
      <w:bookmarkStart w:id="76" w:name="_Toc36645058"/>
      <w:bookmarkStart w:id="77" w:name="_Toc45884358"/>
      <w:bookmarkStart w:id="78" w:name="_Toc37272112"/>
      <w:bookmarkStart w:id="79" w:name="_Toc53182381"/>
      <w:bookmarkStart w:id="80" w:name="_Toc29809680"/>
      <w:bookmarkStart w:id="81" w:name="_Toc21099882"/>
      <w:r>
        <w:t>6.2.2</w:t>
      </w:r>
      <w:r>
        <w:tab/>
      </w:r>
      <w:r>
        <w:t>Minimum requirement</w:t>
      </w:r>
      <w:bookmarkEnd w:id="76"/>
      <w:bookmarkEnd w:id="77"/>
      <w:bookmarkEnd w:id="78"/>
      <w:bookmarkEnd w:id="79"/>
      <w:bookmarkEnd w:id="80"/>
      <w:bookmarkEnd w:id="81"/>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is defined in TS 38.104 [2], clause 6.2.2.</w:t>
      </w:r>
    </w:p>
    <w:p>
      <w:r>
        <w:t xml:space="preserve">The minimum requirement for </w:t>
      </w:r>
      <w:r>
        <w:rPr>
          <w:i/>
        </w:rPr>
        <w:t>BS type 1-H</w:t>
      </w:r>
      <w:r>
        <w:t xml:space="preserve"> is defined in TS 38.104 [2], clause 6.2.3.</w:t>
      </w:r>
    </w:p>
    <w:p>
      <w:pPr>
        <w:pStyle w:val="4"/>
      </w:pPr>
      <w:bookmarkStart w:id="82" w:name="_Toc45884359"/>
      <w:bookmarkStart w:id="83" w:name="_Toc37272113"/>
      <w:bookmarkStart w:id="84" w:name="_Toc29809681"/>
      <w:bookmarkStart w:id="85" w:name="_Toc36645059"/>
      <w:bookmarkStart w:id="86" w:name="_Toc21099883"/>
      <w:bookmarkStart w:id="87" w:name="_Toc53182382"/>
      <w:r>
        <w:t>6.2.3</w:t>
      </w:r>
      <w:r>
        <w:tab/>
      </w:r>
      <w:r>
        <w:t>Test purpose</w:t>
      </w:r>
      <w:bookmarkEnd w:id="82"/>
      <w:bookmarkEnd w:id="83"/>
      <w:bookmarkEnd w:id="84"/>
      <w:bookmarkEnd w:id="85"/>
      <w:bookmarkEnd w:id="86"/>
      <w:bookmarkEnd w:id="87"/>
    </w:p>
    <w:p>
      <w:r>
        <w:rPr>
          <w:rFonts w:cs="v4.2.0"/>
        </w:rPr>
        <w:t xml:space="preserve">The test purpose is to verify the accuracy of the </w:t>
      </w:r>
      <w:r>
        <w:rPr>
          <w:i/>
        </w:rPr>
        <w:t xml:space="preserve">maximum carrier output power </w:t>
      </w:r>
      <w:r>
        <w:rPr>
          <w:rFonts w:cs="v4.2.0"/>
        </w:rPr>
        <w:t>across the frequency range and under normal and extreme conditions</w:t>
      </w:r>
      <w:r>
        <w:t>.</w:t>
      </w:r>
    </w:p>
    <w:p>
      <w:pPr>
        <w:pStyle w:val="4"/>
      </w:pPr>
      <w:bookmarkStart w:id="88" w:name="_Toc36645060"/>
      <w:bookmarkStart w:id="89" w:name="_Toc45884360"/>
      <w:bookmarkStart w:id="90" w:name="_Toc37272114"/>
      <w:bookmarkStart w:id="91" w:name="_Toc29809682"/>
      <w:bookmarkStart w:id="92" w:name="_Toc53182383"/>
      <w:bookmarkStart w:id="93" w:name="_Toc21099884"/>
      <w:r>
        <w:t>6.2.4</w:t>
      </w:r>
      <w:r>
        <w:tab/>
      </w:r>
      <w:r>
        <w:t>Method of test</w:t>
      </w:r>
      <w:bookmarkEnd w:id="88"/>
      <w:bookmarkEnd w:id="89"/>
      <w:bookmarkEnd w:id="90"/>
      <w:bookmarkEnd w:id="91"/>
      <w:bookmarkEnd w:id="92"/>
      <w:bookmarkEnd w:id="93"/>
    </w:p>
    <w:p>
      <w:pPr>
        <w:pStyle w:val="5"/>
      </w:pPr>
      <w:bookmarkStart w:id="94" w:name="_Toc21099885"/>
      <w:bookmarkStart w:id="95" w:name="_Toc29809683"/>
      <w:bookmarkStart w:id="96" w:name="_Toc36645061"/>
      <w:bookmarkStart w:id="97" w:name="_Toc53182384"/>
      <w:bookmarkStart w:id="98" w:name="_Toc37272115"/>
      <w:bookmarkStart w:id="99" w:name="_Toc45884361"/>
      <w:r>
        <w:t>6.2.4.1</w:t>
      </w:r>
      <w:r>
        <w:tab/>
      </w:r>
      <w:r>
        <w:t>Initial conditions</w:t>
      </w:r>
      <w:bookmarkEnd w:id="94"/>
      <w:bookmarkEnd w:id="95"/>
      <w:bookmarkEnd w:id="96"/>
      <w:bookmarkEnd w:id="97"/>
      <w:bookmarkEnd w:id="98"/>
      <w:bookmarkEnd w:id="99"/>
    </w:p>
    <w:p>
      <w:r>
        <w:t>Test environment:</w:t>
      </w:r>
    </w:p>
    <w:p>
      <w:pPr>
        <w:pStyle w:val="80"/>
      </w:pPr>
      <w:r>
        <w:rPr>
          <w:lang w:val="en-US" w:eastAsia="zh-CN"/>
        </w:rPr>
        <w:t>-</w:t>
      </w:r>
      <w:r>
        <w:rPr>
          <w:lang w:val="en-US" w:eastAsia="zh-CN"/>
        </w:rPr>
        <w:tab/>
      </w:r>
      <w:r>
        <w:t>Normal, see annex B.2,</w:t>
      </w:r>
    </w:p>
    <w:p>
      <w:pPr>
        <w:pStyle w:val="80"/>
      </w:pPr>
      <w:r>
        <w:rPr>
          <w:lang w:val="en-US" w:eastAsia="zh-CN"/>
        </w:rPr>
        <w:t>-</w:t>
      </w:r>
      <w:r>
        <w:rPr>
          <w:lang w:val="en-US" w:eastAsia="zh-CN"/>
        </w:rPr>
        <w:tab/>
      </w:r>
      <w:r>
        <w:t>Extreme, see annexes B.3 and B.5.</w:t>
      </w:r>
    </w:p>
    <w:p>
      <w:pPr>
        <w:rPr>
          <w:rFonts w:cs="v4.2.0"/>
        </w:rPr>
      </w:pPr>
      <w:r>
        <w:rPr>
          <w:rFonts w:cs="v4.2.0"/>
        </w:rPr>
        <w:t>RF channels to be tested for single carrier:</w:t>
      </w:r>
      <w:r>
        <w:rPr>
          <w:rFonts w:cs="v4.2.0"/>
        </w:rPr>
        <w:tab/>
      </w:r>
      <w:r>
        <w:rPr>
          <w:rFonts w:cs="v4.2.0"/>
        </w:rPr>
        <w:t>B, M and T; see clause 4.9.1</w:t>
      </w:r>
    </w:p>
    <w:p>
      <w:pPr>
        <w:ind w:left="3120" w:hanging="3120"/>
      </w:pPr>
      <w:r>
        <w:rPr>
          <w:i/>
        </w:rPr>
        <w:t>Base Station RF Bandwidth</w:t>
      </w:r>
      <w:r>
        <w:t xml:space="preserve"> positions to be tested </w:t>
      </w:r>
      <w:r>
        <w:rPr>
          <w:rFonts w:cs="v4.2.0"/>
        </w:rPr>
        <w:t>for multi-carrier and/or CA</w:t>
      </w:r>
      <w:r>
        <w:t>:</w:t>
      </w:r>
    </w:p>
    <w:p>
      <w:pPr>
        <w:pStyle w:val="8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pPr>
        <w:pStyle w:val="80"/>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69"/>
      </w:pPr>
      <w:r>
        <w:t>NOTE:</w:t>
      </w:r>
      <w:r>
        <w:tab/>
      </w:r>
      <w:r>
        <w:t>Tests under extreme power supply conditions also test extreme temperatures.</w:t>
      </w:r>
    </w:p>
    <w:p>
      <w:pPr>
        <w:pStyle w:val="5"/>
      </w:pPr>
      <w:bookmarkStart w:id="100" w:name="_Toc37272116"/>
      <w:bookmarkStart w:id="101" w:name="_Toc36645062"/>
      <w:bookmarkStart w:id="102" w:name="_Toc29809684"/>
      <w:bookmarkStart w:id="103" w:name="_Toc21099886"/>
      <w:bookmarkStart w:id="104" w:name="_Toc53182385"/>
      <w:bookmarkStart w:id="105" w:name="_Toc45884362"/>
      <w:r>
        <w:t>6.2.4.2</w:t>
      </w:r>
      <w:r>
        <w:tab/>
      </w:r>
      <w:r>
        <w:t>Procedure</w:t>
      </w:r>
      <w:bookmarkEnd w:id="100"/>
      <w:bookmarkEnd w:id="101"/>
      <w:bookmarkEnd w:id="102"/>
      <w:bookmarkEnd w:id="103"/>
      <w:bookmarkEnd w:id="104"/>
      <w:bookmarkEnd w:id="105"/>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power measuring equipment to </w:t>
      </w:r>
      <w:r>
        <w:rPr>
          <w:i/>
          <w:lang w:eastAsia="zh-CN"/>
        </w:rPr>
        <w:t>single-band connector(s)</w:t>
      </w:r>
      <w:r>
        <w:rPr>
          <w:lang w:eastAsia="zh-CN"/>
        </w:rPr>
        <w:t xml:space="preserve"> or to </w:t>
      </w:r>
      <w:r>
        <w:rPr>
          <w:i/>
          <w:lang w:eastAsia="zh-CN"/>
        </w:rPr>
        <w:t>multi-band connector(s)</w:t>
      </w:r>
      <w:r>
        <w:t xml:space="preserve"> under test as shown in annex D.1.1 for </w:t>
      </w:r>
      <w:r>
        <w:rPr>
          <w:i/>
        </w:rPr>
        <w:t>BS type 1-C</w:t>
      </w:r>
      <w:r>
        <w:t xml:space="preserve"> for in annex D.3.1 for</w:t>
      </w:r>
      <w:r>
        <w:rPr>
          <w:i/>
        </w:rPr>
        <w:t xml:space="preserve"> BS type 1-H</w:t>
      </w:r>
      <w:r>
        <w:t>. All connectors not under test shall be terminated.</w:t>
      </w:r>
    </w:p>
    <w:p>
      <w:pPr>
        <w:pStyle w:val="80"/>
      </w:pPr>
      <w:r>
        <w:t>2)</w:t>
      </w:r>
      <w:r>
        <w:tab/>
      </w:r>
      <w:r>
        <w:t>For single carrier set the connector under test to transmit according to the applicable test configuration in clause 4.</w:t>
      </w:r>
      <w:r>
        <w:rPr>
          <w:rFonts w:hint="eastAsia"/>
          <w:lang w:val="en-US" w:eastAsia="zh-CN"/>
        </w:rPr>
        <w:t>8</w:t>
      </w:r>
      <w:r>
        <w:t xml:space="preserve"> using the corresponding test models or set of physical channels in clause 4.9.2</w:t>
      </w:r>
      <w:r>
        <w:rPr>
          <w:rFonts w:hint="eastAsia"/>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pPr>
      <w:r>
        <w:rPr>
          <w:snapToGrid w:val="0"/>
        </w:rPr>
        <w:tab/>
      </w:r>
      <w:r>
        <w:rPr>
          <w:snapToGrid w:val="0"/>
        </w:rPr>
        <w:t xml:space="preserve">For a connector under test </w:t>
      </w:r>
      <w:r>
        <w:rPr>
          <w:rFonts w:hint="eastAsia"/>
          <w:lang w:eastAsia="zh-CN"/>
        </w:rPr>
        <w:t>declared to be capable of multi-carrier</w:t>
      </w:r>
      <w:r>
        <w:t xml:space="preserve"> and/or CA</w:t>
      </w:r>
      <w:r>
        <w:rPr>
          <w:rFonts w:hint="eastAsia"/>
          <w:lang w:eastAsia="zh-CN"/>
        </w:rPr>
        <w:t xml:space="preserve"> operation</w:t>
      </w:r>
      <w:r>
        <w:rPr>
          <w:snapToGrid w:val="0"/>
        </w:rPr>
        <w:t xml:space="preserve"> </w:t>
      </w:r>
      <w:r>
        <w:t xml:space="preserve">(D.15-D.16) </w:t>
      </w:r>
      <w:r>
        <w:rPr>
          <w:snapToGrid w:val="0"/>
        </w:rPr>
        <w:t xml:space="preserve">set the connector under test to transmit </w:t>
      </w:r>
      <w:r>
        <w:rPr>
          <w:rFonts w:hint="eastAsia"/>
          <w:lang w:eastAsia="zh-CN"/>
        </w:rPr>
        <w:t xml:space="preserve">on all carriers configured </w:t>
      </w:r>
      <w:r>
        <w:rPr>
          <w:lang w:eastAsia="zh-CN"/>
        </w:rPr>
        <w:t>using the applicable test configuration and corresponding power setting</w:t>
      </w:r>
      <w:r>
        <w:rPr>
          <w:rFonts w:hint="eastAsia"/>
          <w:lang w:eastAsia="zh-CN"/>
        </w:rPr>
        <w:t xml:space="preserve"> </w:t>
      </w:r>
      <w:r>
        <w:rPr>
          <w:lang w:eastAsia="zh-CN"/>
        </w:rPr>
        <w:t>specified</w:t>
      </w:r>
      <w:r>
        <w:rPr>
          <w:rFonts w:hint="eastAsia"/>
          <w:lang w:eastAsia="zh-CN"/>
        </w:rPr>
        <w:t xml:space="preserve"> in </w:t>
      </w:r>
      <w:r>
        <w:rPr>
          <w:lang w:eastAsia="zh-CN"/>
        </w:rPr>
        <w:t>clauses</w:t>
      </w:r>
      <w:r>
        <w:rPr>
          <w:rFonts w:hint="eastAsia"/>
          <w:lang w:eastAsia="zh-CN"/>
        </w:rPr>
        <w:t xml:space="preserve"> </w:t>
      </w:r>
      <w:r>
        <w:rPr>
          <w:lang w:eastAsia="zh-CN"/>
        </w:rPr>
        <w:t>4.7</w:t>
      </w:r>
      <w:r>
        <w:rPr>
          <w:rFonts w:hint="eastAsia"/>
          <w:lang w:val="en-US" w:eastAsia="zh-CN"/>
        </w:rPr>
        <w:t xml:space="preserve"> and 4.8</w:t>
      </w:r>
      <w:r>
        <w:rPr>
          <w:lang w:eastAsia="zh-CN"/>
        </w:rPr>
        <w:t xml:space="preserve"> </w:t>
      </w:r>
      <w:r>
        <w:t>using the corresponding test models or set of physical channels in clause 4.9.</w:t>
      </w:r>
      <w:r>
        <w:rPr>
          <w:rFonts w:hint="eastAsia"/>
          <w:lang w:val="en-US" w:eastAsia="zh-CN"/>
        </w:rPr>
        <w:t>2.</w:t>
      </w:r>
    </w:p>
    <w:p>
      <w:pPr>
        <w:pStyle w:val="80"/>
      </w:pPr>
      <w:r>
        <w:t>3)</w:t>
      </w:r>
      <w:r>
        <w:tab/>
      </w:r>
      <w:r>
        <w:t xml:space="preserve">Measure the </w:t>
      </w:r>
      <w:r>
        <w:rPr>
          <w:i/>
        </w:rPr>
        <w:t>maximum carrier output power</w:t>
      </w:r>
      <w:r>
        <w:t xml:space="preserve"> (P</w:t>
      </w:r>
      <w:r>
        <w:rPr>
          <w:vertAlign w:val="subscript"/>
        </w:rPr>
        <w:t>max,c,AC</w:t>
      </w:r>
      <w:r>
        <w:t xml:space="preserve"> for </w:t>
      </w:r>
      <w:r>
        <w:rPr>
          <w:i/>
        </w:rPr>
        <w:t>BS type 1-C</w:t>
      </w:r>
      <w:r>
        <w:t xml:space="preserve"> and P</w:t>
      </w:r>
      <w:r>
        <w:rPr>
          <w:vertAlign w:val="subscript"/>
        </w:rPr>
        <w:t>max,c,TABC</w:t>
      </w:r>
      <w:r>
        <w:t xml:space="preserve"> for </w:t>
      </w:r>
      <w:r>
        <w:rPr>
          <w:i/>
        </w:rPr>
        <w:t>BS type 1-H</w:t>
      </w:r>
      <w:r>
        <w:t>) for each carrier at each connector under test.</w:t>
      </w:r>
    </w:p>
    <w:p>
      <w:r>
        <w:t xml:space="preserve">In addition, for </w:t>
      </w:r>
      <w:r>
        <w:rPr>
          <w:i/>
        </w:rPr>
        <w:t>multi-band connectors</w:t>
      </w:r>
      <w:r>
        <w:t>, the following steps shall apply:</w:t>
      </w:r>
    </w:p>
    <w:p>
      <w:pPr>
        <w:pStyle w:val="80"/>
      </w:pPr>
      <w:r>
        <w:t>4)</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4"/>
      </w:pPr>
      <w:bookmarkStart w:id="106" w:name="_Toc36645063"/>
      <w:bookmarkStart w:id="107" w:name="_Toc45884363"/>
      <w:bookmarkStart w:id="108" w:name="_Toc21099887"/>
      <w:bookmarkStart w:id="109" w:name="_Toc29809685"/>
      <w:bookmarkStart w:id="110" w:name="_Toc37272117"/>
      <w:bookmarkStart w:id="111" w:name="_Toc53182386"/>
      <w:r>
        <w:t>6.2.5</w:t>
      </w:r>
      <w:r>
        <w:tab/>
      </w:r>
      <w:r>
        <w:t>Test requirement</w:t>
      </w:r>
      <w:bookmarkEnd w:id="106"/>
      <w:bookmarkEnd w:id="107"/>
      <w:bookmarkEnd w:id="108"/>
      <w:bookmarkEnd w:id="109"/>
      <w:bookmarkEnd w:id="110"/>
      <w:bookmarkEnd w:id="111"/>
    </w:p>
    <w:p>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 xml:space="preserve">the power measured in clause 6.2.4.2 in step 3 shall remain within the values provided in table 6.2.5-1 for normal and extreme test environments, relative to the manufacturer's </w:t>
      </w:r>
      <w:r>
        <w:rPr>
          <w:lang w:eastAsia="zh-CN"/>
        </w:rPr>
        <w:t xml:space="preserve">declared </w:t>
      </w:r>
      <w:r>
        <w:t>P</w:t>
      </w:r>
      <w:r>
        <w:rPr>
          <w:vertAlign w:val="subscript"/>
        </w:rPr>
        <w:t>rated,c,AC</w:t>
      </w:r>
      <w:r>
        <w:rPr>
          <w:rFonts w:cs="v4.2.0"/>
        </w:rPr>
        <w:t xml:space="preserve"> for </w:t>
      </w:r>
      <w:r>
        <w:rPr>
          <w:rFonts w:cs="v4.2.0"/>
          <w:i/>
        </w:rPr>
        <w:t>BS type 1-C</w:t>
      </w:r>
      <w:r>
        <w:rPr>
          <w:rFonts w:cs="v4.2.0"/>
        </w:rPr>
        <w:t xml:space="preserve">, or </w:t>
      </w:r>
      <w:r>
        <w:t xml:space="preserve">relative to the manufacturer's </w:t>
      </w:r>
      <w:r>
        <w:rPr>
          <w:lang w:eastAsia="zh-CN"/>
        </w:rPr>
        <w:t>declared</w:t>
      </w:r>
      <w:r>
        <w:rPr>
          <w:rFonts w:cs="v4.2.0"/>
        </w:rPr>
        <w:t xml:space="preserve"> </w:t>
      </w:r>
      <w:r>
        <w:t>P</w:t>
      </w:r>
      <w:r>
        <w:rPr>
          <w:vertAlign w:val="subscript"/>
        </w:rPr>
        <w:t>rated,c,TABC</w:t>
      </w:r>
      <w:r>
        <w:rPr>
          <w:rFonts w:cs="v4.2.0"/>
        </w:rPr>
        <w:t xml:space="preserve"> for </w:t>
      </w:r>
      <w:r>
        <w:rPr>
          <w:rFonts w:cs="v4.2.0"/>
          <w:i/>
        </w:rPr>
        <w:t>BS type 1-H</w:t>
      </w:r>
      <w:r>
        <w:t xml:space="preserve"> (D.21):</w:t>
      </w:r>
    </w:p>
    <w:p>
      <w:pPr>
        <w:pStyle w:val="82"/>
      </w:pPr>
      <w:r>
        <w:rPr>
          <w:rFonts w:eastAsia="Yu Mincho"/>
        </w:rPr>
        <w:t>Table 6.2.5-1: Test requirement for conducted BS output</w:t>
      </w:r>
      <w:r>
        <w:t xml:space="preserve"> power</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2760"/>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bottom w:val="single" w:color="auto" w:sz="4" w:space="0"/>
              <w:right w:val="single" w:color="auto" w:sz="4" w:space="0"/>
            </w:tcBorders>
          </w:tcPr>
          <w:p>
            <w:pPr>
              <w:pStyle w:val="73"/>
            </w:pPr>
          </w:p>
        </w:tc>
        <w:tc>
          <w:tcPr>
            <w:tcW w:w="2760" w:type="dxa"/>
            <w:tcBorders>
              <w:top w:val="single" w:color="auto" w:sz="4" w:space="0"/>
              <w:left w:val="single" w:color="auto" w:sz="4" w:space="0"/>
              <w:bottom w:val="single" w:color="auto" w:sz="4" w:space="0"/>
              <w:right w:val="single" w:color="auto" w:sz="4" w:space="0"/>
            </w:tcBorders>
          </w:tcPr>
          <w:p>
            <w:pPr>
              <w:pStyle w:val="73"/>
              <w:rPr>
                <w:lang w:eastAsia="ja-JP"/>
              </w:rPr>
            </w:pPr>
            <w:r>
              <w:rPr>
                <w:lang w:eastAsia="ja-JP"/>
              </w:rPr>
              <w:t xml:space="preserve">Normal </w:t>
            </w:r>
            <w:r>
              <w:rPr>
                <w:lang w:eastAsia="sv-SE"/>
              </w:rPr>
              <w:t>test environment</w:t>
            </w:r>
          </w:p>
        </w:tc>
        <w:tc>
          <w:tcPr>
            <w:tcW w:w="2760" w:type="dxa"/>
            <w:tcBorders>
              <w:top w:val="single" w:color="auto" w:sz="4" w:space="0"/>
              <w:left w:val="single" w:color="auto" w:sz="4" w:space="0"/>
              <w:bottom w:val="single" w:color="auto" w:sz="4" w:space="0"/>
              <w:right w:val="single" w:color="auto" w:sz="4" w:space="0"/>
            </w:tcBorders>
          </w:tcPr>
          <w:p>
            <w:pPr>
              <w:pStyle w:val="73"/>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bottom w:val="nil"/>
              <w:right w:val="single" w:color="auto" w:sz="4" w:space="0"/>
            </w:tcBorders>
          </w:tcPr>
          <w:p>
            <w:pPr>
              <w:pStyle w:val="74"/>
              <w:rPr>
                <w:i/>
                <w:iCs/>
              </w:rPr>
            </w:pPr>
            <w:r>
              <w:rPr>
                <w:i/>
                <w:iCs/>
              </w:rPr>
              <w:t>BS type 1-C,</w:t>
            </w:r>
          </w:p>
        </w:tc>
        <w:tc>
          <w:tcPr>
            <w:tcW w:w="2760"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2760" w:type="dxa"/>
            <w:tcBorders>
              <w:top w:val="single" w:color="auto" w:sz="4" w:space="0"/>
              <w:left w:val="single" w:color="auto" w:sz="4" w:space="0"/>
              <w:bottom w:val="single" w:color="auto" w:sz="4" w:space="0"/>
              <w:right w:val="single" w:color="auto" w:sz="4" w:space="0"/>
            </w:tcBorders>
          </w:tcPr>
          <w:p>
            <w:pPr>
              <w:pStyle w:val="74"/>
            </w:pPr>
            <w:r>
              <w:rPr>
                <w:rFonts w:cs="v4.2.0"/>
              </w:rPr>
              <w:t>f </w:t>
            </w:r>
            <w:r>
              <w:rPr>
                <w:rFonts w:cs="Arial"/>
              </w:rPr>
              <w:t>≤</w:t>
            </w:r>
            <w:r>
              <w:rPr>
                <w:rFonts w:cs="v4.2.0"/>
              </w:rPr>
              <w:t xml:space="preserve"> 3.0 GHz: </w:t>
            </w:r>
            <w:r>
              <w:rPr>
                <w:rFonts w:cs="Arial"/>
              </w:rPr>
              <w:t>± 3.2</w:t>
            </w:r>
            <w:r>
              <w:rPr>
                <w:rFonts w:cs="v4.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nil"/>
              <w:left w:val="single" w:color="auto" w:sz="4" w:space="0"/>
              <w:bottom w:val="single" w:color="auto" w:sz="4" w:space="0"/>
              <w:right w:val="single" w:color="auto" w:sz="4" w:space="0"/>
            </w:tcBorders>
          </w:tcPr>
          <w:p>
            <w:pPr>
              <w:pStyle w:val="74"/>
              <w:rPr>
                <w:i/>
                <w:iCs/>
              </w:rPr>
            </w:pPr>
            <w:r>
              <w:rPr>
                <w:i/>
                <w:iCs/>
              </w:rPr>
              <w:t>BS type 1-H</w:t>
            </w:r>
          </w:p>
        </w:tc>
        <w:tc>
          <w:tcPr>
            <w:tcW w:w="2760" w:type="dxa"/>
            <w:tcBorders>
              <w:top w:val="single" w:color="auto" w:sz="4" w:space="0"/>
              <w:left w:val="single" w:color="auto" w:sz="4" w:space="0"/>
              <w:bottom w:val="single" w:color="auto" w:sz="4" w:space="0"/>
              <w:right w:val="single" w:color="auto" w:sz="4" w:space="0"/>
            </w:tcBorders>
          </w:tcPr>
          <w:p>
            <w:pPr>
              <w:pStyle w:val="74"/>
              <w:rPr>
                <w:rFonts w:cs="v4.2.0"/>
              </w:rPr>
            </w:pPr>
            <w:r>
              <w:rPr>
                <w:rFonts w:cs="v4.2.0"/>
              </w:rPr>
              <w:t xml:space="preserve">3.0 GHz &lt; f </w:t>
            </w:r>
            <w:r>
              <w:rPr>
                <w:rFonts w:cs="Arial"/>
              </w:rPr>
              <w:t>≤</w:t>
            </w:r>
            <w:r>
              <w:rPr>
                <w:rFonts w:cs="v4.2.0"/>
              </w:rPr>
              <w:t xml:space="preserve"> 6.0 GHz: </w:t>
            </w:r>
            <w:r>
              <w:rPr>
                <w:rFonts w:cs="Arial"/>
              </w:rPr>
              <w:t xml:space="preserve">± </w:t>
            </w:r>
            <w:r>
              <w:rPr>
                <w:rFonts w:cs="v4.2.0"/>
              </w:rPr>
              <w:t>3.0 dB</w:t>
            </w:r>
          </w:p>
        </w:tc>
        <w:tc>
          <w:tcPr>
            <w:tcW w:w="2760" w:type="dxa"/>
            <w:tcBorders>
              <w:top w:val="single" w:color="auto" w:sz="4" w:space="0"/>
              <w:left w:val="single" w:color="auto" w:sz="4" w:space="0"/>
              <w:bottom w:val="single" w:color="auto" w:sz="4" w:space="0"/>
              <w:right w:val="single" w:color="auto" w:sz="4" w:space="0"/>
            </w:tcBorders>
          </w:tcPr>
          <w:p>
            <w:pPr>
              <w:pStyle w:val="74"/>
              <w:rPr>
                <w:rFonts w:cs="v4.2.0"/>
              </w:rPr>
            </w:pPr>
            <w:r>
              <w:rPr>
                <w:rFonts w:cs="v4.2.0"/>
              </w:rPr>
              <w:t xml:space="preserve">3.0 GHz &lt; f </w:t>
            </w:r>
            <w:r>
              <w:rPr>
                <w:rFonts w:cs="Arial"/>
              </w:rPr>
              <w:t>≤</w:t>
            </w:r>
            <w:r>
              <w:rPr>
                <w:rFonts w:cs="v4.2.0"/>
              </w:rPr>
              <w:t xml:space="preserve"> 6.0 GHz: </w:t>
            </w:r>
            <w:r>
              <w:rPr>
                <w:rFonts w:cs="Arial"/>
              </w:rPr>
              <w:t xml:space="preserve">± 3.5 </w:t>
            </w:r>
            <w:r>
              <w:rPr>
                <w:rFonts w:cs="v4.2.0"/>
              </w:rPr>
              <w:t>dB</w:t>
            </w:r>
          </w:p>
        </w:tc>
      </w:tr>
    </w:tbl>
    <w:p>
      <w:pPr>
        <w:rPr>
          <w:rFonts w:eastAsia="Yu Mincho"/>
        </w:rPr>
      </w:pPr>
    </w:p>
    <w:p>
      <w:pPr>
        <w:pStyle w:val="69"/>
        <w:rPr>
          <w:snapToGrid w:val="0"/>
        </w:rPr>
      </w:pPr>
      <w:bookmarkStart w:id="112" w:name="_Toc21099888"/>
      <w:bookmarkStart w:id="113" w:name="_Toc29809686"/>
      <w:r>
        <w:rPr>
          <w:snapToGrid w:val="0"/>
        </w:rPr>
        <w:t>NOTE:</w:t>
      </w:r>
      <w:r>
        <w:tab/>
      </w:r>
      <w:r>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t>P</w:t>
      </w:r>
      <w:r>
        <w:rPr>
          <w:vertAlign w:val="subscript"/>
        </w:rPr>
        <w:t xml:space="preserve">max,c,AC </w:t>
      </w:r>
      <w:r>
        <w:t>and</w:t>
      </w:r>
      <w:r>
        <w:rPr>
          <w:vertAlign w:val="subscript"/>
        </w:rPr>
        <w:t xml:space="preserve"> </w:t>
      </w:r>
      <w:r>
        <w:t>P</w:t>
      </w:r>
      <w:r>
        <w:rPr>
          <w:vertAlign w:val="subscript"/>
        </w:rPr>
        <w:t>rated,c,AC</w:t>
      </w:r>
      <w:r>
        <w:rPr>
          <w:snapToGrid w:val="0"/>
        </w:rPr>
        <w:t>.</w:t>
      </w:r>
    </w:p>
    <w:p>
      <w:pPr>
        <w:pStyle w:val="3"/>
      </w:pPr>
      <w:bookmarkStart w:id="114" w:name="_Toc45884364"/>
      <w:bookmarkStart w:id="115" w:name="_Toc37272118"/>
      <w:bookmarkStart w:id="116" w:name="_Toc36645064"/>
      <w:bookmarkStart w:id="117" w:name="_Toc53182387"/>
      <w:r>
        <w:t>6.3</w:t>
      </w:r>
      <w:r>
        <w:tab/>
      </w:r>
      <w:r>
        <w:t>Output power dynamics</w:t>
      </w:r>
      <w:bookmarkEnd w:id="112"/>
      <w:bookmarkEnd w:id="113"/>
      <w:bookmarkEnd w:id="114"/>
      <w:bookmarkEnd w:id="115"/>
      <w:bookmarkEnd w:id="116"/>
      <w:bookmarkEnd w:id="117"/>
    </w:p>
    <w:p>
      <w:pPr>
        <w:pStyle w:val="4"/>
      </w:pPr>
      <w:bookmarkStart w:id="118" w:name="_Toc21099889"/>
      <w:bookmarkStart w:id="119" w:name="_Toc37272119"/>
      <w:bookmarkStart w:id="120" w:name="_Toc36645065"/>
      <w:bookmarkStart w:id="121" w:name="_Toc29809687"/>
      <w:bookmarkStart w:id="122" w:name="_Toc45884365"/>
      <w:bookmarkStart w:id="123" w:name="_Toc53182388"/>
      <w:r>
        <w:t>6.3.1</w:t>
      </w:r>
      <w:r>
        <w:tab/>
      </w:r>
      <w:r>
        <w:t>General</w:t>
      </w:r>
      <w:bookmarkEnd w:id="118"/>
      <w:bookmarkEnd w:id="119"/>
      <w:bookmarkEnd w:id="120"/>
      <w:bookmarkEnd w:id="121"/>
      <w:bookmarkEnd w:id="122"/>
      <w:bookmarkEnd w:id="123"/>
    </w:p>
    <w:p>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pPr>
        <w:pStyle w:val="4"/>
      </w:pPr>
      <w:bookmarkStart w:id="124" w:name="_Toc37272120"/>
      <w:bookmarkStart w:id="125" w:name="_Toc45884366"/>
      <w:bookmarkStart w:id="126" w:name="_Toc36645066"/>
      <w:bookmarkStart w:id="127" w:name="_Toc21099890"/>
      <w:bookmarkStart w:id="128" w:name="_Toc53182389"/>
      <w:bookmarkStart w:id="129" w:name="_Toc29809688"/>
      <w:r>
        <w:t>6.3.2</w:t>
      </w:r>
      <w:r>
        <w:tab/>
      </w:r>
      <w:r>
        <w:rPr>
          <w:rFonts w:hint="eastAsia"/>
        </w:rPr>
        <w:t>RE power control dynamic range</w:t>
      </w:r>
      <w:bookmarkEnd w:id="124"/>
      <w:bookmarkEnd w:id="125"/>
      <w:bookmarkEnd w:id="126"/>
      <w:bookmarkEnd w:id="127"/>
      <w:bookmarkEnd w:id="128"/>
      <w:bookmarkEnd w:id="129"/>
    </w:p>
    <w:p>
      <w:pPr>
        <w:pStyle w:val="5"/>
      </w:pPr>
      <w:bookmarkStart w:id="130" w:name="_Toc36645067"/>
      <w:bookmarkStart w:id="131" w:name="_Toc45884367"/>
      <w:bookmarkStart w:id="132" w:name="_Toc21099891"/>
      <w:bookmarkStart w:id="133" w:name="_Toc29809689"/>
      <w:bookmarkStart w:id="134" w:name="_Toc53182390"/>
      <w:bookmarkStart w:id="135" w:name="_Toc37272121"/>
      <w:r>
        <w:t>6.3.2.1</w:t>
      </w:r>
      <w:r>
        <w:tab/>
      </w:r>
      <w:r>
        <w:t>Definition and applicability</w:t>
      </w:r>
      <w:bookmarkEnd w:id="130"/>
      <w:bookmarkEnd w:id="131"/>
      <w:bookmarkEnd w:id="132"/>
      <w:bookmarkEnd w:id="133"/>
      <w:bookmarkEnd w:id="134"/>
      <w:bookmarkEnd w:id="135"/>
    </w:p>
    <w:p>
      <w:pPr>
        <w:rPr>
          <w:lang w:eastAsia="zh-CN"/>
        </w:rPr>
      </w:pPr>
      <w:r>
        <w:t xml:space="preserve">The RE power control dynamic range is the difference between the power of an RE and the average RE power for a BS at </w:t>
      </w:r>
      <w:r>
        <w:rPr>
          <w:i/>
        </w:rPr>
        <w:t>maximum carrier output power</w:t>
      </w:r>
      <w:r>
        <w:t xml:space="preserve"> </w:t>
      </w:r>
      <w:r>
        <w:rPr>
          <w:rFonts w:cs="v5.0.0"/>
        </w:rPr>
        <w:t>(</w:t>
      </w:r>
      <w:r>
        <w:t>P</w:t>
      </w:r>
      <w:r>
        <w:rPr>
          <w:vertAlign w:val="subscript"/>
        </w:rPr>
        <w:t>max,c,TABC</w:t>
      </w:r>
      <w:r>
        <w:rPr>
          <w:rFonts w:hint="eastAsia"/>
          <w:vertAlign w:val="subscript"/>
          <w:lang w:val="en-US" w:eastAsia="zh-CN"/>
        </w:rPr>
        <w:t xml:space="preserve">, </w:t>
      </w:r>
      <w:r>
        <w:rPr>
          <w:lang w:val="en-US" w:eastAsia="zh-CN"/>
        </w:rPr>
        <w:t xml:space="preserve">or </w:t>
      </w:r>
      <w:r>
        <w:t>P</w:t>
      </w:r>
      <w:r>
        <w:rPr>
          <w:vertAlign w:val="subscript"/>
        </w:rPr>
        <w:t>max,c,AC</w:t>
      </w:r>
      <w:r>
        <w:t>) for a specified reference condition.</w:t>
      </w:r>
    </w:p>
    <w:p>
      <w:pPr>
        <w:pStyle w:val="5"/>
      </w:pPr>
      <w:bookmarkStart w:id="136" w:name="_Toc36645068"/>
      <w:bookmarkStart w:id="137" w:name="_Toc29809690"/>
      <w:bookmarkStart w:id="138" w:name="_Toc53182391"/>
      <w:bookmarkStart w:id="139" w:name="_Toc21099892"/>
      <w:bookmarkStart w:id="140" w:name="_Toc45884368"/>
      <w:bookmarkStart w:id="141" w:name="_Toc37272122"/>
      <w:r>
        <w:t>6.3.2.2</w:t>
      </w:r>
      <w:r>
        <w:tab/>
      </w:r>
      <w:r>
        <w:t>Minimum requirement</w:t>
      </w:r>
      <w:bookmarkEnd w:id="136"/>
      <w:bookmarkEnd w:id="137"/>
      <w:bookmarkEnd w:id="138"/>
      <w:bookmarkEnd w:id="139"/>
      <w:bookmarkEnd w:id="140"/>
      <w:bookmarkEnd w:id="141"/>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and for </w:t>
      </w:r>
      <w:r>
        <w:rPr>
          <w:i/>
        </w:rPr>
        <w:t xml:space="preserve">BS type 1-H </w:t>
      </w:r>
      <w:r>
        <w:t>is defined in TS 38.104 [2], clause 6.3.2.2.</w:t>
      </w:r>
    </w:p>
    <w:p>
      <w:pPr>
        <w:pStyle w:val="5"/>
      </w:pPr>
      <w:bookmarkStart w:id="142" w:name="_Toc29809691"/>
      <w:bookmarkStart w:id="143" w:name="_Toc53182392"/>
      <w:bookmarkStart w:id="144" w:name="_Toc21099893"/>
      <w:bookmarkStart w:id="145" w:name="_Toc37272123"/>
      <w:bookmarkStart w:id="146" w:name="_Toc36645069"/>
      <w:bookmarkStart w:id="147" w:name="_Toc45884369"/>
      <w:r>
        <w:t>6.3.2.3</w:t>
      </w:r>
      <w:r>
        <w:tab/>
      </w:r>
      <w:r>
        <w:t>Test purpose</w:t>
      </w:r>
      <w:bookmarkEnd w:id="142"/>
      <w:bookmarkEnd w:id="143"/>
      <w:bookmarkEnd w:id="144"/>
      <w:bookmarkEnd w:id="145"/>
      <w:bookmarkEnd w:id="146"/>
      <w:bookmarkEnd w:id="147"/>
    </w:p>
    <w:p>
      <w:pPr>
        <w:rPr>
          <w:lang w:eastAsia="ja-JP"/>
        </w:rPr>
      </w:pPr>
      <w:r>
        <w:t xml:space="preserve">No specific test or test requirements are defined for conducted </w:t>
      </w:r>
      <w:r>
        <w:rPr>
          <w:lang w:eastAsia="ja-JP"/>
        </w:rPr>
        <w:t>RE power control dynamic range</w:t>
      </w:r>
      <w:r>
        <w:t>. The Error Vector Magnitude (EVM) test, as described in clause 6.</w:t>
      </w:r>
      <w:r>
        <w:rPr>
          <w:lang w:eastAsia="ja-JP"/>
        </w:rPr>
        <w:t>5.4</w:t>
      </w:r>
      <w:r>
        <w:t xml:space="preserve"> provides sufficient test coverage for this requirement.</w:t>
      </w:r>
    </w:p>
    <w:p>
      <w:pPr>
        <w:pStyle w:val="4"/>
      </w:pPr>
      <w:bookmarkStart w:id="148" w:name="_Toc45884370"/>
      <w:bookmarkStart w:id="149" w:name="_Toc53182393"/>
      <w:bookmarkStart w:id="150" w:name="_Toc37272124"/>
      <w:bookmarkStart w:id="151" w:name="_Toc29809692"/>
      <w:bookmarkStart w:id="152" w:name="_Toc36645070"/>
      <w:bookmarkStart w:id="153" w:name="_Toc21099894"/>
      <w:r>
        <w:t>6.3.3</w:t>
      </w:r>
      <w:r>
        <w:tab/>
      </w:r>
      <w:r>
        <w:rPr>
          <w:rFonts w:hint="eastAsia"/>
        </w:rPr>
        <w:t>Total power dynamic range</w:t>
      </w:r>
      <w:bookmarkEnd w:id="148"/>
      <w:bookmarkEnd w:id="149"/>
      <w:bookmarkEnd w:id="150"/>
      <w:bookmarkEnd w:id="151"/>
      <w:bookmarkEnd w:id="152"/>
      <w:bookmarkEnd w:id="153"/>
    </w:p>
    <w:p>
      <w:pPr>
        <w:pStyle w:val="5"/>
      </w:pPr>
      <w:bookmarkStart w:id="154" w:name="_Toc21099895"/>
      <w:bookmarkStart w:id="155" w:name="_Toc37272125"/>
      <w:bookmarkStart w:id="156" w:name="_Toc45884371"/>
      <w:bookmarkStart w:id="157" w:name="_Toc29809693"/>
      <w:bookmarkStart w:id="158" w:name="_Toc53182394"/>
      <w:bookmarkStart w:id="159" w:name="_Toc36645071"/>
      <w:r>
        <w:t>6.3.3.1</w:t>
      </w:r>
      <w:r>
        <w:tab/>
      </w:r>
      <w:r>
        <w:t>Definition and applicability</w:t>
      </w:r>
      <w:bookmarkEnd w:id="154"/>
      <w:bookmarkEnd w:id="155"/>
      <w:bookmarkEnd w:id="156"/>
      <w:bookmarkEnd w:id="157"/>
      <w:bookmarkEnd w:id="158"/>
      <w:bookmarkEnd w:id="159"/>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85" w:author="10164284" w:date="2020-10-21T20:54:00Z"/>
        </w:rPr>
      </w:pPr>
      <w:bookmarkStart w:id="160" w:name="_Toc29809694"/>
      <w:bookmarkStart w:id="161" w:name="_Toc21099896"/>
      <w:r>
        <w:t>NOTE</w:t>
      </w:r>
      <w:ins w:id="86" w:author="10164284" w:date="2020-10-21T20:54:00Z">
        <w:r>
          <w:rPr>
            <w:rFonts w:hint="eastAsia" w:eastAsia="宋体"/>
            <w:lang w:val="en-US" w:eastAsia="zh-CN"/>
          </w:rPr>
          <w:t xml:space="preserve"> 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ins w:id="87" w:author="10164284" w:date="2020-10-21T20:54:00Z"/>
          <w:lang w:eastAsia="zh-CN"/>
        </w:rPr>
      </w:pPr>
      <w:ins w:id="88" w:author="10164284" w:date="2020-10-21T20:54:00Z">
        <w:r>
          <w:rPr>
            <w:lang w:eastAsia="zh-CN"/>
          </w:rPr>
          <w:t>NOTE 2:</w:t>
        </w:r>
      </w:ins>
      <w:ins w:id="89" w:author="10164284" w:date="2020-10-21T20:54:00Z">
        <w:r>
          <w:rPr>
            <w:lang w:eastAsia="zh-CN"/>
          </w:rPr>
          <w:tab/>
        </w:r>
      </w:ins>
      <w:ins w:id="90" w:author="10164284" w:date="2020-10-21T20:54:00Z">
        <w:r>
          <w:rPr>
            <w:lang w:eastAsia="zh-CN"/>
          </w:rPr>
          <w:t>The requirement does not apply to operation with shared spectrum channel access.</w:t>
        </w:r>
      </w:ins>
    </w:p>
    <w:p>
      <w:pPr>
        <w:pStyle w:val="69"/>
        <w:ind w:left="0" w:firstLine="0"/>
        <w:rPr>
          <w:del w:id="92" w:author="10164284" w:date="2020-10-21T20:54:00Z"/>
          <w:lang w:eastAsia="zh-CN"/>
        </w:rPr>
        <w:pPrChange w:id="91" w:author="10164284" w:date="2020-10-21T20:54:00Z">
          <w:pPr>
            <w:pStyle w:val="69"/>
          </w:pPr>
        </w:pPrChange>
      </w:pPr>
    </w:p>
    <w:p>
      <w:pPr>
        <w:pStyle w:val="5"/>
      </w:pPr>
      <w:bookmarkStart w:id="162" w:name="_Toc53182395"/>
      <w:bookmarkStart w:id="163" w:name="_Toc45884372"/>
      <w:bookmarkStart w:id="164" w:name="_Toc36645072"/>
      <w:bookmarkStart w:id="165" w:name="_Toc37272126"/>
      <w:r>
        <w:t>6.3.3.2</w:t>
      </w:r>
      <w:r>
        <w:tab/>
      </w:r>
      <w:r>
        <w:t>Minimum requirement</w:t>
      </w:r>
      <w:bookmarkEnd w:id="160"/>
      <w:bookmarkEnd w:id="161"/>
      <w:bookmarkEnd w:id="162"/>
      <w:bookmarkEnd w:id="163"/>
      <w:bookmarkEnd w:id="164"/>
      <w:bookmarkEnd w:id="165"/>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lang w:eastAsia="zh-CN"/>
        </w:rPr>
        <w:t>.</w:t>
      </w:r>
    </w:p>
    <w:p>
      <w:r>
        <w:t xml:space="preserve">The minimum requirement for </w:t>
      </w:r>
      <w:r>
        <w:rPr>
          <w:i/>
        </w:rPr>
        <w:t>BS type 1-C</w:t>
      </w:r>
      <w:r>
        <w:t xml:space="preserve"> and for </w:t>
      </w:r>
      <w:r>
        <w:rPr>
          <w:i/>
        </w:rPr>
        <w:t>BS type 1-H</w:t>
      </w:r>
      <w:r>
        <w:t xml:space="preserve"> is in TS 38.104 [2], clause 6.3.3.2.</w:t>
      </w:r>
    </w:p>
    <w:p>
      <w:pPr>
        <w:pStyle w:val="5"/>
      </w:pPr>
      <w:bookmarkStart w:id="166" w:name="_Toc21099897"/>
      <w:bookmarkStart w:id="167" w:name="_Toc45884373"/>
      <w:bookmarkStart w:id="168" w:name="_Toc53182396"/>
      <w:bookmarkStart w:id="169" w:name="_Toc37272127"/>
      <w:bookmarkStart w:id="170" w:name="_Toc29809695"/>
      <w:bookmarkStart w:id="171" w:name="_Toc36645073"/>
      <w:r>
        <w:t>6.3.3.3</w:t>
      </w:r>
      <w:r>
        <w:tab/>
      </w:r>
      <w:r>
        <w:t>Test purpose</w:t>
      </w:r>
      <w:bookmarkEnd w:id="166"/>
      <w:bookmarkEnd w:id="167"/>
      <w:bookmarkEnd w:id="168"/>
      <w:bookmarkEnd w:id="169"/>
      <w:bookmarkEnd w:id="170"/>
      <w:bookmarkEnd w:id="171"/>
    </w:p>
    <w:p>
      <w:r>
        <w:rPr>
          <w:rFonts w:cs="v4.2.0"/>
        </w:rPr>
        <w:t>The test purpose is to verify that the total power dynamic range is within the limits specified by the minimum requirement.</w:t>
      </w:r>
    </w:p>
    <w:p>
      <w:pPr>
        <w:pStyle w:val="5"/>
      </w:pPr>
      <w:bookmarkStart w:id="172" w:name="_Toc29809696"/>
      <w:bookmarkStart w:id="173" w:name="_Toc21099898"/>
      <w:bookmarkStart w:id="174" w:name="_Toc37272128"/>
      <w:bookmarkStart w:id="175" w:name="_Toc53182397"/>
      <w:bookmarkStart w:id="176" w:name="_Toc45884374"/>
      <w:bookmarkStart w:id="177" w:name="_Toc36645074"/>
      <w:r>
        <w:t>6.3.3.4</w:t>
      </w:r>
      <w:r>
        <w:tab/>
      </w:r>
      <w:r>
        <w:t>Method of test</w:t>
      </w:r>
      <w:bookmarkEnd w:id="172"/>
      <w:bookmarkEnd w:id="173"/>
      <w:bookmarkEnd w:id="174"/>
      <w:bookmarkEnd w:id="175"/>
      <w:bookmarkEnd w:id="176"/>
      <w:bookmarkEnd w:id="177"/>
    </w:p>
    <w:p>
      <w:pPr>
        <w:pStyle w:val="6"/>
      </w:pPr>
      <w:bookmarkStart w:id="178" w:name="_Toc53182398"/>
      <w:bookmarkStart w:id="179" w:name="_Toc45884375"/>
      <w:bookmarkStart w:id="180" w:name="_Toc21099899"/>
      <w:bookmarkStart w:id="181" w:name="_Toc37272129"/>
      <w:bookmarkStart w:id="182" w:name="_Toc36645075"/>
      <w:bookmarkStart w:id="183" w:name="_Toc29809697"/>
      <w:r>
        <w:t>6.3.3.4.1</w:t>
      </w:r>
      <w:r>
        <w:tab/>
      </w:r>
      <w:r>
        <w:t>Initial conditions</w:t>
      </w:r>
      <w:bookmarkEnd w:id="178"/>
      <w:bookmarkEnd w:id="179"/>
      <w:bookmarkEnd w:id="180"/>
      <w:bookmarkEnd w:id="181"/>
      <w:bookmarkEnd w:id="182"/>
      <w:bookmarkEnd w:id="183"/>
    </w:p>
    <w:p>
      <w:r>
        <w:t>Test environment: Normal, see annex B.2.</w:t>
      </w:r>
    </w:p>
    <w:p>
      <w:r>
        <w:t>RF channels to be tested:</w:t>
      </w:r>
      <w:r>
        <w:tab/>
      </w:r>
      <w:r>
        <w:t>M; see clause 4.9.1.</w:t>
      </w:r>
    </w:p>
    <w:p>
      <w:r>
        <w:rPr>
          <w:rFonts w:eastAsia="MS P??" w:cs="v4.2.0"/>
        </w:rPr>
        <w:t xml:space="preserve">Set the </w:t>
      </w:r>
      <w:r>
        <w:t xml:space="preserve">channel set-up </w:t>
      </w:r>
      <w:r>
        <w:rPr>
          <w:rFonts w:eastAsia="MS P??" w:cs="v4.2.0"/>
        </w:rPr>
        <w:t>of the connector under as shown in annex D.1 for BS type 1-C and annex D.3 for BS type 1-H</w:t>
      </w:r>
      <w:r>
        <w:rPr>
          <w:lang w:eastAsia="ja-JP"/>
        </w:rPr>
        <w:t>.</w:t>
      </w:r>
    </w:p>
    <w:p>
      <w:pPr>
        <w:pStyle w:val="6"/>
      </w:pPr>
      <w:bookmarkStart w:id="184" w:name="_Toc45884376"/>
      <w:bookmarkStart w:id="185" w:name="_Toc37272130"/>
      <w:bookmarkStart w:id="186" w:name="_Toc29809698"/>
      <w:bookmarkStart w:id="187" w:name="_Toc36645076"/>
      <w:bookmarkStart w:id="188" w:name="_Toc53182399"/>
      <w:bookmarkStart w:id="189" w:name="_Toc21099900"/>
      <w:r>
        <w:t>6.3.3.4.2</w:t>
      </w:r>
      <w:r>
        <w:tab/>
      </w:r>
      <w:r>
        <w:t>Procedure</w:t>
      </w:r>
      <w:bookmarkEnd w:id="184"/>
      <w:bookmarkEnd w:id="185"/>
      <w:bookmarkEnd w:id="186"/>
      <w:bookmarkEnd w:id="187"/>
      <w:bookmarkEnd w:id="188"/>
      <w:bookmarkEnd w:id="189"/>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lang w:eastAsia="zh-CN"/>
        </w:rPr>
        <w:t>single-band connector(s)</w:t>
      </w:r>
      <w:r>
        <w:rPr>
          <w:lang w:eastAsia="zh-CN"/>
        </w:rPr>
        <w:t xml:space="preserve"> </w:t>
      </w:r>
      <w:r>
        <w:t xml:space="preserve">under test as shown in annex D.1.1 for </w:t>
      </w:r>
      <w:r>
        <w:rPr>
          <w:i/>
        </w:rPr>
        <w:t>BS type 1-C</w:t>
      </w:r>
      <w:r>
        <w:t xml:space="preserve"> and in annex D.3.1 for</w:t>
      </w:r>
      <w:r>
        <w:rPr>
          <w:i/>
        </w:rPr>
        <w:t xml:space="preserve"> BS type 1-H</w:t>
      </w:r>
      <w:r>
        <w:t>. All connectors not under test shall be terminated.</w:t>
      </w:r>
    </w:p>
    <w:p>
      <w:pPr>
        <w:pStyle w:val="80"/>
      </w:pPr>
      <w:r>
        <w:t>2)</w:t>
      </w:r>
      <w:r>
        <w:tab/>
      </w:r>
      <w:r>
        <w:t>Set each connector under test to transmit according to the applicable test configuration in clause 4.</w:t>
      </w:r>
      <w:r>
        <w:rPr>
          <w:rFonts w:hint="eastAsia"/>
          <w:lang w:val="en-US" w:eastAsia="zh-CN"/>
        </w:rPr>
        <w:t>8</w:t>
      </w:r>
      <w:r>
        <w:t xml:space="preserve"> using the corresponding test models in clause 4.9.2</w:t>
      </w:r>
      <w:r>
        <w:rPr>
          <w:rFonts w:hint="eastAsia"/>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rPr>
          <w:rFonts w:cs="v4.2.0"/>
          <w:lang w:val="en-US" w:eastAsia="zh-CN"/>
        </w:rPr>
      </w:pPr>
      <w:r>
        <w:t>3)</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1"/>
        <w:rPr>
          <w:lang w:val="en-US" w:eastAsia="zh-CN"/>
        </w:rPr>
      </w:pPr>
      <w:r>
        <w:rPr>
          <w:lang w:val="en-US" w:eastAsia="zh-CN"/>
        </w:rPr>
        <w:t>-</w:t>
      </w:r>
      <w:r>
        <w:rPr>
          <w:lang w:val="en-US" w:eastAsia="zh-CN"/>
        </w:rPr>
        <w:tab/>
      </w:r>
      <w:r>
        <w:rPr>
          <w:lang w:val="en-US" w:eastAsia="zh-CN"/>
        </w:rPr>
        <w:t xml:space="preserve">NR-FR1-TM3.1a if 256QAM is supported </w:t>
      </w:r>
      <w:r>
        <w:rPr>
          <w:rFonts w:hint="eastAsia"/>
          <w:lang w:val="en-US" w:eastAsia="zh-CN"/>
        </w:rPr>
        <w:t xml:space="preserve">by BS </w:t>
      </w:r>
      <w:r>
        <w:rPr>
          <w:lang w:val="en-US" w:eastAsia="zh-CN"/>
        </w:rPr>
        <w:t>without power back off</w:t>
      </w:r>
      <w:r>
        <w:rPr>
          <w:rFonts w:hint="eastAsia"/>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 256QAM is supported by BS with power back off</w:t>
      </w:r>
      <w:r>
        <w:rPr>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 256QAM is not supported by BS</w:t>
      </w:r>
      <w:r>
        <w:rPr>
          <w:lang w:val="en-US" w:eastAsia="zh-CN"/>
        </w:rPr>
        <w:t>.</w:t>
      </w:r>
    </w:p>
    <w:p>
      <w:pPr>
        <w:pStyle w:val="80"/>
        <w:rPr>
          <w:rFonts w:eastAsia="MS P??"/>
        </w:rPr>
      </w:pPr>
      <w:r>
        <w:t>4)</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p>
    <w:p>
      <w:pPr>
        <w:pStyle w:val="80"/>
        <w:rPr>
          <w:rFonts w:cs="v4.2.0"/>
          <w:lang w:val="en-US" w:eastAsia="zh-CN"/>
        </w:rPr>
      </w:pPr>
      <w:r>
        <w:t>5)</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w:t>
      </w:r>
      <w:r>
        <w:rPr>
          <w:rFonts w:eastAsia="MS P??"/>
          <w:sz w:val="21"/>
          <w:szCs w:val="22"/>
          <w:lang w:val="en-US" w:eastAsia="zh-CN"/>
        </w:rPr>
        <w:t xml:space="preserve"> set the BS to transmit a signal according to:</w:t>
      </w:r>
    </w:p>
    <w:p>
      <w:pPr>
        <w:pStyle w:val="91"/>
        <w:rPr>
          <w:lang w:val="en-US" w:eastAsia="zh-CN"/>
        </w:rPr>
      </w:pPr>
      <w:r>
        <w:rPr>
          <w:lang w:val="en-US" w:eastAsia="zh-CN"/>
        </w:rPr>
        <w:t>NR-FR1-TM</w:t>
      </w:r>
      <w:r>
        <w:rPr>
          <w:rFonts w:hint="eastAsia"/>
          <w:lang w:val="en-US" w:eastAsia="zh-CN"/>
        </w:rPr>
        <w:t>2</w:t>
      </w:r>
      <w:r>
        <w:rPr>
          <w:lang w:val="en-US" w:eastAsia="zh-CN"/>
        </w:rPr>
        <w:t>a</w:t>
      </w:r>
      <w:r>
        <w:t xml:space="preserve"> </w:t>
      </w:r>
      <w:r>
        <w:rPr>
          <w:lang w:val="en-US" w:eastAsia="zh-CN"/>
        </w:rPr>
        <w:t xml:space="preserve">if 256QAM is supported </w:t>
      </w:r>
      <w:r>
        <w:rPr>
          <w:rFonts w:hint="eastAsia"/>
          <w:lang w:val="en-US" w:eastAsia="zh-CN"/>
        </w:rPr>
        <w:t>by BS</w:t>
      </w:r>
      <w:r>
        <w:rPr>
          <w:lang w:val="en-US" w:eastAsia="zh-CN"/>
        </w:rPr>
        <w:t>, or</w:t>
      </w:r>
    </w:p>
    <w:p>
      <w:pPr>
        <w:pStyle w:val="91"/>
        <w:rPr>
          <w:lang w:val="en-US" w:eastAsia="zh-CN"/>
        </w:rPr>
      </w:pPr>
      <w:r>
        <w:rPr>
          <w:rFonts w:hint="eastAsia"/>
          <w:lang w:val="en-US" w:eastAsia="zh-CN"/>
        </w:rPr>
        <w:t>NR-FR1-TM2 if 256QAM is not supported by BS;</w:t>
      </w:r>
    </w:p>
    <w:p>
      <w:pPr>
        <w:pStyle w:val="80"/>
        <w:rPr>
          <w:rFonts w:eastAsia="MS P??" w:cs="v4.2.0"/>
        </w:rPr>
      </w:pPr>
      <w:r>
        <w:rPr>
          <w:rFonts w:hint="eastAsia"/>
          <w:lang w:val="en-US" w:eastAsia="zh-CN"/>
        </w:rPr>
        <w:t>6</w:t>
      </w:r>
      <w:r>
        <w:t>)</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r>
        <w:rPr>
          <w:rFonts w:eastAsia="MS P??" w:cs="v4.2.0"/>
        </w:rPr>
        <w:t xml:space="preserve"> </w:t>
      </w:r>
    </w:p>
    <w:p>
      <w:r>
        <w:t xml:space="preserve">In addition, for </w:t>
      </w:r>
      <w:r>
        <w:rPr>
          <w:i/>
        </w:rPr>
        <w:t>multi-band connectors</w:t>
      </w:r>
      <w:r>
        <w:t>, the following steps shall apply:</w:t>
      </w:r>
    </w:p>
    <w:p>
      <w:pPr>
        <w:pStyle w:val="80"/>
      </w:pPr>
      <w:r>
        <w:t>7)</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5"/>
      </w:pPr>
      <w:bookmarkStart w:id="190" w:name="_Toc29809699"/>
      <w:bookmarkStart w:id="191" w:name="_Toc21099901"/>
      <w:bookmarkStart w:id="192" w:name="_Toc36645077"/>
      <w:bookmarkStart w:id="193" w:name="_Toc45884377"/>
      <w:bookmarkStart w:id="194" w:name="_Toc53182400"/>
      <w:bookmarkStart w:id="195" w:name="_Toc37272131"/>
      <w:r>
        <w:t>6.3.3.5</w:t>
      </w:r>
      <w:r>
        <w:tab/>
      </w:r>
      <w:r>
        <w:t>Test requirements</w:t>
      </w:r>
      <w:bookmarkEnd w:id="190"/>
      <w:bookmarkEnd w:id="191"/>
      <w:bookmarkEnd w:id="192"/>
      <w:bookmarkEnd w:id="193"/>
      <w:bookmarkEnd w:id="194"/>
      <w:bookmarkEnd w:id="195"/>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pPr>
        <w:pStyle w:val="82"/>
      </w:pPr>
      <w:r>
        <w:t>Table 6.3.</w:t>
      </w:r>
      <w:r>
        <w:rPr>
          <w:lang w:eastAsia="zh-CN"/>
        </w:rPr>
        <w:t>3.5</w:t>
      </w:r>
      <w:r>
        <w:t xml:space="preserve">-1: </w:t>
      </w:r>
      <w:r>
        <w:rPr>
          <w:rFonts w:hint="eastAsia"/>
        </w:rPr>
        <w:t>BS</w:t>
      </w:r>
      <w:r>
        <w:t xml:space="preserve"> total power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tcPr>
          <w:p>
            <w:pPr>
              <w:pStyle w:val="73"/>
            </w:pPr>
            <w:r>
              <w:rPr>
                <w:rFonts w:hint="eastAsia" w:cs="v5.0.0"/>
                <w:lang w:eastAsia="zh-CN"/>
              </w:rPr>
              <w:t>NR c</w:t>
            </w:r>
            <w:r>
              <w:rPr>
                <w:rFonts w:hint="eastAsia" w:cs="v5.0.0"/>
              </w:rPr>
              <w:t>hannel</w:t>
            </w:r>
          </w:p>
        </w:tc>
        <w:tc>
          <w:tcPr>
            <w:tcW w:w="3791" w:type="dxa"/>
            <w:gridSpan w:val="3"/>
          </w:tcPr>
          <w:p>
            <w:pPr>
              <w:pStyle w:val="73"/>
            </w:pPr>
            <w:r>
              <w:rPr>
                <w:rFonts w:cs="v5.0.0"/>
              </w:rPr>
              <w:t>T</w:t>
            </w:r>
            <w:r>
              <w:rPr>
                <w:rFonts w:hint="eastAsia" w:cs="v5.0.0"/>
              </w:rPr>
              <w:t xml:space="preserve">otal </w:t>
            </w:r>
            <w:r>
              <w:rPr>
                <w:rFonts w:cs="v5.0.0"/>
              </w:rPr>
              <w:t>power</w:t>
            </w:r>
            <w:r>
              <w:rPr>
                <w:rFonts w:hint="eastAsia" w:cs="v5.0.0"/>
              </w:rPr>
              <w:t xml:space="preserve"> dynamic range</w:t>
            </w:r>
            <w:r>
              <w:rPr>
                <w:rFonts w:cs="v5.0.0"/>
              </w:rPr>
              <w:t xml:space="preserve"> (</w:t>
            </w:r>
            <w:r>
              <w:rPr>
                <w:rFonts w:hint="eastAsia" w:cs="v5.0.0"/>
              </w:rPr>
              <w:t>dB</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tcPr>
          <w:p>
            <w:pPr>
              <w:pStyle w:val="73"/>
            </w:pPr>
            <w:r>
              <w:rPr>
                <w:rFonts w:hint="eastAsia" w:cs="v5.0.0"/>
              </w:rPr>
              <w:t xml:space="preserve">bandwidth </w:t>
            </w:r>
            <w:r>
              <w:rPr>
                <w:rFonts w:cs="v5.0.0"/>
              </w:rPr>
              <w:t>(</w:t>
            </w:r>
            <w:r>
              <w:rPr>
                <w:rFonts w:hint="eastAsia" w:cs="v5.0.0"/>
              </w:rPr>
              <w:t>MHz</w:t>
            </w:r>
            <w:r>
              <w:rPr>
                <w:rFonts w:cs="v5.0.0"/>
              </w:rPr>
              <w:t>)</w:t>
            </w:r>
          </w:p>
        </w:tc>
        <w:tc>
          <w:tcPr>
            <w:tcW w:w="1263" w:type="dxa"/>
          </w:tcPr>
          <w:p>
            <w:pPr>
              <w:pStyle w:val="73"/>
            </w:pPr>
            <w:r>
              <w:rPr>
                <w:rFonts w:hint="eastAsia" w:cs="v5.0.0"/>
              </w:rPr>
              <w:t>15</w:t>
            </w:r>
            <w:r>
              <w:rPr>
                <w:rFonts w:hint="eastAsia" w:cs="v5.0.0"/>
                <w:lang w:eastAsia="zh-CN"/>
              </w:rPr>
              <w:t xml:space="preserve"> </w:t>
            </w:r>
            <w:r>
              <w:rPr>
                <w:rFonts w:hint="eastAsia" w:cs="v5.0.0"/>
              </w:rPr>
              <w:t>kHz SCS</w:t>
            </w:r>
          </w:p>
        </w:tc>
        <w:tc>
          <w:tcPr>
            <w:tcW w:w="1264" w:type="dxa"/>
          </w:tcPr>
          <w:p>
            <w:pPr>
              <w:pStyle w:val="73"/>
            </w:pPr>
            <w:r>
              <w:rPr>
                <w:rFonts w:hint="eastAsia" w:cs="v5.0.0"/>
              </w:rPr>
              <w:t>30</w:t>
            </w:r>
            <w:r>
              <w:rPr>
                <w:rFonts w:hint="eastAsia" w:cs="v5.0.0"/>
                <w:lang w:eastAsia="zh-CN"/>
              </w:rPr>
              <w:t xml:space="preserve"> </w:t>
            </w:r>
            <w:r>
              <w:rPr>
                <w:rFonts w:hint="eastAsia" w:cs="v5.0.0"/>
              </w:rPr>
              <w:t>kHz SCS</w:t>
            </w:r>
          </w:p>
        </w:tc>
        <w:tc>
          <w:tcPr>
            <w:tcW w:w="1264" w:type="dxa"/>
          </w:tcPr>
          <w:p>
            <w:pPr>
              <w:pStyle w:val="73"/>
            </w:pPr>
            <w:r>
              <w:rPr>
                <w:rFonts w:hint="eastAsia" w:cs="v5.0.0"/>
              </w:rPr>
              <w:t>60</w:t>
            </w:r>
            <w:r>
              <w:rPr>
                <w:rFonts w:hint="eastAsia" w:cs="v5.0.0"/>
                <w:lang w:eastAsia="zh-CN"/>
              </w:rPr>
              <w:t xml:space="preserve"> </w:t>
            </w:r>
            <w:r>
              <w:rPr>
                <w:rFonts w:hint="eastAsia"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5</w:t>
            </w:r>
          </w:p>
        </w:tc>
        <w:tc>
          <w:tcPr>
            <w:tcW w:w="1263" w:type="dxa"/>
          </w:tcPr>
          <w:p>
            <w:pPr>
              <w:pStyle w:val="72"/>
              <w:jc w:val="center"/>
            </w:pPr>
            <w:r>
              <w:t>13.5</w:t>
            </w:r>
          </w:p>
        </w:tc>
        <w:tc>
          <w:tcPr>
            <w:tcW w:w="1264" w:type="dxa"/>
          </w:tcPr>
          <w:p>
            <w:pPr>
              <w:pStyle w:val="72"/>
              <w:jc w:val="center"/>
            </w:pPr>
            <w:r>
              <w:t>10</w:t>
            </w:r>
          </w:p>
        </w:tc>
        <w:tc>
          <w:tcPr>
            <w:tcW w:w="1264" w:type="dxa"/>
          </w:tcPr>
          <w:p>
            <w:pPr>
              <w:pStyle w:val="72"/>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10</w:t>
            </w:r>
          </w:p>
        </w:tc>
        <w:tc>
          <w:tcPr>
            <w:tcW w:w="1263" w:type="dxa"/>
          </w:tcPr>
          <w:p>
            <w:pPr>
              <w:pStyle w:val="72"/>
              <w:jc w:val="center"/>
            </w:pPr>
            <w:r>
              <w:t>16.7</w:t>
            </w:r>
          </w:p>
        </w:tc>
        <w:tc>
          <w:tcPr>
            <w:tcW w:w="1264" w:type="dxa"/>
          </w:tcPr>
          <w:p>
            <w:pPr>
              <w:pStyle w:val="72"/>
              <w:jc w:val="center"/>
            </w:pPr>
            <w:r>
              <w:t>13.4</w:t>
            </w:r>
          </w:p>
        </w:tc>
        <w:tc>
          <w:tcPr>
            <w:tcW w:w="1264" w:type="dxa"/>
          </w:tcPr>
          <w:p>
            <w:pPr>
              <w:pStyle w:val="72"/>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15</w:t>
            </w:r>
          </w:p>
        </w:tc>
        <w:tc>
          <w:tcPr>
            <w:tcW w:w="1263" w:type="dxa"/>
          </w:tcPr>
          <w:p>
            <w:pPr>
              <w:pStyle w:val="72"/>
              <w:jc w:val="center"/>
            </w:pPr>
            <w:r>
              <w:t>18.5</w:t>
            </w:r>
          </w:p>
        </w:tc>
        <w:tc>
          <w:tcPr>
            <w:tcW w:w="1264" w:type="dxa"/>
          </w:tcPr>
          <w:p>
            <w:pPr>
              <w:pStyle w:val="72"/>
              <w:jc w:val="center"/>
            </w:pPr>
            <w:r>
              <w:t>15.3</w:t>
            </w:r>
          </w:p>
        </w:tc>
        <w:tc>
          <w:tcPr>
            <w:tcW w:w="1264" w:type="dxa"/>
          </w:tcPr>
          <w:p>
            <w:pPr>
              <w:pStyle w:val="72"/>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20</w:t>
            </w:r>
          </w:p>
        </w:tc>
        <w:tc>
          <w:tcPr>
            <w:tcW w:w="1263" w:type="dxa"/>
          </w:tcPr>
          <w:p>
            <w:pPr>
              <w:pStyle w:val="72"/>
              <w:jc w:val="center"/>
            </w:pPr>
            <w:r>
              <w:t>19.8</w:t>
            </w:r>
          </w:p>
        </w:tc>
        <w:tc>
          <w:tcPr>
            <w:tcW w:w="1264" w:type="dxa"/>
          </w:tcPr>
          <w:p>
            <w:pPr>
              <w:pStyle w:val="72"/>
              <w:jc w:val="center"/>
            </w:pPr>
            <w:r>
              <w:t>16.6</w:t>
            </w:r>
          </w:p>
        </w:tc>
        <w:tc>
          <w:tcPr>
            <w:tcW w:w="1264" w:type="dxa"/>
          </w:tcPr>
          <w:p>
            <w:pPr>
              <w:pStyle w:val="72"/>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25</w:t>
            </w:r>
          </w:p>
        </w:tc>
        <w:tc>
          <w:tcPr>
            <w:tcW w:w="1263" w:type="dxa"/>
          </w:tcPr>
          <w:p>
            <w:pPr>
              <w:pStyle w:val="72"/>
              <w:jc w:val="center"/>
            </w:pPr>
            <w:r>
              <w:t>20.8</w:t>
            </w:r>
          </w:p>
        </w:tc>
        <w:tc>
          <w:tcPr>
            <w:tcW w:w="1264" w:type="dxa"/>
          </w:tcPr>
          <w:p>
            <w:pPr>
              <w:pStyle w:val="72"/>
              <w:jc w:val="center"/>
            </w:pPr>
            <w:r>
              <w:t>17.7</w:t>
            </w:r>
          </w:p>
        </w:tc>
        <w:tc>
          <w:tcPr>
            <w:tcW w:w="1264" w:type="dxa"/>
          </w:tcPr>
          <w:p>
            <w:pPr>
              <w:pStyle w:val="72"/>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30</w:t>
            </w:r>
          </w:p>
        </w:tc>
        <w:tc>
          <w:tcPr>
            <w:tcW w:w="1263" w:type="dxa"/>
          </w:tcPr>
          <w:p>
            <w:pPr>
              <w:pStyle w:val="72"/>
              <w:jc w:val="center"/>
            </w:pPr>
            <w:r>
              <w:t>21.6</w:t>
            </w:r>
          </w:p>
        </w:tc>
        <w:tc>
          <w:tcPr>
            <w:tcW w:w="1264" w:type="dxa"/>
          </w:tcPr>
          <w:p>
            <w:pPr>
              <w:pStyle w:val="72"/>
              <w:jc w:val="center"/>
            </w:pPr>
            <w:r>
              <w:t>18.5</w:t>
            </w:r>
          </w:p>
        </w:tc>
        <w:tc>
          <w:tcPr>
            <w:tcW w:w="1264" w:type="dxa"/>
          </w:tcPr>
          <w:p>
            <w:pPr>
              <w:pStyle w:val="72"/>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40</w:t>
            </w:r>
          </w:p>
        </w:tc>
        <w:tc>
          <w:tcPr>
            <w:tcW w:w="1263" w:type="dxa"/>
          </w:tcPr>
          <w:p>
            <w:pPr>
              <w:pStyle w:val="72"/>
              <w:jc w:val="center"/>
            </w:pPr>
            <w:r>
              <w:t>22.9</w:t>
            </w:r>
          </w:p>
        </w:tc>
        <w:tc>
          <w:tcPr>
            <w:tcW w:w="1264" w:type="dxa"/>
          </w:tcPr>
          <w:p>
            <w:pPr>
              <w:pStyle w:val="72"/>
              <w:jc w:val="center"/>
            </w:pPr>
            <w:r>
              <w:t>19.8</w:t>
            </w:r>
          </w:p>
        </w:tc>
        <w:tc>
          <w:tcPr>
            <w:tcW w:w="1264" w:type="dxa"/>
          </w:tcPr>
          <w:p>
            <w:pPr>
              <w:pStyle w:val="72"/>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50</w:t>
            </w:r>
          </w:p>
        </w:tc>
        <w:tc>
          <w:tcPr>
            <w:tcW w:w="1263" w:type="dxa"/>
          </w:tcPr>
          <w:p>
            <w:pPr>
              <w:pStyle w:val="72"/>
              <w:jc w:val="center"/>
            </w:pPr>
            <w:r>
              <w:t>23.9</w:t>
            </w:r>
          </w:p>
        </w:tc>
        <w:tc>
          <w:tcPr>
            <w:tcW w:w="1264" w:type="dxa"/>
          </w:tcPr>
          <w:p>
            <w:pPr>
              <w:pStyle w:val="72"/>
              <w:jc w:val="center"/>
            </w:pPr>
            <w:r>
              <w:t>20.8</w:t>
            </w:r>
          </w:p>
        </w:tc>
        <w:tc>
          <w:tcPr>
            <w:tcW w:w="1264" w:type="dxa"/>
          </w:tcPr>
          <w:p>
            <w:pPr>
              <w:pStyle w:val="72"/>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60</w:t>
            </w:r>
          </w:p>
        </w:tc>
        <w:tc>
          <w:tcPr>
            <w:tcW w:w="1263" w:type="dxa"/>
          </w:tcPr>
          <w:p>
            <w:pPr>
              <w:pStyle w:val="72"/>
              <w:jc w:val="center"/>
            </w:pPr>
            <w:r>
              <w:t>N/A</w:t>
            </w:r>
          </w:p>
        </w:tc>
        <w:tc>
          <w:tcPr>
            <w:tcW w:w="1264" w:type="dxa"/>
          </w:tcPr>
          <w:p>
            <w:pPr>
              <w:pStyle w:val="72"/>
              <w:jc w:val="center"/>
            </w:pPr>
            <w:r>
              <w:t>21.6</w:t>
            </w:r>
          </w:p>
        </w:tc>
        <w:tc>
          <w:tcPr>
            <w:tcW w:w="1264" w:type="dxa"/>
          </w:tcPr>
          <w:p>
            <w:pPr>
              <w:pStyle w:val="72"/>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70</w:t>
            </w:r>
          </w:p>
        </w:tc>
        <w:tc>
          <w:tcPr>
            <w:tcW w:w="1263" w:type="dxa"/>
          </w:tcPr>
          <w:p>
            <w:pPr>
              <w:pStyle w:val="72"/>
              <w:jc w:val="center"/>
            </w:pPr>
            <w:r>
              <w:t>N/A</w:t>
            </w:r>
          </w:p>
        </w:tc>
        <w:tc>
          <w:tcPr>
            <w:tcW w:w="1264" w:type="dxa"/>
          </w:tcPr>
          <w:p>
            <w:pPr>
              <w:pStyle w:val="72"/>
              <w:jc w:val="center"/>
            </w:pPr>
            <w:r>
              <w:t>22.3</w:t>
            </w:r>
          </w:p>
        </w:tc>
        <w:tc>
          <w:tcPr>
            <w:tcW w:w="1264" w:type="dxa"/>
          </w:tcPr>
          <w:p>
            <w:pPr>
              <w:pStyle w:val="72"/>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80</w:t>
            </w:r>
          </w:p>
        </w:tc>
        <w:tc>
          <w:tcPr>
            <w:tcW w:w="1263" w:type="dxa"/>
          </w:tcPr>
          <w:p>
            <w:pPr>
              <w:pStyle w:val="72"/>
              <w:jc w:val="center"/>
            </w:pPr>
            <w:r>
              <w:t>N/A</w:t>
            </w:r>
          </w:p>
        </w:tc>
        <w:tc>
          <w:tcPr>
            <w:tcW w:w="1264" w:type="dxa"/>
          </w:tcPr>
          <w:p>
            <w:pPr>
              <w:pStyle w:val="72"/>
              <w:jc w:val="center"/>
            </w:pPr>
            <w:r>
              <w:t>22.9</w:t>
            </w:r>
          </w:p>
        </w:tc>
        <w:tc>
          <w:tcPr>
            <w:tcW w:w="1264" w:type="dxa"/>
          </w:tcPr>
          <w:p>
            <w:pPr>
              <w:pStyle w:val="72"/>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90</w:t>
            </w:r>
          </w:p>
        </w:tc>
        <w:tc>
          <w:tcPr>
            <w:tcW w:w="1263" w:type="dxa"/>
          </w:tcPr>
          <w:p>
            <w:pPr>
              <w:pStyle w:val="72"/>
              <w:jc w:val="center"/>
            </w:pPr>
            <w:r>
              <w:t>N/A</w:t>
            </w:r>
          </w:p>
        </w:tc>
        <w:tc>
          <w:tcPr>
            <w:tcW w:w="1264" w:type="dxa"/>
          </w:tcPr>
          <w:p>
            <w:pPr>
              <w:pStyle w:val="72"/>
              <w:jc w:val="center"/>
            </w:pPr>
            <w:r>
              <w:t>23.4</w:t>
            </w:r>
          </w:p>
        </w:tc>
        <w:tc>
          <w:tcPr>
            <w:tcW w:w="1264" w:type="dxa"/>
          </w:tcPr>
          <w:p>
            <w:pPr>
              <w:pStyle w:val="72"/>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100</w:t>
            </w:r>
          </w:p>
        </w:tc>
        <w:tc>
          <w:tcPr>
            <w:tcW w:w="1263" w:type="dxa"/>
          </w:tcPr>
          <w:p>
            <w:pPr>
              <w:pStyle w:val="72"/>
              <w:jc w:val="center"/>
            </w:pPr>
            <w:r>
              <w:t>N/A</w:t>
            </w:r>
          </w:p>
        </w:tc>
        <w:tc>
          <w:tcPr>
            <w:tcW w:w="1264" w:type="dxa"/>
          </w:tcPr>
          <w:p>
            <w:pPr>
              <w:pStyle w:val="72"/>
              <w:jc w:val="center"/>
            </w:pPr>
            <w:r>
              <w:t>23.9</w:t>
            </w:r>
          </w:p>
        </w:tc>
        <w:tc>
          <w:tcPr>
            <w:tcW w:w="1264" w:type="dxa"/>
          </w:tcPr>
          <w:p>
            <w:pPr>
              <w:pStyle w:val="72"/>
              <w:jc w:val="center"/>
            </w:pPr>
            <w:r>
              <w:t>20.9</w:t>
            </w:r>
          </w:p>
        </w:tc>
      </w:tr>
    </w:tbl>
    <w:p/>
    <w:p>
      <w:pPr>
        <w:pStyle w:val="69"/>
      </w:pPr>
      <w:r>
        <w:t>NOTE:</w:t>
      </w:r>
      <w:r>
        <w:tab/>
      </w:r>
      <w:r>
        <w:t>Additional test requirements for the EVM at the lower limit of the dynamic range are defined in clause 6.5.4.</w:t>
      </w:r>
    </w:p>
    <w:p>
      <w:pPr>
        <w:pStyle w:val="4"/>
      </w:pPr>
      <w:bookmarkStart w:id="196" w:name="_Toc53182401"/>
      <w:bookmarkStart w:id="197" w:name="_Toc45884378"/>
      <w:bookmarkStart w:id="198" w:name="_Toc36645078"/>
      <w:bookmarkStart w:id="199" w:name="_Toc37272132"/>
      <w:bookmarkStart w:id="200" w:name="_Toc29809700"/>
      <w:bookmarkStart w:id="201" w:name="_Toc21099902"/>
      <w:r>
        <w:t>6.3.4</w:t>
      </w:r>
      <w:r>
        <w:tab/>
      </w:r>
      <w:r>
        <w:rPr>
          <w:lang w:eastAsia="zh-CN"/>
        </w:rPr>
        <w:t>NB-IoT RB power dynamic range</w:t>
      </w:r>
      <w:bookmarkEnd w:id="196"/>
      <w:bookmarkEnd w:id="197"/>
      <w:bookmarkEnd w:id="198"/>
      <w:bookmarkEnd w:id="199"/>
    </w:p>
    <w:p>
      <w:pPr>
        <w:pStyle w:val="5"/>
      </w:pPr>
      <w:bookmarkStart w:id="202" w:name="_Toc36645079"/>
      <w:bookmarkStart w:id="203" w:name="_Toc37272133"/>
      <w:bookmarkStart w:id="204" w:name="_Toc45884379"/>
      <w:bookmarkStart w:id="205" w:name="_Toc53182402"/>
      <w:r>
        <w:t>6.3.4.1</w:t>
      </w:r>
      <w:r>
        <w:tab/>
      </w:r>
      <w:r>
        <w:t>Definition and applicability</w:t>
      </w:r>
      <w:bookmarkEnd w:id="202"/>
      <w:bookmarkEnd w:id="203"/>
      <w:bookmarkEnd w:id="204"/>
      <w:bookmarkEnd w:id="205"/>
    </w:p>
    <w:p>
      <w:pPr>
        <w:spacing w:line="240" w:lineRule="exact"/>
        <w:rPr>
          <w:rFonts w:cs="v5.0.0"/>
        </w:rPr>
      </w:pPr>
      <w:r>
        <w:t>The NB-IoT RB power dynamic range (or NB-IoT power boosting) is t</w:t>
      </w:r>
      <w:r>
        <w:rPr>
          <w:rFonts w:cs="v5.0.0"/>
        </w:rPr>
        <w:t xml:space="preserve">he difference between the average power of </w:t>
      </w:r>
      <w:r>
        <w:rPr>
          <w:rFonts w:cs="v5.0.0"/>
          <w:lang w:eastAsia="zh-CN"/>
        </w:rPr>
        <w:t>NB-IoT</w:t>
      </w:r>
      <w:r>
        <w:t xml:space="preserve"> </w:t>
      </w:r>
      <w:r>
        <w:rPr>
          <w:lang w:eastAsia="zh-CN"/>
        </w:rPr>
        <w:t xml:space="preserve">REs (which occupy certain REs within a NR transmission bandwidth configuration plus 15 kHz at each edge but not within the NR minimum guard band </w:t>
      </w:r>
      <w:r>
        <w:t>GB</w:t>
      </w:r>
      <w:r>
        <w:rPr>
          <w:vertAlign w:val="subscript"/>
        </w:rPr>
        <w:t>Channel</w:t>
      </w:r>
      <w:r>
        <w:rPr>
          <w:lang w:eastAsia="zh-CN"/>
        </w:rPr>
        <w:t xml:space="preserve">) and the average power over all </w:t>
      </w:r>
      <w:r>
        <w:rPr>
          <w:rFonts w:eastAsia="MS Mincho"/>
        </w:rPr>
        <w:t xml:space="preserve">REs </w:t>
      </w:r>
      <w:r>
        <w:rPr>
          <w:lang w:eastAsia="zh-CN"/>
        </w:rPr>
        <w:t xml:space="preserve">(from </w:t>
      </w:r>
      <w:r>
        <w:rPr>
          <w:rFonts w:eastAsia="MS Mincho"/>
        </w:rPr>
        <w:t xml:space="preserve">both </w:t>
      </w:r>
      <w:r>
        <w:rPr>
          <w:lang w:eastAsia="zh-CN"/>
        </w:rPr>
        <w:t>NB-IoT</w:t>
      </w:r>
      <w:r>
        <w:rPr>
          <w:rFonts w:eastAsia="宋体"/>
          <w:lang w:eastAsia="zh-CN"/>
        </w:rPr>
        <w:t xml:space="preserve"> and the NR</w:t>
      </w:r>
      <w:r>
        <w:t xml:space="preserve"> carrier containing the NB-IoT REs</w:t>
      </w:r>
      <w:r>
        <w:rPr>
          <w:lang w:eastAsia="zh-CN"/>
        </w:rPr>
        <w:t>).</w:t>
      </w:r>
    </w:p>
    <w:p>
      <w:pPr>
        <w:pStyle w:val="5"/>
      </w:pPr>
      <w:bookmarkStart w:id="206" w:name="_Toc37272134"/>
      <w:bookmarkStart w:id="207" w:name="_Toc45884380"/>
      <w:bookmarkStart w:id="208" w:name="_Toc36645080"/>
      <w:bookmarkStart w:id="209" w:name="_Toc53182403"/>
      <w:r>
        <w:t>6.3.4.2</w:t>
      </w:r>
      <w:r>
        <w:tab/>
      </w:r>
      <w:r>
        <w:t>Minimum requirement</w:t>
      </w:r>
      <w:bookmarkEnd w:id="206"/>
      <w:bookmarkEnd w:id="207"/>
      <w:bookmarkEnd w:id="208"/>
      <w:bookmarkEnd w:id="209"/>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lang w:eastAsia="zh-CN"/>
        </w:rPr>
        <w:t>.</w:t>
      </w:r>
    </w:p>
    <w:p>
      <w:r>
        <w:t xml:space="preserve">The minimum requirement for </w:t>
      </w:r>
      <w:r>
        <w:rPr>
          <w:i/>
        </w:rPr>
        <w:t>BS type 1-C</w:t>
      </w:r>
      <w:r>
        <w:t xml:space="preserve"> is in TS 38.104 [2], clause 6.3.4.2.</w:t>
      </w:r>
    </w:p>
    <w:p>
      <w:pPr>
        <w:pStyle w:val="5"/>
      </w:pPr>
      <w:bookmarkStart w:id="210" w:name="_Toc36645081"/>
      <w:bookmarkStart w:id="211" w:name="_Toc37272135"/>
      <w:bookmarkStart w:id="212" w:name="_Toc45884381"/>
      <w:bookmarkStart w:id="213" w:name="_Toc53182404"/>
      <w:r>
        <w:t>6.3.4.3</w:t>
      </w:r>
      <w:r>
        <w:tab/>
      </w:r>
      <w:r>
        <w:t>Test purpose</w:t>
      </w:r>
      <w:bookmarkEnd w:id="210"/>
      <w:bookmarkEnd w:id="211"/>
      <w:bookmarkEnd w:id="212"/>
      <w:bookmarkEnd w:id="213"/>
    </w:p>
    <w:p>
      <w:r>
        <w:rPr>
          <w:rFonts w:eastAsia="MS P??" w:cs="v4.2.0"/>
        </w:rPr>
        <w:t>The test purpose is</w:t>
      </w:r>
      <w:r>
        <w:rPr>
          <w:rFonts w:cs="v4.2.0"/>
        </w:rPr>
        <w:t xml:space="preserve"> to verify that the</w:t>
      </w:r>
      <w:r>
        <w:t xml:space="preserve"> NB-IoT RB power dynamic range for NB-IoT operation in NR in-band </w:t>
      </w:r>
      <w:r>
        <w:rPr>
          <w:rFonts w:cs="v4.2.0"/>
        </w:rPr>
        <w:t>is met as specified by the minimum requirement.</w:t>
      </w:r>
    </w:p>
    <w:p>
      <w:pPr>
        <w:pStyle w:val="5"/>
      </w:pPr>
      <w:bookmarkStart w:id="214" w:name="_Toc37272136"/>
      <w:bookmarkStart w:id="215" w:name="_Toc36645082"/>
      <w:bookmarkStart w:id="216" w:name="_Toc53182405"/>
      <w:bookmarkStart w:id="217" w:name="_Toc45884382"/>
      <w:r>
        <w:t>6.3.4.4</w:t>
      </w:r>
      <w:r>
        <w:tab/>
      </w:r>
      <w:r>
        <w:t>Method of test</w:t>
      </w:r>
      <w:bookmarkEnd w:id="214"/>
      <w:bookmarkEnd w:id="215"/>
      <w:bookmarkEnd w:id="216"/>
      <w:bookmarkEnd w:id="217"/>
    </w:p>
    <w:p>
      <w:pPr>
        <w:rPr>
          <w:rFonts w:cs="v4.2.0"/>
          <w:lang w:eastAsia="zh-CN"/>
        </w:rPr>
      </w:pPr>
      <w:r>
        <w:t>Requirement is tested together with operating band unwanted emissions test, as described in clause 6.</w:t>
      </w:r>
      <w:r>
        <w:rPr>
          <w:lang w:eastAsia="zh-CN"/>
        </w:rPr>
        <w:t>6</w:t>
      </w:r>
      <w:r>
        <w:t>.</w:t>
      </w:r>
      <w:r>
        <w:rPr>
          <w:lang w:eastAsia="zh-CN"/>
        </w:rPr>
        <w:t>4</w:t>
      </w:r>
      <w:r>
        <w:t>.</w:t>
      </w:r>
    </w:p>
    <w:p>
      <w:pPr>
        <w:pStyle w:val="5"/>
      </w:pPr>
      <w:bookmarkStart w:id="218" w:name="_Toc37272137"/>
      <w:bookmarkStart w:id="219" w:name="_Toc53182406"/>
      <w:bookmarkStart w:id="220" w:name="_Toc45884383"/>
      <w:bookmarkStart w:id="221" w:name="_Toc36645083"/>
      <w:r>
        <w:t>6.3.4.5</w:t>
      </w:r>
      <w:r>
        <w:tab/>
      </w:r>
      <w:r>
        <w:t>Test requirements</w:t>
      </w:r>
      <w:bookmarkEnd w:id="218"/>
      <w:bookmarkEnd w:id="219"/>
      <w:bookmarkEnd w:id="220"/>
      <w:bookmarkEnd w:id="221"/>
    </w:p>
    <w:p>
      <w:pPr>
        <w:spacing w:line="240" w:lineRule="exact"/>
        <w:rPr>
          <w:rFonts w:eastAsia="宋体"/>
          <w:lang w:eastAsia="zh-CN"/>
        </w:rPr>
      </w:pPr>
      <w:r>
        <w:rPr>
          <w:rFonts w:eastAsia="宋体"/>
          <w:lang w:eastAsia="zh-CN"/>
        </w:rPr>
        <w:t xml:space="preserve">NB-IoT RB power dynamic range </w:t>
      </w:r>
      <w:r>
        <w:t>for NB-IoT operation in NR in-band</w:t>
      </w:r>
      <w:r>
        <w:rPr>
          <w:rFonts w:eastAsia="宋体"/>
          <w:lang w:eastAsia="zh-CN"/>
        </w:rPr>
        <w:t xml:space="preserve"> shall be larger than or equal to the level specified in Table 6.3.4.5-1 or the </w:t>
      </w:r>
      <w:r>
        <w:rPr>
          <w:lang w:eastAsia="zh-CN"/>
        </w:rPr>
        <w:t>NB-IoT power dynamic range declared by the BS manufacturer (D.43)</w:t>
      </w:r>
      <w:r>
        <w:rPr>
          <w:rFonts w:eastAsia="宋体"/>
          <w:lang w:eastAsia="zh-CN"/>
        </w:rPr>
        <w:t>. This power dynamic range level is only required for one NB-IoT RB.</w:t>
      </w:r>
    </w:p>
    <w:p>
      <w:pPr>
        <w:pStyle w:val="82"/>
      </w:pPr>
      <w:r>
        <w:t>Table 6.3.</w:t>
      </w:r>
      <w:r>
        <w:rPr>
          <w:lang w:eastAsia="zh-CN"/>
        </w:rPr>
        <w:t>4</w:t>
      </w:r>
      <w:r>
        <w:t>.5-1: NB-IoT RB power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4817"/>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3"/>
              <w:rPr>
                <w:lang w:val="fr-FR"/>
              </w:rPr>
            </w:pPr>
            <w:r>
              <w:rPr>
                <w:lang w:val="fr-FR" w:eastAsia="zh-CN"/>
              </w:rPr>
              <w:t>BS channel bandwidth</w:t>
            </w:r>
            <w:r>
              <w:rPr>
                <w:lang w:val="fr-FR"/>
              </w:rPr>
              <w:t xml:space="preserve"> (MHz)</w:t>
            </w:r>
          </w:p>
        </w:tc>
        <w:tc>
          <w:tcPr>
            <w:tcW w:w="4817" w:type="dxa"/>
            <w:tcBorders>
              <w:top w:val="single" w:color="auto" w:sz="4" w:space="0"/>
              <w:left w:val="single" w:color="auto" w:sz="4" w:space="0"/>
              <w:bottom w:val="single" w:color="auto" w:sz="4" w:space="0"/>
              <w:right w:val="single" w:color="auto" w:sz="4" w:space="0"/>
            </w:tcBorders>
          </w:tcPr>
          <w:p>
            <w:pPr>
              <w:pStyle w:val="73"/>
              <w:rPr>
                <w:lang w:val="fr-FR"/>
              </w:rPr>
            </w:pPr>
            <w:r>
              <w:t>NB-IoT RB frequency position</w:t>
            </w:r>
          </w:p>
        </w:tc>
        <w:tc>
          <w:tcPr>
            <w:tcW w:w="1702" w:type="dxa"/>
            <w:tcBorders>
              <w:top w:val="single" w:color="auto" w:sz="4" w:space="0"/>
              <w:left w:val="single" w:color="auto" w:sz="4" w:space="0"/>
              <w:bottom w:val="single" w:color="auto" w:sz="4" w:space="0"/>
              <w:right w:val="single" w:color="auto" w:sz="4" w:space="0"/>
            </w:tcBorders>
          </w:tcPr>
          <w:p>
            <w:pPr>
              <w:pStyle w:val="73"/>
              <w:rPr>
                <w:lang w:val="fr-FR"/>
              </w:rPr>
            </w:pPr>
            <w:r>
              <w:t>NB-IoT RB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5, 10</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Any</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72"/>
              <w:jc w:val="center"/>
              <w:rPr>
                <w:lang w:val="fr-FR"/>
              </w:rPr>
            </w:pPr>
            <w:r>
              <w:rPr>
                <w:lang w:val="fr-FR"/>
              </w:rPr>
              <w:t>15</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t>Within center 77*180kHz+15kHz at each edge</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72"/>
              <w:jc w:val="center"/>
              <w:rPr>
                <w:lang w:val="fr-FR"/>
              </w:rPr>
            </w:pPr>
          </w:p>
        </w:tc>
        <w:tc>
          <w:tcPr>
            <w:tcW w:w="4817" w:type="dxa"/>
            <w:tcBorders>
              <w:top w:val="single" w:color="auto" w:sz="4" w:space="0"/>
              <w:left w:val="single" w:color="auto" w:sz="4" w:space="0"/>
              <w:bottom w:val="single" w:color="auto" w:sz="4" w:space="0"/>
              <w:right w:val="single" w:color="auto" w:sz="4" w:space="0"/>
            </w:tcBorders>
          </w:tcPr>
          <w:p>
            <w:pPr>
              <w:pStyle w:val="72"/>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72"/>
              <w:jc w:val="center"/>
              <w:rPr>
                <w:lang w:val="fr-FR"/>
              </w:rPr>
            </w:pPr>
            <w:r>
              <w:rPr>
                <w:lang w:val="fr-FR"/>
              </w:rPr>
              <w:t>20</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t>Within center 102*180kHz+15kHz at each edge</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72"/>
              <w:jc w:val="center"/>
              <w:rPr>
                <w:lang w:val="fr-FR"/>
              </w:rPr>
            </w:pPr>
          </w:p>
        </w:tc>
        <w:tc>
          <w:tcPr>
            <w:tcW w:w="4817" w:type="dxa"/>
            <w:tcBorders>
              <w:top w:val="single" w:color="auto" w:sz="4" w:space="0"/>
              <w:left w:val="single" w:color="auto" w:sz="4" w:space="0"/>
              <w:bottom w:val="single" w:color="auto" w:sz="4" w:space="0"/>
              <w:right w:val="single" w:color="auto" w:sz="4" w:space="0"/>
            </w:tcBorders>
          </w:tcPr>
          <w:p>
            <w:pPr>
              <w:pStyle w:val="72"/>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72"/>
              <w:jc w:val="center"/>
              <w:rPr>
                <w:lang w:val="fr-FR"/>
              </w:rPr>
            </w:pPr>
            <w:r>
              <w:rPr>
                <w:lang w:val="fr-FR"/>
              </w:rPr>
              <w:t>25, 30, 40, 50, 60,</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t>Within center 90% of BS channel bandwidth</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72"/>
              <w:jc w:val="center"/>
              <w:rPr>
                <w:lang w:val="fr-FR"/>
              </w:rPr>
            </w:pPr>
            <w:r>
              <w:rPr>
                <w:lang w:val="fr-FR"/>
              </w:rPr>
              <w:t>70, 80, 90, 100</w:t>
            </w:r>
          </w:p>
        </w:tc>
        <w:tc>
          <w:tcPr>
            <w:tcW w:w="4817" w:type="dxa"/>
            <w:tcBorders>
              <w:top w:val="single" w:color="auto" w:sz="4" w:space="0"/>
              <w:left w:val="single" w:color="auto" w:sz="4" w:space="0"/>
              <w:bottom w:val="single" w:color="auto" w:sz="4" w:space="0"/>
              <w:right w:val="single" w:color="auto" w:sz="4" w:space="0"/>
            </w:tcBorders>
          </w:tcPr>
          <w:p>
            <w:pPr>
              <w:pStyle w:val="72"/>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+2.6</w:t>
            </w:r>
          </w:p>
        </w:tc>
      </w:tr>
    </w:tbl>
    <w:p/>
    <w:bookmarkEnd w:id="200"/>
    <w:bookmarkEnd w:id="201"/>
    <w:p>
      <w:pPr>
        <w:pStyle w:val="3"/>
      </w:pPr>
      <w:bookmarkStart w:id="222" w:name="_Toc53182446"/>
      <w:bookmarkStart w:id="223" w:name="_Toc29809739"/>
      <w:bookmarkStart w:id="224" w:name="_Toc37272177"/>
      <w:bookmarkStart w:id="225" w:name="_Toc36645123"/>
      <w:bookmarkStart w:id="226" w:name="_Toc45884423"/>
      <w:bookmarkStart w:id="227" w:name="_Toc21099941"/>
      <w:r>
        <w:t>6.6</w:t>
      </w:r>
      <w:r>
        <w:tab/>
      </w:r>
      <w:r>
        <w:t>Unwanted emissions</w:t>
      </w:r>
      <w:bookmarkEnd w:id="222"/>
      <w:bookmarkEnd w:id="223"/>
      <w:bookmarkEnd w:id="224"/>
      <w:bookmarkEnd w:id="225"/>
      <w:bookmarkEnd w:id="226"/>
      <w:bookmarkEnd w:id="227"/>
    </w:p>
    <w:p>
      <w:pPr>
        <w:pStyle w:val="4"/>
      </w:pPr>
      <w:bookmarkStart w:id="228" w:name="_Toc21099942"/>
      <w:bookmarkStart w:id="229" w:name="_Toc29809740"/>
      <w:bookmarkStart w:id="230" w:name="_Toc36645124"/>
      <w:bookmarkStart w:id="231" w:name="_Toc53182447"/>
      <w:bookmarkStart w:id="232" w:name="_Toc45884424"/>
      <w:bookmarkStart w:id="233" w:name="_Toc37272178"/>
      <w:r>
        <w:t>6.6.1</w:t>
      </w:r>
      <w:r>
        <w:tab/>
      </w:r>
      <w:r>
        <w:t>General</w:t>
      </w:r>
      <w:bookmarkEnd w:id="228"/>
      <w:bookmarkEnd w:id="229"/>
      <w:bookmarkEnd w:id="230"/>
      <w:bookmarkEnd w:id="231"/>
      <w:bookmarkEnd w:id="232"/>
      <w:bookmarkEnd w:id="233"/>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234" w:name="_Hlk497217795"/>
      <w:r>
        <w:rPr>
          <w:rFonts w:cs="v5.0.0"/>
        </w:rPr>
        <w:t xml:space="preserve">Adjacent Channel Leakage power Ratio </w:t>
      </w:r>
      <w:bookmarkEnd w:id="234"/>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w:t>
      </w:r>
      <w:ins w:id="93" w:author="10164284" w:date="2020-10-23T15:07:22Z">
        <w:r>
          <w:rPr>
            <w:rFonts w:hint="eastAsia" w:eastAsia="宋体" w:cs="v5.0.0"/>
            <w:lang w:val="en-US" w:eastAsia="zh-CN"/>
          </w:rPr>
          <w:t xml:space="preserve"> and</w:t>
        </w:r>
      </w:ins>
      <w:ins w:id="94" w:author="10164284" w:date="2020-10-23T15:07:23Z">
        <w:r>
          <w:rPr>
            <w:rFonts w:hint="eastAsia" w:eastAsia="宋体" w:cs="v5.0.0"/>
            <w:lang w:val="en-US" w:eastAsia="zh-CN"/>
          </w:rPr>
          <w:t xml:space="preserve"> </w:t>
        </w:r>
      </w:ins>
      <w:ins w:id="95" w:author="10164284" w:date="2020-10-23T15:07:25Z">
        <w:r>
          <w:rPr>
            <w:rFonts w:hint="eastAsia" w:eastAsia="宋体" w:cs="v5.0.0"/>
            <w:lang w:val="en-US" w:eastAsia="zh-CN"/>
          </w:rPr>
          <w:t>table</w:t>
        </w:r>
      </w:ins>
      <w:ins w:id="96" w:author="10164284" w:date="2020-10-23T15:07:26Z">
        <w:r>
          <w:rPr>
            <w:rFonts w:hint="eastAsia" w:eastAsia="宋体" w:cs="v5.0.0"/>
            <w:lang w:val="en-US" w:eastAsia="zh-CN"/>
          </w:rPr>
          <w:t xml:space="preserve"> </w:t>
        </w:r>
      </w:ins>
      <w:ins w:id="97" w:author="10164284" w:date="2020-10-23T15:07:27Z">
        <w:r>
          <w:rPr>
            <w:rFonts w:hint="eastAsia" w:eastAsia="宋体" w:cs="v5.0.0"/>
            <w:lang w:val="en-US" w:eastAsia="zh-CN"/>
          </w:rPr>
          <w:t>6.</w:t>
        </w:r>
      </w:ins>
      <w:ins w:id="98" w:author="10164284" w:date="2020-10-23T15:07:28Z">
        <w:r>
          <w:rPr>
            <w:rFonts w:hint="eastAsia" w:eastAsia="宋体" w:cs="v5.0.0"/>
            <w:lang w:val="en-US" w:eastAsia="zh-CN"/>
          </w:rPr>
          <w:t>6</w:t>
        </w:r>
      </w:ins>
      <w:ins w:id="99" w:author="10164284" w:date="2020-10-23T15:07:29Z">
        <w:r>
          <w:rPr>
            <w:rFonts w:hint="eastAsia" w:eastAsia="宋体" w:cs="v5.0.0"/>
            <w:lang w:val="en-US" w:eastAsia="zh-CN"/>
          </w:rPr>
          <w:t>.1</w:t>
        </w:r>
      </w:ins>
      <w:ins w:id="100" w:author="10164284" w:date="2020-10-23T15:07:30Z">
        <w:r>
          <w:rPr>
            <w:rFonts w:hint="eastAsia" w:eastAsia="宋体" w:cs="v5.0.0"/>
            <w:lang w:val="en-US" w:eastAsia="zh-CN"/>
          </w:rPr>
          <w:t>-1a</w:t>
        </w:r>
      </w:ins>
      <w:r>
        <w:rPr>
          <w:rFonts w:cs="v5.0.0"/>
        </w:rPr>
        <w:t xml:space="preserve">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pStyle w:val="82"/>
        <w:rPr>
          <w:ins w:id="101" w:author="10164284" w:date="2020-10-23T15:05:04Z"/>
        </w:rPr>
      </w:pPr>
    </w:p>
    <w:p>
      <w:pPr>
        <w:pStyle w:val="82"/>
        <w:rPr>
          <w:ins w:id="102" w:author="10164284" w:date="2020-10-23T15:05:01Z"/>
          <w:i/>
        </w:rPr>
      </w:pPr>
      <w:ins w:id="103" w:author="10164284" w:date="2020-10-23T15:05:01Z">
        <w:r>
          <w:rPr/>
          <w:t>Table 6.6.1-1</w:t>
        </w:r>
      </w:ins>
      <w:ins w:id="104" w:author="10164284" w:date="2020-10-23T15:06:13Z">
        <w:r>
          <w:rPr>
            <w:rFonts w:hint="eastAsia" w:eastAsia="宋体"/>
            <w:lang w:val="en-US" w:eastAsia="zh-CN"/>
          </w:rPr>
          <w:t>a</w:t>
        </w:r>
      </w:ins>
      <w:ins w:id="105" w:author="10164284" w:date="2020-10-23T15:05:01Z">
        <w:r>
          <w:rPr/>
          <w:t xml:space="preserve">: Maximum offset of OBUE outside the downlink </w:t>
        </w:r>
      </w:ins>
      <w:ins w:id="106" w:author="10164284" w:date="2020-10-23T15:05:01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 w:author="10164284" w:date="2020-10-23T15:05:01Z"/>
        </w:trPr>
        <w:tc>
          <w:tcPr>
            <w:tcW w:w="1187" w:type="dxa"/>
            <w:tcBorders>
              <w:bottom w:val="single" w:color="auto" w:sz="4" w:space="0"/>
            </w:tcBorders>
          </w:tcPr>
          <w:p>
            <w:pPr>
              <w:pStyle w:val="73"/>
              <w:rPr>
                <w:ins w:id="108" w:author="10164284" w:date="2020-10-23T15:05:01Z"/>
                <w:lang w:eastAsia="zh-CN"/>
              </w:rPr>
            </w:pPr>
            <w:ins w:id="109" w:author="10164284" w:date="2020-10-23T15:05:01Z">
              <w:r>
                <w:rPr>
                  <w:lang w:eastAsia="zh-CN"/>
                </w:rPr>
                <w:t>BS type</w:t>
              </w:r>
            </w:ins>
          </w:p>
        </w:tc>
        <w:tc>
          <w:tcPr>
            <w:tcW w:w="3418" w:type="dxa"/>
            <w:shd w:val="clear" w:color="auto" w:fill="auto"/>
          </w:tcPr>
          <w:p>
            <w:pPr>
              <w:pStyle w:val="73"/>
              <w:rPr>
                <w:ins w:id="110" w:author="10164284" w:date="2020-10-23T15:05:01Z"/>
              </w:rPr>
            </w:pPr>
            <w:ins w:id="111" w:author="10164284" w:date="2020-10-23T15:05:01Z">
              <w:r>
                <w:rPr/>
                <w:t>Operating band characteristics</w:t>
              </w:r>
            </w:ins>
          </w:p>
        </w:tc>
        <w:tc>
          <w:tcPr>
            <w:tcW w:w="1292" w:type="dxa"/>
            <w:shd w:val="clear" w:color="auto" w:fill="auto"/>
          </w:tcPr>
          <w:p>
            <w:pPr>
              <w:pStyle w:val="73"/>
              <w:rPr>
                <w:ins w:id="112" w:author="10164284" w:date="2020-10-23T15:05:01Z"/>
              </w:rPr>
            </w:pPr>
            <w:ins w:id="113" w:author="10164284" w:date="2020-10-23T15:05:01Z">
              <w:r>
                <w:rPr/>
                <w:t>Δf</w:t>
              </w:r>
            </w:ins>
            <w:ins w:id="114" w:author="10164284" w:date="2020-10-23T15:05:01Z">
              <w:r>
                <w:rPr>
                  <w:vertAlign w:val="subscript"/>
                </w:rPr>
                <w:t>OBUE</w:t>
              </w:r>
            </w:ins>
            <w:ins w:id="115" w:author="10164284" w:date="2020-10-23T15:05:01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 w:author="10164284" w:date="2020-10-23T15:05:01Z"/>
        </w:trPr>
        <w:tc>
          <w:tcPr>
            <w:tcW w:w="1187" w:type="dxa"/>
            <w:tcBorders>
              <w:bottom w:val="nil"/>
            </w:tcBorders>
          </w:tcPr>
          <w:p>
            <w:pPr>
              <w:pStyle w:val="74"/>
              <w:rPr>
                <w:ins w:id="117" w:author="10164284" w:date="2020-10-23T15:05:01Z"/>
                <w:lang w:eastAsia="zh-CN"/>
              </w:rPr>
            </w:pPr>
            <w:ins w:id="118" w:author="10164284" w:date="2020-10-23T15:05:01Z">
              <w:r>
                <w:rPr>
                  <w:i/>
                  <w:lang w:eastAsia="zh-CN"/>
                </w:rPr>
                <w:t>BS type 1-C</w:t>
              </w:r>
            </w:ins>
          </w:p>
        </w:tc>
        <w:tc>
          <w:tcPr>
            <w:tcW w:w="3418" w:type="dxa"/>
            <w:shd w:val="clear" w:color="auto" w:fill="auto"/>
          </w:tcPr>
          <w:p>
            <w:pPr>
              <w:pStyle w:val="74"/>
              <w:jc w:val="both"/>
              <w:rPr>
                <w:ins w:id="120" w:author="10164284" w:date="2020-10-23T15:05:01Z"/>
                <w:rFonts w:hint="default" w:eastAsia="宋体"/>
                <w:lang w:val="en-US" w:eastAsia="zh-CN"/>
              </w:rPr>
              <w:pPrChange w:id="119" w:author="10164284" w:date="2020-10-23T15:05:31Z">
                <w:pPr>
                  <w:pStyle w:val="74"/>
                </w:pPr>
              </w:pPrChange>
            </w:pPr>
            <w:ins w:id="121" w:author="10164284" w:date="2020-10-23T15:05:36Z">
              <w:r>
                <w:rPr>
                  <w:rFonts w:hint="eastAsia" w:eastAsia="宋体"/>
                  <w:lang w:val="en-US" w:eastAsia="zh-CN"/>
                </w:rPr>
                <w:t xml:space="preserve">   </w:t>
              </w:r>
            </w:ins>
            <w:ins w:id="122" w:author="10164284" w:date="2020-10-23T15:05:37Z">
              <w:r>
                <w:rPr>
                  <w:rFonts w:hint="eastAsia" w:eastAsia="宋体"/>
                  <w:lang w:val="en-US" w:eastAsia="zh-CN"/>
                </w:rPr>
                <w:t xml:space="preserve">   </w:t>
              </w:r>
            </w:ins>
            <w:ins w:id="123" w:author="10164284" w:date="2020-10-23T15:07:12Z">
              <w:r>
                <w:rPr>
                  <w:rFonts w:hint="eastAsia" w:ascii="Arial" w:hAnsi="Arial" w:eastAsia="宋体"/>
                  <w:lang w:val="en-US" w:eastAsia="zh-CN"/>
                </w:rPr>
                <w:t xml:space="preserve">  </w:t>
              </w:r>
            </w:ins>
            <w:ins w:id="124" w:author="10164284" w:date="2020-10-23T15:07:13Z">
              <w:r>
                <w:rPr>
                  <w:rFonts w:hint="eastAsia" w:ascii="Arial" w:hAnsi="Arial" w:eastAsia="宋体"/>
                  <w:lang w:val="en-US" w:eastAsia="zh-CN"/>
                </w:rPr>
                <w:t xml:space="preserve">                    </w:t>
              </w:r>
            </w:ins>
            <w:ins w:id="125" w:author="10164284" w:date="2020-10-23T15:05:41Z">
              <w:r>
                <w:rPr>
                  <w:rFonts w:hint="eastAsia" w:eastAsia="宋体"/>
                  <w:lang w:val="en-US" w:eastAsia="zh-CN"/>
                </w:rPr>
                <w:t>n</w:t>
              </w:r>
            </w:ins>
            <w:ins w:id="126" w:author="10164284" w:date="2020-10-23T15:05:42Z">
              <w:r>
                <w:rPr>
                  <w:rFonts w:hint="eastAsia" w:eastAsia="宋体"/>
                  <w:lang w:val="en-US" w:eastAsia="zh-CN"/>
                </w:rPr>
                <w:t>46</w:t>
              </w:r>
            </w:ins>
          </w:p>
        </w:tc>
        <w:tc>
          <w:tcPr>
            <w:tcW w:w="1292" w:type="dxa"/>
            <w:shd w:val="clear" w:color="auto" w:fill="auto"/>
          </w:tcPr>
          <w:p>
            <w:pPr>
              <w:pStyle w:val="74"/>
              <w:rPr>
                <w:ins w:id="127" w:author="10164284" w:date="2020-10-23T15:05:01Z"/>
                <w:rFonts w:hint="default" w:eastAsia="宋体"/>
                <w:lang w:val="en-US" w:eastAsia="zh-CN"/>
              </w:rPr>
            </w:pPr>
            <w:ins w:id="128" w:author="10164284" w:date="2020-10-23T15:05:55Z">
              <w:r>
                <w:rPr>
                  <w:rFonts w:hint="eastAsia" w:eastAsia="宋体"/>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 w:author="10164284" w:date="2020-10-23T15:05:01Z"/>
        </w:trPr>
        <w:tc>
          <w:tcPr>
            <w:tcW w:w="1187" w:type="dxa"/>
            <w:tcBorders>
              <w:top w:val="nil"/>
              <w:bottom w:val="single" w:color="auto" w:sz="4" w:space="0"/>
            </w:tcBorders>
          </w:tcPr>
          <w:p>
            <w:pPr>
              <w:pStyle w:val="74"/>
              <w:rPr>
                <w:ins w:id="130" w:author="10164284" w:date="2020-10-23T15:05:01Z"/>
                <w:lang w:eastAsia="zh-CN"/>
              </w:rPr>
            </w:pPr>
          </w:p>
        </w:tc>
        <w:tc>
          <w:tcPr>
            <w:tcW w:w="3418" w:type="dxa"/>
            <w:shd w:val="clear" w:color="auto" w:fill="auto"/>
          </w:tcPr>
          <w:p>
            <w:pPr>
              <w:pStyle w:val="74"/>
              <w:rPr>
                <w:ins w:id="131" w:author="10164284" w:date="2020-10-23T15:05:01Z"/>
                <w:rFonts w:hint="default" w:eastAsia="宋体"/>
                <w:lang w:val="en-US" w:eastAsia="zh-CN"/>
              </w:rPr>
            </w:pPr>
            <w:ins w:id="132" w:author="10164284" w:date="2020-10-23T15:06:16Z">
              <w:r>
                <w:rPr>
                  <w:rFonts w:hint="eastAsia" w:eastAsia="宋体"/>
                  <w:lang w:val="en-US" w:eastAsia="zh-CN"/>
                </w:rPr>
                <w:t>n</w:t>
              </w:r>
            </w:ins>
            <w:ins w:id="133" w:author="10164284" w:date="2020-10-23T15:06:09Z">
              <w:r>
                <w:rPr>
                  <w:rFonts w:hint="eastAsia" w:eastAsia="宋体"/>
                  <w:lang w:val="en-US" w:eastAsia="zh-CN"/>
                </w:rPr>
                <w:t>96</w:t>
              </w:r>
            </w:ins>
          </w:p>
        </w:tc>
        <w:tc>
          <w:tcPr>
            <w:tcW w:w="1292" w:type="dxa"/>
            <w:shd w:val="clear" w:color="auto" w:fill="auto"/>
          </w:tcPr>
          <w:p>
            <w:pPr>
              <w:pStyle w:val="74"/>
              <w:rPr>
                <w:ins w:id="134" w:author="10164284" w:date="2020-10-23T15:05:01Z"/>
                <w:rFonts w:hint="default" w:eastAsia="宋体"/>
                <w:lang w:val="en-US" w:eastAsia="zh-CN"/>
              </w:rPr>
            </w:pPr>
            <w:ins w:id="135" w:author="10164284" w:date="2020-10-23T15:06:04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 w:author="10164284" w:date="2020-10-23T15:05:01Z"/>
        </w:trPr>
        <w:tc>
          <w:tcPr>
            <w:tcW w:w="1187" w:type="dxa"/>
            <w:tcBorders>
              <w:bottom w:val="nil"/>
            </w:tcBorders>
          </w:tcPr>
          <w:p>
            <w:pPr>
              <w:pStyle w:val="74"/>
              <w:rPr>
                <w:ins w:id="137" w:author="10164284" w:date="2020-10-23T15:05:01Z"/>
                <w:lang w:eastAsia="zh-CN"/>
              </w:rPr>
            </w:pPr>
            <w:ins w:id="138" w:author="10164284" w:date="2020-10-23T15:05:01Z">
              <w:r>
                <w:rPr>
                  <w:i/>
                  <w:lang w:eastAsia="zh-CN"/>
                </w:rPr>
                <w:t>BS type 1-H</w:t>
              </w:r>
            </w:ins>
          </w:p>
        </w:tc>
        <w:tc>
          <w:tcPr>
            <w:tcW w:w="3418" w:type="dxa"/>
            <w:shd w:val="clear" w:color="auto" w:fill="auto"/>
          </w:tcPr>
          <w:p>
            <w:pPr>
              <w:pStyle w:val="74"/>
              <w:rPr>
                <w:ins w:id="139" w:author="10164284" w:date="2020-10-23T15:05:01Z"/>
                <w:rFonts w:hint="default" w:eastAsia="宋体"/>
                <w:lang w:val="en-US" w:eastAsia="zh-CN"/>
              </w:rPr>
            </w:pPr>
            <w:ins w:id="140" w:author="10164284" w:date="2020-10-23T15:06:49Z">
              <w:r>
                <w:rPr>
                  <w:rFonts w:hint="eastAsia" w:eastAsia="宋体"/>
                  <w:lang w:val="en-US" w:eastAsia="zh-CN"/>
                </w:rPr>
                <w:t>n</w:t>
              </w:r>
            </w:ins>
            <w:ins w:id="141" w:author="10164284" w:date="2020-10-23T15:06:39Z">
              <w:r>
                <w:rPr>
                  <w:rFonts w:hint="eastAsia" w:eastAsia="宋体"/>
                  <w:lang w:val="en-US" w:eastAsia="zh-CN"/>
                </w:rPr>
                <w:t>46</w:t>
              </w:r>
            </w:ins>
          </w:p>
        </w:tc>
        <w:tc>
          <w:tcPr>
            <w:tcW w:w="1292" w:type="dxa"/>
            <w:shd w:val="clear" w:color="auto" w:fill="auto"/>
          </w:tcPr>
          <w:p>
            <w:pPr>
              <w:pStyle w:val="74"/>
              <w:rPr>
                <w:ins w:id="142" w:author="10164284" w:date="2020-10-23T15:05:01Z"/>
              </w:rPr>
            </w:pPr>
            <w:ins w:id="143" w:author="10164284" w:date="2020-10-23T15:06:20Z">
              <w:r>
                <w:rPr>
                  <w:rFonts w:hint="eastAsia" w:eastAsia="宋体"/>
                  <w:lang w:val="en-US" w:eastAsia="zh-CN"/>
                </w:rPr>
                <w:t>40</w:t>
              </w:r>
            </w:ins>
            <w:ins w:id="144" w:author="10164284" w:date="2020-10-23T15:05:01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10164284" w:date="2020-10-23T15:05:01Z"/>
        </w:trPr>
        <w:tc>
          <w:tcPr>
            <w:tcW w:w="1187" w:type="dxa"/>
            <w:tcBorders>
              <w:top w:val="nil"/>
            </w:tcBorders>
          </w:tcPr>
          <w:p>
            <w:pPr>
              <w:pStyle w:val="74"/>
              <w:rPr>
                <w:ins w:id="146" w:author="10164284" w:date="2020-10-23T15:05:01Z"/>
                <w:lang w:eastAsia="zh-CN"/>
              </w:rPr>
            </w:pPr>
          </w:p>
        </w:tc>
        <w:tc>
          <w:tcPr>
            <w:tcW w:w="3418" w:type="dxa"/>
            <w:shd w:val="clear" w:color="auto" w:fill="auto"/>
          </w:tcPr>
          <w:p>
            <w:pPr>
              <w:pStyle w:val="74"/>
              <w:rPr>
                <w:ins w:id="147" w:author="10164284" w:date="2020-10-23T15:05:01Z"/>
                <w:rFonts w:hint="default" w:eastAsia="宋体"/>
                <w:lang w:val="en-US" w:eastAsia="zh-CN"/>
              </w:rPr>
            </w:pPr>
            <w:ins w:id="148" w:author="10164284" w:date="2020-10-23T15:06:46Z">
              <w:r>
                <w:rPr>
                  <w:rFonts w:hint="eastAsia" w:eastAsia="宋体"/>
                  <w:lang w:val="en-US" w:eastAsia="zh-CN"/>
                </w:rPr>
                <w:t>n</w:t>
              </w:r>
            </w:ins>
            <w:ins w:id="149" w:author="10164284" w:date="2020-10-23T15:06:43Z">
              <w:r>
                <w:rPr>
                  <w:rFonts w:hint="eastAsia" w:eastAsia="宋体"/>
                  <w:lang w:val="en-US" w:eastAsia="zh-CN"/>
                </w:rPr>
                <w:t>96</w:t>
              </w:r>
            </w:ins>
          </w:p>
        </w:tc>
        <w:tc>
          <w:tcPr>
            <w:tcW w:w="1292" w:type="dxa"/>
            <w:shd w:val="clear" w:color="auto" w:fill="auto"/>
          </w:tcPr>
          <w:p>
            <w:pPr>
              <w:pStyle w:val="74"/>
              <w:rPr>
                <w:ins w:id="150" w:author="10164284" w:date="2020-10-23T15:05:01Z"/>
              </w:rPr>
            </w:pPr>
            <w:ins w:id="151" w:author="10164284" w:date="2020-10-23T15:07:18Z">
              <w:r>
                <w:rPr>
                  <w:rFonts w:hint="eastAsia" w:eastAsia="宋体"/>
                  <w:lang w:val="en-US" w:eastAsia="zh-CN"/>
                </w:rPr>
                <w:t>TBD</w:t>
              </w:r>
            </w:ins>
            <w:ins w:id="152" w:author="10164284" w:date="2020-10-23T15:05:01Z">
              <w:r>
                <w:rPr/>
                <w:t xml:space="preserve"> </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235" w:name="_Toc53182448"/>
      <w:bookmarkStart w:id="236" w:name="_Toc21099943"/>
      <w:bookmarkStart w:id="237" w:name="_Toc37272179"/>
      <w:bookmarkStart w:id="238" w:name="_Toc29809741"/>
      <w:bookmarkStart w:id="239" w:name="_Toc45884425"/>
      <w:bookmarkStart w:id="240" w:name="_Toc36645125"/>
      <w:r>
        <w:t>6.6.2</w:t>
      </w:r>
      <w:r>
        <w:tab/>
      </w:r>
      <w:r>
        <w:t>Occupied bandwidth</w:t>
      </w:r>
      <w:bookmarkEnd w:id="235"/>
      <w:bookmarkEnd w:id="236"/>
      <w:bookmarkEnd w:id="237"/>
      <w:bookmarkEnd w:id="238"/>
      <w:bookmarkEnd w:id="239"/>
      <w:bookmarkEnd w:id="240"/>
      <w:r>
        <w:tab/>
      </w:r>
    </w:p>
    <w:p>
      <w:pPr>
        <w:pStyle w:val="5"/>
        <w:overflowPunct w:val="0"/>
        <w:autoSpaceDE w:val="0"/>
        <w:autoSpaceDN w:val="0"/>
        <w:adjustRightInd w:val="0"/>
        <w:textAlignment w:val="baseline"/>
        <w:rPr>
          <w:rFonts w:eastAsia="MS P??" w:cs="v4.2.0"/>
          <w:lang w:eastAsia="zh-CN"/>
        </w:rPr>
      </w:pPr>
      <w:bookmarkStart w:id="241" w:name="_Toc36645126"/>
      <w:bookmarkStart w:id="242" w:name="_Toc53182449"/>
      <w:bookmarkStart w:id="243" w:name="_Toc37272180"/>
      <w:bookmarkStart w:id="244" w:name="_Toc21099944"/>
      <w:bookmarkStart w:id="245" w:name="_Toc29809742"/>
      <w:bookmarkStart w:id="246" w:name="_Toc45884426"/>
      <w:r>
        <w:rPr>
          <w:rFonts w:eastAsia="MS P??" w:cs="v4.2.0"/>
          <w:lang w:eastAsia="zh-CN"/>
        </w:rPr>
        <w:t>6.6.2.1</w:t>
      </w:r>
      <w:r>
        <w:rPr>
          <w:rFonts w:eastAsia="MS P??" w:cs="v4.2.0"/>
          <w:lang w:eastAsia="zh-CN"/>
        </w:rPr>
        <w:tab/>
      </w:r>
      <w:r>
        <w:rPr>
          <w:rFonts w:eastAsia="MS P??" w:cs="v4.2.0"/>
          <w:lang w:eastAsia="zh-CN"/>
        </w:rPr>
        <w:t>Definition and applicability</w:t>
      </w:r>
      <w:bookmarkEnd w:id="241"/>
      <w:bookmarkEnd w:id="242"/>
      <w:bookmarkEnd w:id="243"/>
      <w:bookmarkEnd w:id="244"/>
      <w:bookmarkEnd w:id="245"/>
      <w:bookmarkEnd w:id="246"/>
    </w:p>
    <w:p>
      <w:r>
        <w:t>The occupied bandwidth is the width of a frequency band such that, below the lower and above the upper frequency limits, the mean powers emitted are each equal to a specified percentage</w:t>
      </w:r>
      <w:r>
        <w:rPr>
          <w:rFonts w:ascii="宋体" w:hAnsi="宋体" w:eastAsia="宋体" w:cs="v4.2.0"/>
          <w:lang w:eastAsia="zh-CN"/>
        </w:rPr>
        <w:t xml:space="preserve"> </w:t>
      </w:r>
      <w:r>
        <w:rPr>
          <w:rFonts w:ascii="Symbol" w:hAnsi="Symbol" w:cs="v4.2.0"/>
        </w:rPr>
        <w:t></w:t>
      </w:r>
      <w:r>
        <w:rPr>
          <w:rFonts w:cs="v4.2.0"/>
        </w:rPr>
        <w:t xml:space="preserve">/2 </w:t>
      </w:r>
      <w:r>
        <w:t>of the total mean transmitted power. See also Recommendation ITU-R SM.328 [12].</w:t>
      </w:r>
    </w:p>
    <w:p>
      <w:pPr>
        <w:rPr>
          <w:rFonts w:cs="v4.2.0"/>
        </w:rPr>
      </w:pPr>
      <w:r>
        <w:rPr>
          <w:rFonts w:cs="v4.2.0"/>
        </w:rPr>
        <w:t xml:space="preserve">The value of </w:t>
      </w:r>
      <w:r>
        <w:rPr>
          <w:rFonts w:ascii="Symbol" w:hAnsi="Symbol" w:cs="v4.2.0"/>
        </w:rPr>
        <w:t></w:t>
      </w:r>
      <w:r>
        <w:rPr>
          <w:rFonts w:cs="v4.2.0"/>
        </w:rPr>
        <w:t>/2 shall be taken as 0.5%.</w:t>
      </w:r>
    </w:p>
    <w:p>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overflowPunct w:val="0"/>
        <w:autoSpaceDE w:val="0"/>
        <w:autoSpaceDN w:val="0"/>
        <w:adjustRightInd w:val="0"/>
        <w:textAlignment w:val="baseline"/>
        <w:rPr>
          <w:rFonts w:eastAsia="MS P??" w:cs="v4.2.0"/>
          <w:lang w:eastAsia="zh-CN"/>
        </w:rPr>
      </w:pPr>
      <w:bookmarkStart w:id="247" w:name="_Toc36645127"/>
      <w:bookmarkStart w:id="248" w:name="_Toc21099945"/>
      <w:bookmarkStart w:id="249" w:name="_Toc37272181"/>
      <w:bookmarkStart w:id="250" w:name="_Toc29809743"/>
      <w:bookmarkStart w:id="251" w:name="_Toc45884427"/>
      <w:bookmarkStart w:id="252" w:name="_Toc53182450"/>
      <w:r>
        <w:rPr>
          <w:rFonts w:eastAsia="MS P??" w:cs="v4.2.0"/>
          <w:lang w:eastAsia="zh-CN"/>
        </w:rPr>
        <w:t>6.6.2.2</w:t>
      </w:r>
      <w:r>
        <w:rPr>
          <w:rFonts w:eastAsia="MS P??" w:cs="v4.2.0"/>
          <w:lang w:eastAsia="zh-CN"/>
        </w:rPr>
        <w:tab/>
      </w:r>
      <w:r>
        <w:rPr>
          <w:rFonts w:eastAsia="MS P??" w:cs="v4.2.0"/>
          <w:lang w:eastAsia="zh-CN"/>
        </w:rPr>
        <w:t>Minimum Requirements</w:t>
      </w:r>
      <w:bookmarkEnd w:id="247"/>
      <w:bookmarkEnd w:id="248"/>
      <w:bookmarkEnd w:id="249"/>
      <w:bookmarkEnd w:id="250"/>
      <w:bookmarkEnd w:id="251"/>
      <w:bookmarkEnd w:id="252"/>
    </w:p>
    <w:p>
      <w:pPr>
        <w:rPr>
          <w:rFonts w:cs="v4.2.0"/>
        </w:rPr>
      </w:pPr>
      <w:r>
        <w:rPr>
          <w:rFonts w:cs="v4.2.0"/>
        </w:rPr>
        <w:t xml:space="preserve">The minimum requirement </w:t>
      </w:r>
      <w:r>
        <w:rPr>
          <w:rFonts w:eastAsia="宋体" w:cs="v4.2.0"/>
          <w:lang w:val="en-US" w:eastAsia="zh-CN"/>
        </w:rPr>
        <w:t xml:space="preserve">for </w:t>
      </w:r>
      <w:r>
        <w:rPr>
          <w:rFonts w:eastAsia="宋体" w:cs="v4.2.0"/>
          <w:i/>
          <w:lang w:val="en-US" w:eastAsia="zh-CN"/>
        </w:rPr>
        <w:t>BS type 1-C</w:t>
      </w:r>
      <w:r>
        <w:rPr>
          <w:rFonts w:eastAsia="宋体" w:cs="v4.2.0"/>
          <w:lang w:val="en-US" w:eastAsia="zh-CN"/>
        </w:rPr>
        <w:t xml:space="preserve"> and </w:t>
      </w:r>
      <w:r>
        <w:rPr>
          <w:rFonts w:eastAsia="宋体" w:cs="v4.2.0"/>
          <w:i/>
          <w:lang w:val="en-US" w:eastAsia="zh-CN"/>
        </w:rPr>
        <w:t>BS type 1-H</w:t>
      </w:r>
      <w:r>
        <w:rPr>
          <w:rFonts w:eastAsia="宋体" w:cs="v4.2.0"/>
          <w:lang w:val="en-US" w:eastAsia="zh-CN"/>
        </w:rPr>
        <w:t xml:space="preserve"> </w:t>
      </w:r>
      <w:r>
        <w:rPr>
          <w:rFonts w:cs="v4.2.0"/>
        </w:rPr>
        <w:t>is in TS 3</w:t>
      </w:r>
      <w:r>
        <w:rPr>
          <w:rFonts w:eastAsia="宋体" w:cs="v4.2.0"/>
          <w:lang w:val="en-US" w:eastAsia="zh-CN"/>
        </w:rPr>
        <w:t>8</w:t>
      </w:r>
      <w:r>
        <w:rPr>
          <w:rFonts w:cs="v4.2.0"/>
        </w:rPr>
        <w:t>.104 [2] clause 6.6.</w:t>
      </w:r>
      <w:r>
        <w:rPr>
          <w:rFonts w:eastAsia="宋体" w:cs="v4.2.0"/>
          <w:lang w:val="en-US" w:eastAsia="zh-CN"/>
        </w:rPr>
        <w:t>2</w:t>
      </w:r>
    </w:p>
    <w:p>
      <w:pPr>
        <w:pStyle w:val="5"/>
        <w:overflowPunct w:val="0"/>
        <w:autoSpaceDE w:val="0"/>
        <w:autoSpaceDN w:val="0"/>
        <w:adjustRightInd w:val="0"/>
        <w:textAlignment w:val="baseline"/>
        <w:rPr>
          <w:rFonts w:cs="v4.2.0"/>
          <w:lang w:eastAsia="zh-CN"/>
        </w:rPr>
      </w:pPr>
      <w:bookmarkStart w:id="253" w:name="_Toc53182451"/>
      <w:bookmarkStart w:id="254" w:name="_Toc36645128"/>
      <w:bookmarkStart w:id="255" w:name="_Toc29809744"/>
      <w:bookmarkStart w:id="256" w:name="_Toc45884428"/>
      <w:bookmarkStart w:id="257" w:name="_Toc37272182"/>
      <w:bookmarkStart w:id="258" w:name="_Toc21099946"/>
      <w:r>
        <w:rPr>
          <w:rFonts w:cs="v4.2.0"/>
          <w:lang w:eastAsia="zh-CN"/>
        </w:rPr>
        <w:t>6.6.2.3</w:t>
      </w:r>
      <w:r>
        <w:rPr>
          <w:rFonts w:cs="v4.2.0"/>
          <w:lang w:eastAsia="zh-CN"/>
        </w:rPr>
        <w:tab/>
      </w:r>
      <w:r>
        <w:rPr>
          <w:rFonts w:cs="v4.2.0"/>
          <w:lang w:eastAsia="zh-CN"/>
        </w:rPr>
        <w:t>Test purpose</w:t>
      </w:r>
      <w:bookmarkEnd w:id="253"/>
      <w:bookmarkEnd w:id="254"/>
      <w:bookmarkEnd w:id="255"/>
      <w:bookmarkEnd w:id="256"/>
      <w:bookmarkEnd w:id="257"/>
      <w:bookmarkEnd w:id="258"/>
    </w:p>
    <w:p>
      <w:pPr>
        <w:rPr>
          <w:rFonts w:cs="v4.2.0"/>
        </w:rPr>
      </w:pPr>
      <w:r>
        <w:rPr>
          <w:rFonts w:cs="v4.2.0"/>
        </w:rPr>
        <w:t xml:space="preserve">The test purpose is to verify that the emission </w:t>
      </w:r>
      <w:r>
        <w:rPr>
          <w:rFonts w:eastAsia="宋体" w:cs="v4.2.0"/>
          <w:lang w:val="en-US" w:eastAsia="zh-CN"/>
        </w:rPr>
        <w:t xml:space="preserve">at the </w:t>
      </w:r>
      <w:r>
        <w:rPr>
          <w:rFonts w:cs="v5.0.0"/>
          <w:i/>
        </w:rPr>
        <w:t>antenna connector</w:t>
      </w:r>
      <w:r>
        <w:rPr>
          <w:rFonts w:eastAsia="宋体" w:cs="v5.0.0"/>
          <w:i/>
          <w:lang w:val="en-US" w:eastAsia="zh-CN"/>
        </w:rPr>
        <w:t xml:space="preserve"> or</w:t>
      </w:r>
      <w:r>
        <w:rPr>
          <w:rFonts w:cs="v5.0.0"/>
        </w:rPr>
        <w:t xml:space="preserve"> </w:t>
      </w:r>
      <w:r>
        <w:rPr>
          <w:rFonts w:cs="v5.0.0"/>
          <w:i/>
        </w:rPr>
        <w:t>TAB connector</w:t>
      </w:r>
      <w:r>
        <w:rPr>
          <w:rFonts w:eastAsia="宋体" w:cs="v5.0.0"/>
          <w:i/>
          <w:lang w:val="en-US" w:eastAsia="zh-CN"/>
        </w:rPr>
        <w:t xml:space="preserve"> </w:t>
      </w:r>
      <w:r>
        <w:rPr>
          <w:rFonts w:cs="v4.2.0"/>
        </w:rPr>
        <w:t>does not occupy an excessive bandwidth for the service to be provided and is, therefore, not likely to create interference to other users of the spectrum beyond undue limits.</w:t>
      </w:r>
    </w:p>
    <w:p>
      <w:pPr>
        <w:pStyle w:val="5"/>
        <w:overflowPunct w:val="0"/>
        <w:autoSpaceDE w:val="0"/>
        <w:autoSpaceDN w:val="0"/>
        <w:adjustRightInd w:val="0"/>
        <w:textAlignment w:val="baseline"/>
        <w:rPr>
          <w:rFonts w:eastAsia="MS P??" w:cs="v4.2.0"/>
          <w:lang w:eastAsia="zh-CN"/>
        </w:rPr>
      </w:pPr>
      <w:bookmarkStart w:id="259" w:name="_Toc53182452"/>
      <w:bookmarkStart w:id="260" w:name="_Toc45884429"/>
      <w:bookmarkStart w:id="261" w:name="_Toc21099947"/>
      <w:bookmarkStart w:id="262" w:name="_Toc36645129"/>
      <w:bookmarkStart w:id="263" w:name="_Toc37272183"/>
      <w:bookmarkStart w:id="264" w:name="_Toc29809745"/>
      <w:r>
        <w:rPr>
          <w:rFonts w:eastAsia="MS P??" w:cs="v4.2.0"/>
          <w:lang w:eastAsia="zh-CN"/>
        </w:rPr>
        <w:t>6.6.2.4</w:t>
      </w:r>
      <w:r>
        <w:rPr>
          <w:rFonts w:eastAsia="MS P??" w:cs="v4.2.0"/>
          <w:lang w:eastAsia="zh-CN"/>
        </w:rPr>
        <w:tab/>
      </w:r>
      <w:r>
        <w:rPr>
          <w:rFonts w:eastAsia="MS P??" w:cs="v4.2.0"/>
          <w:lang w:eastAsia="zh-CN"/>
        </w:rPr>
        <w:t>Method of test</w:t>
      </w:r>
      <w:bookmarkEnd w:id="259"/>
      <w:bookmarkEnd w:id="260"/>
      <w:bookmarkEnd w:id="261"/>
      <w:bookmarkEnd w:id="262"/>
      <w:bookmarkEnd w:id="263"/>
      <w:bookmarkEnd w:id="264"/>
    </w:p>
    <w:p>
      <w:pPr>
        <w:pStyle w:val="6"/>
        <w:overflowPunct w:val="0"/>
        <w:autoSpaceDE w:val="0"/>
        <w:autoSpaceDN w:val="0"/>
        <w:adjustRightInd w:val="0"/>
        <w:textAlignment w:val="baseline"/>
        <w:rPr>
          <w:rFonts w:cs="v4.2.0"/>
          <w:lang w:eastAsia="zh-CN"/>
        </w:rPr>
      </w:pPr>
      <w:bookmarkStart w:id="265" w:name="_Toc36645130"/>
      <w:bookmarkStart w:id="266" w:name="_Toc45884430"/>
      <w:bookmarkStart w:id="267" w:name="_Toc53182453"/>
      <w:bookmarkStart w:id="268" w:name="_Toc37272184"/>
      <w:bookmarkStart w:id="269" w:name="_Toc21099948"/>
      <w:bookmarkStart w:id="270" w:name="_Toc29809746"/>
      <w:r>
        <w:rPr>
          <w:rFonts w:cs="v4.2.0"/>
          <w:lang w:eastAsia="zh-CN"/>
        </w:rPr>
        <w:t>6.6.2.4.1</w:t>
      </w:r>
      <w:r>
        <w:rPr>
          <w:rFonts w:cs="v4.2.0"/>
          <w:lang w:eastAsia="zh-CN"/>
        </w:rPr>
        <w:tab/>
      </w:r>
      <w:r>
        <w:rPr>
          <w:rFonts w:cs="v4.2.0"/>
          <w:lang w:eastAsia="zh-CN"/>
        </w:rPr>
        <w:t>Initial conditions</w:t>
      </w:r>
      <w:bookmarkEnd w:id="265"/>
      <w:bookmarkEnd w:id="266"/>
      <w:bookmarkEnd w:id="267"/>
      <w:bookmarkEnd w:id="268"/>
      <w:bookmarkEnd w:id="269"/>
      <w:bookmarkEnd w:id="270"/>
    </w:p>
    <w:p>
      <w:pPr>
        <w:rPr>
          <w:rFonts w:cs="v4.2.0"/>
        </w:rPr>
      </w:pPr>
      <w:r>
        <w:rPr>
          <w:rFonts w:cs="v4.2.0"/>
        </w:rPr>
        <w:t xml:space="preserve">Test environment: Normal; see annex </w:t>
      </w:r>
      <w:r>
        <w:rPr>
          <w:rFonts w:eastAsia="宋体" w:cs="v4.2.0"/>
          <w:lang w:val="en-US" w:eastAsia="zh-CN"/>
        </w:rPr>
        <w:t>B</w:t>
      </w:r>
      <w:r>
        <w:rPr>
          <w:rFonts w:cs="v4.2.0"/>
        </w:rPr>
        <w:t>.2.</w:t>
      </w:r>
    </w:p>
    <w:p>
      <w:pPr>
        <w:rPr>
          <w:rFonts w:cs="v4.2.0"/>
        </w:rPr>
      </w:pPr>
      <w:r>
        <w:rPr>
          <w:rFonts w:cs="v4.2.0"/>
        </w:rPr>
        <w:t>RF channels to be tested for single carrier: M; see clause 4.</w:t>
      </w:r>
      <w:r>
        <w:rPr>
          <w:rFonts w:eastAsia="宋体" w:cs="v4.2.0"/>
          <w:lang w:val="en-US" w:eastAsia="zh-CN"/>
        </w:rPr>
        <w:t>9.1</w:t>
      </w:r>
      <w:r>
        <w:rPr>
          <w:rFonts w:cs="v4.2.0"/>
        </w:rPr>
        <w:t>.</w:t>
      </w:r>
    </w:p>
    <w:p>
      <w:pPr>
        <w:rPr>
          <w:rFonts w:eastAsia="MS PMincho"/>
        </w:rPr>
      </w:pPr>
      <w:r>
        <w:rPr>
          <w:i/>
        </w:rPr>
        <w:t>Aggregated BS channel bandwidth</w:t>
      </w:r>
      <w:r>
        <w:t xml:space="preserve"> positions </w:t>
      </w:r>
      <w:r>
        <w:rPr>
          <w:rFonts w:cs="v4.2.0"/>
        </w:rPr>
        <w:t xml:space="preserve">to be tested for contiguous carrier aggregation: </w:t>
      </w:r>
      <w:r>
        <w:t>M</w:t>
      </w:r>
      <w:r>
        <w:rPr>
          <w:vertAlign w:val="subscript"/>
        </w:rPr>
        <w:t>BW Channel CA</w:t>
      </w:r>
      <w:r>
        <w:t>;</w:t>
      </w:r>
      <w:r>
        <w:rPr>
          <w:rFonts w:cs="v4.2.0"/>
        </w:rPr>
        <w:t xml:space="preserve"> see clause 4.</w:t>
      </w:r>
      <w:r>
        <w:rPr>
          <w:rFonts w:eastAsia="宋体" w:cs="v4.2.0"/>
          <w:lang w:val="en-US" w:eastAsia="zh-CN"/>
        </w:rPr>
        <w:t>9</w:t>
      </w:r>
      <w:r>
        <w:rPr>
          <w:rFonts w:cs="v4.2.0"/>
        </w:rPr>
        <w:t>.</w:t>
      </w:r>
      <w:r>
        <w:rPr>
          <w:rFonts w:eastAsia="宋体" w:cs="v4.2.0"/>
          <w:lang w:val="en-US" w:eastAsia="zh-CN"/>
        </w:rPr>
        <w:t>1.</w:t>
      </w:r>
    </w:p>
    <w:p>
      <w:r>
        <w:t>1)</w:t>
      </w:r>
      <w:r>
        <w:tab/>
      </w:r>
      <w:r>
        <w:t xml:space="preserve">Connect the measurement device to the BS </w:t>
      </w:r>
      <w:r>
        <w:rPr>
          <w:i/>
        </w:rPr>
        <w:t>antenna connector</w:t>
      </w:r>
      <w:r>
        <w:t xml:space="preserve"> </w:t>
      </w:r>
      <w:r>
        <w:rPr>
          <w:lang w:val="en-US" w:eastAsia="zh-CN"/>
        </w:rPr>
        <w:t xml:space="preserve">or </w:t>
      </w:r>
      <w:r>
        <w:rPr>
          <w:i/>
          <w:lang w:val="en-US" w:eastAsia="zh-CN"/>
        </w:rPr>
        <w:t>TAB connector</w:t>
      </w:r>
      <w:r>
        <w:rPr>
          <w:lang w:val="en-US" w:eastAsia="zh-CN"/>
        </w:rPr>
        <w:t xml:space="preserve"> </w:t>
      </w:r>
      <w:r>
        <w:t xml:space="preserve">as shown in annex </w:t>
      </w:r>
      <w:r>
        <w:rPr>
          <w:lang w:eastAsia="ja-JP"/>
        </w:rPr>
        <w:t xml:space="preserve">D1.1 for </w:t>
      </w:r>
      <w:r>
        <w:rPr>
          <w:i/>
          <w:lang w:eastAsia="ja-JP"/>
        </w:rPr>
        <w:t xml:space="preserve">BS type 1-C </w:t>
      </w:r>
      <w:r>
        <w:rPr>
          <w:lang w:eastAsia="ja-JP"/>
        </w:rPr>
        <w:t xml:space="preserve">or D3.1 for </w:t>
      </w:r>
      <w:r>
        <w:rPr>
          <w:i/>
          <w:lang w:eastAsia="ja-JP"/>
        </w:rPr>
        <w:t>BS type 1-H</w:t>
      </w:r>
      <w:r>
        <w:t>.</w:t>
      </w:r>
    </w:p>
    <w:p>
      <w:pPr>
        <w:rPr>
          <w:rFonts w:eastAsia="MS PMincho"/>
        </w:rPr>
      </w:pPr>
      <w:r>
        <w:rPr>
          <w:rFonts w:eastAsia="MS PMincho"/>
        </w:rPr>
        <w:t>2)</w:t>
      </w:r>
      <w:r>
        <w:rPr>
          <w:rFonts w:eastAsia="MS PMincho"/>
        </w:rPr>
        <w:tab/>
      </w:r>
      <w:r>
        <w:rPr>
          <w:lang w:eastAsia="zh-CN"/>
        </w:rPr>
        <w:t>For a BS declared to be capable of single carrier operation (D.16)</w:t>
      </w:r>
      <w:r>
        <w:rPr>
          <w:rFonts w:eastAsia="MS PMincho"/>
        </w:rPr>
        <w:t xml:space="preserve">, start transmission according to </w:t>
      </w:r>
      <w:r>
        <w:t>the applicable test configuration in clause 4.</w:t>
      </w:r>
      <w:r>
        <w:rPr>
          <w:lang w:val="en-US" w:eastAsia="zh-CN"/>
        </w:rPr>
        <w:t>8</w:t>
      </w:r>
      <w:r>
        <w:t xml:space="preserve"> using the corresponding test model</w:t>
      </w:r>
      <w:r>
        <w:rPr>
          <w:lang w:val="en-US" w:eastAsia="zh-CN"/>
        </w:rPr>
        <w:t xml:space="preserve"> </w:t>
      </w:r>
      <w:r>
        <w:rPr>
          <w:rFonts w:eastAsia="MS PMincho"/>
          <w:lang w:eastAsia="ja-JP"/>
        </w:rPr>
        <w:t>NR-FR1</w:t>
      </w:r>
      <w:r>
        <w:rPr>
          <w:rFonts w:eastAsia="MS PMincho"/>
        </w:rPr>
        <w:t xml:space="preserve">-TM1.1 at </w:t>
      </w:r>
      <w:r>
        <w:t xml:space="preserve">manufacturer's declared rated output power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rPr>
          <w:rFonts w:cs="Arial"/>
          <w:szCs w:val="18"/>
          <w:lang w:eastAsia="ko-KR"/>
        </w:rPr>
        <w:t>, D.21</w:t>
      </w:r>
      <w:r>
        <w:t>)</w:t>
      </w:r>
      <w:r>
        <w:rPr>
          <w:rFonts w:eastAsia="MS PMincho"/>
        </w:rPr>
        <w:t>.</w:t>
      </w:r>
    </w:p>
    <w:p>
      <w:pPr>
        <w:rPr>
          <w:lang w:eastAsia="zh-CN"/>
        </w:rPr>
      </w:pPr>
      <w:r>
        <w:rPr>
          <w:lang w:eastAsia="zh-CN"/>
        </w:rPr>
        <w:tab/>
      </w:r>
      <w:r>
        <w:rPr>
          <w:lang w:eastAsia="zh-CN"/>
        </w:rPr>
        <w:t xml:space="preserve">For a BS declared to be capable of contiguous CA operation, set the BS to transmit according to </w:t>
      </w:r>
      <w:r>
        <w:rPr>
          <w:lang w:eastAsia="ja-JP"/>
        </w:rPr>
        <w:t>NR-FR1</w:t>
      </w:r>
      <w:r>
        <w:rPr>
          <w:lang w:eastAsia="zh-CN"/>
        </w:rPr>
        <w:t xml:space="preserve">-TM1.1 on all carriers configured using the applicable test configuration and corresponding power setting specified in </w:t>
      </w:r>
      <w:r>
        <w:rPr>
          <w:lang w:eastAsia="ja-JP"/>
        </w:rPr>
        <w:t>clauses 4.7.4</w:t>
      </w:r>
      <w:r>
        <w:rPr>
          <w:lang w:val="en-US" w:eastAsia="zh-CN"/>
        </w:rPr>
        <w:t xml:space="preserve"> and 4.8</w:t>
      </w:r>
      <w:r>
        <w:rPr>
          <w:lang w:eastAsia="zh-CN"/>
        </w:rPr>
        <w:t xml:space="preserve">. </w:t>
      </w:r>
    </w:p>
    <w:p>
      <w:pPr>
        <w:ind w:firstLine="284"/>
        <w:rPr>
          <w:rFonts w:eastAsia="MS PMincho"/>
        </w:rPr>
      </w:pPr>
      <w:bookmarkStart w:id="271" w:name="_Toc29809747"/>
      <w:bookmarkStart w:id="272" w:name="_Toc21099949"/>
      <w:r>
        <w:rPr>
          <w:rFonts w:cs="v4.2.0"/>
        </w:rPr>
        <w:t>For a BS declared to be capable of NB-IoT operation in NR in-band (D.41), test shall be performed using N-TM according to clause 4.9.2.2.9.</w:t>
      </w:r>
    </w:p>
    <w:p>
      <w:pPr>
        <w:pStyle w:val="6"/>
        <w:overflowPunct w:val="0"/>
        <w:autoSpaceDE w:val="0"/>
        <w:autoSpaceDN w:val="0"/>
        <w:adjustRightInd w:val="0"/>
        <w:textAlignment w:val="baseline"/>
        <w:rPr>
          <w:lang w:eastAsia="zh-CN"/>
        </w:rPr>
      </w:pPr>
      <w:bookmarkStart w:id="273" w:name="_Toc37272185"/>
      <w:bookmarkStart w:id="274" w:name="_Toc53182454"/>
      <w:bookmarkStart w:id="275" w:name="_Toc36645131"/>
      <w:bookmarkStart w:id="276" w:name="_Toc45884431"/>
      <w:r>
        <w:rPr>
          <w:lang w:eastAsia="zh-CN"/>
        </w:rPr>
        <w:t>6.6.2.4.2</w:t>
      </w:r>
      <w:r>
        <w:rPr>
          <w:lang w:eastAsia="zh-CN"/>
        </w:rPr>
        <w:tab/>
      </w:r>
      <w:r>
        <w:rPr>
          <w:lang w:eastAsia="zh-CN"/>
        </w:rPr>
        <w:t>Procedure</w:t>
      </w:r>
      <w:bookmarkEnd w:id="271"/>
      <w:bookmarkEnd w:id="272"/>
      <w:bookmarkEnd w:id="273"/>
      <w:bookmarkEnd w:id="274"/>
      <w:bookmarkEnd w:id="275"/>
      <w:bookmarkEnd w:id="276"/>
    </w:p>
    <w:p>
      <w:pPr>
        <w:pStyle w:val="80"/>
      </w:pPr>
      <w:r>
        <w:t>1)</w:t>
      </w:r>
      <w:r>
        <w:tab/>
      </w:r>
      <w:r>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pPr>
        <w:pStyle w:val="82"/>
        <w:rPr>
          <w:lang w:eastAsia="zh-CN"/>
        </w:rPr>
      </w:pPr>
      <w:r>
        <w:t xml:space="preserve">Table </w:t>
      </w:r>
      <w:r>
        <w:rPr>
          <w:lang w:eastAsia="zh-CN"/>
        </w:rPr>
        <w:t>6.6.</w:t>
      </w:r>
      <w:r>
        <w:rPr>
          <w:lang w:val="en-US" w:eastAsia="zh-CN"/>
        </w:rPr>
        <w:t>2</w:t>
      </w:r>
      <w:r>
        <w:rPr>
          <w:lang w:eastAsia="zh-CN"/>
        </w:rPr>
        <w:t>.4.2-1:</w:t>
      </w:r>
      <w:r>
        <w:t xml:space="preserve"> </w:t>
      </w:r>
      <w:r>
        <w:rPr>
          <w:lang w:eastAsia="zh-CN"/>
        </w:rPr>
        <w:t>Span and number of measurement points for OBW measurements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544"/>
        <w:gridCol w:w="544"/>
        <w:gridCol w:w="544"/>
        <w:gridCol w:w="601"/>
        <w:gridCol w:w="184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Borders>
              <w:bottom w:val="nil"/>
            </w:tcBorders>
          </w:tcPr>
          <w:p>
            <w:pPr>
              <w:pStyle w:val="73"/>
              <w:rPr>
                <w:lang w:eastAsia="zh-CN"/>
              </w:rPr>
            </w:pPr>
            <w:r>
              <w:rPr>
                <w:rFonts w:eastAsia="宋体"/>
                <w:lang w:val="en-US" w:eastAsia="zh-CN"/>
              </w:rPr>
              <w:t>Bandwidth</w:t>
            </w:r>
          </w:p>
        </w:tc>
        <w:tc>
          <w:tcPr>
            <w:tcW w:w="4075" w:type="dxa"/>
            <w:gridSpan w:val="5"/>
          </w:tcPr>
          <w:p>
            <w:pPr>
              <w:pStyle w:val="73"/>
            </w:pPr>
            <w:r>
              <w:rPr>
                <w:rFonts w:eastAsia="宋体"/>
                <w:lang w:val="en-US" w:eastAsia="zh-CN"/>
              </w:rPr>
              <w:t>BS c</w:t>
            </w:r>
            <w:r>
              <w:t>hannel bandwidth</w:t>
            </w:r>
          </w:p>
          <w:p>
            <w:pPr>
              <w:pStyle w:val="73"/>
              <w:rPr>
                <w:lang w:val="en-US" w:eastAsia="zh-CN"/>
              </w:rPr>
            </w:pPr>
            <w:r>
              <w:t>BW</w:t>
            </w:r>
            <w:r>
              <w:rPr>
                <w:rFonts w:eastAsia="宋体"/>
                <w:vertAlign w:val="subscript"/>
                <w:lang w:val="en-US" w:eastAsia="zh-CN"/>
              </w:rPr>
              <w:t>Channel</w:t>
            </w:r>
            <w:r>
              <w:t xml:space="preserve"> (MHz)</w:t>
            </w:r>
          </w:p>
        </w:tc>
        <w:tc>
          <w:tcPr>
            <w:tcW w:w="2973" w:type="dxa"/>
          </w:tcPr>
          <w:p>
            <w:pPr>
              <w:pStyle w:val="73"/>
            </w:pPr>
            <w:r>
              <w:rPr>
                <w:i/>
                <w:lang w:val="en-US" w:eastAsia="zh-CN"/>
              </w:rPr>
              <w:t>Aggregated BS channel bandwidth</w:t>
            </w:r>
            <w:r>
              <w:rPr>
                <w:rFonts w:hint="eastAsia"/>
                <w:lang w:val="en-US" w:eastAsia="zh-CN"/>
              </w:rPr>
              <w:t xml:space="preserve"> BW</w:t>
            </w:r>
            <w:r>
              <w:rPr>
                <w:rFonts w:hint="eastAsia"/>
                <w:vertAlign w:val="subscript"/>
                <w:lang w:val="en-US" w:eastAsia="zh-CN"/>
              </w:rPr>
              <w:t>Channel_CA</w:t>
            </w:r>
            <w:r>
              <w:rPr>
                <w:rFonts w:hint="eastAsia" w:ascii="微软雅黑" w:hAnsi="微软雅黑" w:eastAsia="微软雅黑" w:cs="微软雅黑"/>
                <w:lang w:val="en-US" w:eastAsia="zh-CN"/>
              </w:rPr>
              <w:t>（</w:t>
            </w:r>
            <w:r>
              <w:rPr>
                <w:lang w:val="en-US" w:eastAsia="zh-CN"/>
              </w:rPr>
              <w:t>MHz</w:t>
            </w:r>
            <w:r>
              <w:rPr>
                <w:rFonts w:hint="eastAsia" w:ascii="微软雅黑" w:hAnsi="微软雅黑" w:eastAsia="微软雅黑" w:cs="微软雅黑"/>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Borders>
              <w:top w:val="nil"/>
            </w:tcBorders>
          </w:tcPr>
          <w:p>
            <w:pPr>
              <w:pStyle w:val="73"/>
              <w:rPr>
                <w:lang w:eastAsia="zh-CN"/>
              </w:rPr>
            </w:pPr>
          </w:p>
        </w:tc>
        <w:tc>
          <w:tcPr>
            <w:tcW w:w="544" w:type="dxa"/>
          </w:tcPr>
          <w:p>
            <w:pPr>
              <w:pStyle w:val="73"/>
            </w:pPr>
            <w:r>
              <w:t>5</w:t>
            </w:r>
          </w:p>
        </w:tc>
        <w:tc>
          <w:tcPr>
            <w:tcW w:w="544" w:type="dxa"/>
          </w:tcPr>
          <w:p>
            <w:pPr>
              <w:pStyle w:val="73"/>
            </w:pPr>
            <w:r>
              <w:t xml:space="preserve">10 </w:t>
            </w:r>
          </w:p>
        </w:tc>
        <w:tc>
          <w:tcPr>
            <w:tcW w:w="544" w:type="dxa"/>
          </w:tcPr>
          <w:p>
            <w:pPr>
              <w:pStyle w:val="73"/>
            </w:pPr>
            <w:r>
              <w:t>15</w:t>
            </w:r>
          </w:p>
        </w:tc>
        <w:tc>
          <w:tcPr>
            <w:tcW w:w="601" w:type="dxa"/>
          </w:tcPr>
          <w:p>
            <w:pPr>
              <w:pStyle w:val="73"/>
            </w:pPr>
            <w:r>
              <w:t>20</w:t>
            </w:r>
          </w:p>
        </w:tc>
        <w:tc>
          <w:tcPr>
            <w:tcW w:w="1842" w:type="dxa"/>
          </w:tcPr>
          <w:p>
            <w:pPr>
              <w:pStyle w:val="73"/>
            </w:pPr>
            <w:r>
              <w:t>&gt; 20</w:t>
            </w:r>
          </w:p>
        </w:tc>
        <w:tc>
          <w:tcPr>
            <w:tcW w:w="2973" w:type="dxa"/>
          </w:tcPr>
          <w:p>
            <w:pPr>
              <w:pStyle w:val="73"/>
              <w:rPr>
                <w:lang w:val="en-US" w:eastAsia="zh-CN"/>
              </w:rPr>
            </w:pPr>
            <w:r>
              <w:t xml:space="preserve">&gt; </w:t>
            </w:r>
            <w:r>
              <w:rPr>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Pr>
          <w:p>
            <w:pPr>
              <w:pStyle w:val="74"/>
              <w:rPr>
                <w:lang w:eastAsia="zh-CN"/>
              </w:rPr>
            </w:pPr>
            <w:r>
              <w:rPr>
                <w:lang w:eastAsia="zh-CN"/>
              </w:rPr>
              <w:t>Span (MHz)</w:t>
            </w:r>
          </w:p>
        </w:tc>
        <w:tc>
          <w:tcPr>
            <w:tcW w:w="544" w:type="dxa"/>
          </w:tcPr>
          <w:p>
            <w:pPr>
              <w:pStyle w:val="74"/>
            </w:pPr>
            <w:r>
              <w:t>10</w:t>
            </w:r>
          </w:p>
        </w:tc>
        <w:tc>
          <w:tcPr>
            <w:tcW w:w="544" w:type="dxa"/>
          </w:tcPr>
          <w:p>
            <w:pPr>
              <w:pStyle w:val="74"/>
            </w:pPr>
            <w:r>
              <w:t>20</w:t>
            </w:r>
          </w:p>
        </w:tc>
        <w:tc>
          <w:tcPr>
            <w:tcW w:w="544" w:type="dxa"/>
          </w:tcPr>
          <w:p>
            <w:pPr>
              <w:pStyle w:val="74"/>
            </w:pPr>
            <w:r>
              <w:t>30</w:t>
            </w:r>
          </w:p>
        </w:tc>
        <w:tc>
          <w:tcPr>
            <w:tcW w:w="601" w:type="dxa"/>
          </w:tcPr>
          <w:p>
            <w:pPr>
              <w:pStyle w:val="74"/>
            </w:pPr>
            <w:r>
              <w:t>40</w:t>
            </w:r>
          </w:p>
        </w:tc>
        <w:tc>
          <w:tcPr>
            <w:tcW w:w="1842" w:type="dxa"/>
          </w:tcPr>
          <w:p>
            <w:pPr>
              <w:pStyle w:val="74"/>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ctrlPr>
                      <w:rPr>
                        <w:rFonts w:ascii="Cambria Math" w:hAnsi="Cambria Math"/>
                      </w:rPr>
                    </m:ctrlPr>
                  </m:e>
                  <m:sub>
                    <m:r>
                      <w:rPr>
                        <w:rFonts w:ascii="Cambria Math" w:hAnsi="Cambria Math"/>
                      </w:rPr>
                      <m:t>Channel</m:t>
                    </m:r>
                    <m:ctrlPr>
                      <w:rPr>
                        <w:rFonts w:ascii="Cambria Math" w:hAnsi="Cambria Math"/>
                      </w:rPr>
                    </m:ctrlPr>
                  </m:sub>
                </m:sSub>
              </m:oMath>
            </m:oMathPara>
          </w:p>
        </w:tc>
        <w:tc>
          <w:tcPr>
            <w:tcW w:w="2973" w:type="dxa"/>
          </w:tcPr>
          <w:p>
            <w:pPr>
              <w:pStyle w:val="74"/>
              <w:rPr>
                <w:lang w:val="en-US" w:eastAsia="zh-CN"/>
              </w:rPr>
            </w:pPr>
            <w:r>
              <w:rPr>
                <w:lang w:val="en-US" w:eastAsia="zh-CN"/>
              </w:rPr>
              <w:drawing>
                <wp:inline distT="0" distB="0" distL="0" distR="0">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83920" cy="2209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tcPr>
          <w:p>
            <w:pPr>
              <w:pStyle w:val="74"/>
              <w:rPr>
                <w:lang w:eastAsia="zh-CN"/>
              </w:rPr>
            </w:pPr>
            <w:r>
              <w:rPr>
                <w:lang w:eastAsia="zh-CN"/>
              </w:rPr>
              <w:t>Minimum number of measurement points</w:t>
            </w:r>
          </w:p>
        </w:tc>
        <w:tc>
          <w:tcPr>
            <w:tcW w:w="544" w:type="dxa"/>
          </w:tcPr>
          <w:p>
            <w:pPr>
              <w:pStyle w:val="74"/>
            </w:pPr>
            <w:r>
              <w:t>400</w:t>
            </w:r>
          </w:p>
        </w:tc>
        <w:tc>
          <w:tcPr>
            <w:tcW w:w="544" w:type="dxa"/>
          </w:tcPr>
          <w:p>
            <w:pPr>
              <w:pStyle w:val="74"/>
            </w:pPr>
            <w:r>
              <w:t>400</w:t>
            </w:r>
          </w:p>
        </w:tc>
        <w:tc>
          <w:tcPr>
            <w:tcW w:w="544" w:type="dxa"/>
          </w:tcPr>
          <w:p>
            <w:pPr>
              <w:pStyle w:val="74"/>
            </w:pPr>
            <w:r>
              <w:t>400</w:t>
            </w:r>
          </w:p>
        </w:tc>
        <w:tc>
          <w:tcPr>
            <w:tcW w:w="601" w:type="dxa"/>
          </w:tcPr>
          <w:p>
            <w:pPr>
              <w:pStyle w:val="74"/>
            </w:pPr>
            <w:r>
              <w:t>400</w:t>
            </w:r>
          </w:p>
        </w:tc>
        <w:tc>
          <w:tcPr>
            <w:tcW w:w="1842" w:type="dxa"/>
          </w:tcPr>
          <w:p>
            <w:pPr>
              <w:pStyle w:val="74"/>
            </w:pPr>
            <w:r>
              <w:rPr>
                <w:lang w:eastAsia="ja-JP"/>
              </w:rPr>
              <w:pict>
                <v:shape id="_x0000_i1025" o:spt="75" type="#_x0000_t75" style="height:20.25pt;width:7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quot;/&gt;&lt;m:endChr m:val=&quot;a?‰&quot;/&gt;&lt;m:ctrlPr&gt;&lt;aml:annotation aml:id=&quot;0&quot; w:type=&quot;Word.Insertion&quot; aml:author=&quot;Naoto Iizasa(NTT DOCOMO)&quot; aml:createdate=&quot;2018-08-666609T11:34:00Z&quot;&gt;&lt;aml:content&gt;&lt;w:rPr&gt;&lt;w:rFonts w:ascii=&quot;Cambria Math&quot; w:fareast=&quot;??-??3 ?????? w:h-ansi=&quot;Cambria Math&quot; w:cs=&quot;Times New Roman&quot;/&gt;&lt;wx:font wx:val=&quot;Cambria Math&quot;/&gt;&lt;w:i/&gt;&lt;w:i-cs/&gt;&lt;w:color w:val=&quot;000000&quot;/&gt;&lt;w:kern w:val=&quot;24&quot;/&gt;&lt;w:sz w:val=&quot;80&quot;/&gt;&lt;w:s6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gt;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lt;/m:t&gt;&lt;/aml:content&gt;&lt;/aml:annotation&gt;&lt;/m:r&gt;&lt;m:sSub&gt;&lt;m:sSubPr&gt;&lt;m:ctrlPr&gt;&lt;aml:annotation aml:id=&quot;4&quot; w:type=&quot;Word.Insertion&quot; aml:author=&quot;Naoto Iizasa(NTT DOCOMO)&quot; aml:createdate=&quot;2018-08-09T11:34:00Z&quot;&gt;&lt;aml:content&gt;&lt;w:rPr&gt;&lt;w:rFonts w:ascii=&quot;Cambrwi:ar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p>
        </w:tc>
        <w:tc>
          <w:tcPr>
            <w:tcW w:w="2973" w:type="dxa"/>
          </w:tcPr>
          <w:p>
            <w:pPr>
              <w:pStyle w:val="74"/>
              <w:rPr>
                <w:lang w:val="en-US" w:eastAsia="zh-CN"/>
              </w:rPr>
            </w:pPr>
            <w:r>
              <w:rPr>
                <w:position w:val="-32"/>
                <w:sz w:val="16"/>
              </w:rPr>
              <w:pict>
                <v:shape id="_x0000_i1026" o:spt="75" type="#_x0000_t75" style="height:36pt;width:87.75pt;" filled="f" o:preferrelative="t" stroked="f" coordsize="21600,21600">
                  <v:path/>
                  <v:fill on="f" focussize="0,0"/>
                  <v:stroke on="f" joinstyle="miter"/>
                  <v:imagedata r:id="rId8" o:title=""/>
                  <o:lock v:ext="edit" aspectratio="t"/>
                  <w10:wrap type="none"/>
                  <w10:anchorlock/>
                </v:shape>
              </w:pict>
            </w:r>
          </w:p>
        </w:tc>
      </w:tr>
    </w:tbl>
    <w:p/>
    <w:p>
      <w:pPr>
        <w:pStyle w:val="69"/>
      </w:pPr>
      <w:r>
        <w:t>NOTE:</w:t>
      </w:r>
      <w:r>
        <w:tab/>
      </w:r>
      <w: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pStyle w:val="80"/>
      </w:pPr>
      <w:r>
        <w:t>2)</w:t>
      </w:r>
      <w:r>
        <w:tab/>
      </w:r>
      <w: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80"/>
      </w:pPr>
      <w:r>
        <w:t>3)</w:t>
      </w:r>
      <w:r>
        <w:tab/>
      </w:r>
      <w:r>
        <w:t>Determine the lowest frequency, f1, for which the sum of all power in the measurement cells from the beginning of the span to f1 exceeds P1.</w:t>
      </w:r>
    </w:p>
    <w:p>
      <w:pPr>
        <w:pStyle w:val="80"/>
        <w:rPr>
          <w:rFonts w:eastAsia="MS P??"/>
        </w:rPr>
      </w:pPr>
      <w:r>
        <w:t>4)</w:t>
      </w:r>
      <w:r>
        <w:tab/>
      </w:r>
      <w:r>
        <w:t>Determine the highest frequency, f2, for which the sum of all power in the measurement cells from f2 to the end of the span exceeds P1.</w:t>
      </w:r>
    </w:p>
    <w:p>
      <w:pPr>
        <w:pStyle w:val="80"/>
      </w:pPr>
      <w:r>
        <w:t>5)</w:t>
      </w:r>
      <w:r>
        <w:tab/>
      </w:r>
      <w:r>
        <w:t>Compute the occupied bandwidth as f2 - f1.</w:t>
      </w:r>
    </w:p>
    <w:p>
      <w:pPr>
        <w:rPr>
          <w:lang w:eastAsia="zh-CN"/>
        </w:rPr>
      </w:pPr>
      <w:r>
        <w:rPr>
          <w:lang w:eastAsia="zh-CN"/>
        </w:rPr>
        <w:t>In addition, for a multi-band capable BS, the following step shall apply:</w:t>
      </w:r>
    </w:p>
    <w:p>
      <w:pPr>
        <w:pStyle w:val="80"/>
        <w:rPr>
          <w:snapToGrid w:val="0"/>
        </w:rPr>
      </w:pPr>
      <w:r>
        <w:rPr>
          <w:snapToGrid w:val="0"/>
        </w:rPr>
        <w:t>6)</w:t>
      </w:r>
      <w:r>
        <w:rPr>
          <w:snapToGrid w:val="0"/>
        </w:rPr>
        <w:tab/>
      </w: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w:t>
      </w:r>
    </w:p>
    <w:p>
      <w:pPr>
        <w:pStyle w:val="5"/>
        <w:overflowPunct w:val="0"/>
        <w:autoSpaceDE w:val="0"/>
        <w:autoSpaceDN w:val="0"/>
        <w:adjustRightInd w:val="0"/>
        <w:textAlignment w:val="baseline"/>
        <w:rPr>
          <w:rFonts w:eastAsia="MS P??" w:cs="v4.2.0"/>
          <w:lang w:eastAsia="zh-CN"/>
        </w:rPr>
      </w:pPr>
      <w:bookmarkStart w:id="277" w:name="_Toc29809748"/>
      <w:bookmarkStart w:id="278" w:name="_Toc45884432"/>
      <w:bookmarkStart w:id="279" w:name="_Toc53182455"/>
      <w:bookmarkStart w:id="280" w:name="_Toc36645132"/>
      <w:bookmarkStart w:id="281" w:name="_Toc37272186"/>
      <w:bookmarkStart w:id="282" w:name="_Toc21099950"/>
      <w:r>
        <w:rPr>
          <w:rFonts w:eastAsia="MS P??" w:cs="v4.2.0"/>
          <w:lang w:eastAsia="zh-CN"/>
        </w:rPr>
        <w:t>6.6.2.5</w:t>
      </w:r>
      <w:r>
        <w:rPr>
          <w:rFonts w:eastAsia="MS P??" w:cs="v4.2.0"/>
          <w:lang w:eastAsia="zh-CN"/>
        </w:rPr>
        <w:tab/>
      </w:r>
      <w:r>
        <w:rPr>
          <w:rFonts w:eastAsia="MS P??" w:cs="v4.2.0"/>
          <w:lang w:eastAsia="zh-CN"/>
        </w:rPr>
        <w:t>Test requirements</w:t>
      </w:r>
      <w:bookmarkEnd w:id="277"/>
      <w:bookmarkEnd w:id="278"/>
      <w:bookmarkEnd w:id="279"/>
      <w:bookmarkEnd w:id="280"/>
      <w:bookmarkEnd w:id="281"/>
      <w:bookmarkEnd w:id="282"/>
    </w:p>
    <w:p>
      <w:r>
        <w:rPr>
          <w:rFonts w:cs="v5.0.0"/>
          <w:snapToGrid w:val="0"/>
        </w:rPr>
        <w:t>T</w:t>
      </w:r>
      <w:r>
        <w:rPr>
          <w:snapToGrid w:val="0"/>
        </w:rPr>
        <w:t xml:space="preserve">he occupied bandwidth for each carrier shall be less than the channel bandwidth as defined in </w:t>
      </w:r>
      <w:r>
        <w:rPr>
          <w:snapToGrid w:val="0"/>
          <w:lang w:eastAsia="ja-JP"/>
        </w:rPr>
        <w:t xml:space="preserve">TS 38.104 [2], table </w:t>
      </w:r>
      <w:r>
        <w:rPr>
          <w:rFonts w:eastAsia="Yu Mincho"/>
        </w:rPr>
        <w:t>5.3.</w:t>
      </w:r>
      <w:r>
        <w:rPr>
          <w:rFonts w:eastAsia="Yu Mincho"/>
          <w:lang w:eastAsia="ja-JP"/>
        </w:rPr>
        <w:t>5</w:t>
      </w:r>
      <w:r>
        <w:rPr>
          <w:rFonts w:eastAsia="Yu Mincho"/>
        </w:rPr>
        <w:t>-1</w:t>
      </w:r>
      <w:r>
        <w:rPr>
          <w:rFonts w:eastAsia="宋体"/>
          <w:snapToGrid w:val="0"/>
          <w:lang w:val="en-US" w:eastAsia="zh-CN"/>
        </w:rPr>
        <w:t xml:space="preserve"> for </w:t>
      </w:r>
      <w:r>
        <w:rPr>
          <w:rFonts w:eastAsia="宋体"/>
          <w:i/>
          <w:snapToGrid w:val="0"/>
          <w:lang w:val="en-US" w:eastAsia="zh-CN"/>
        </w:rPr>
        <w:t>BS type 1-C</w:t>
      </w:r>
      <w:r>
        <w:rPr>
          <w:rFonts w:eastAsia="宋体"/>
          <w:snapToGrid w:val="0"/>
          <w:lang w:val="en-US" w:eastAsia="zh-CN"/>
        </w:rPr>
        <w:t xml:space="preserve"> and </w:t>
      </w:r>
      <w:r>
        <w:rPr>
          <w:rFonts w:eastAsia="宋体"/>
          <w:i/>
          <w:snapToGrid w:val="0"/>
          <w:lang w:val="en-US" w:eastAsia="zh-CN"/>
        </w:rPr>
        <w:t>BS type 1-H</w:t>
      </w:r>
      <w:r>
        <w:rPr>
          <w:snapToGrid w:val="0"/>
        </w:rPr>
        <w:t>. For contiguous CA, t</w:t>
      </w:r>
      <w:r>
        <w:rPr>
          <w:bCs/>
        </w:rPr>
        <w:t xml:space="preserve">he occupied bandwidth shall be less than or equal </w:t>
      </w:r>
      <w:r>
        <w:rPr>
          <w:bCs/>
          <w:lang w:eastAsia="zh-CN"/>
        </w:rPr>
        <w:t xml:space="preserve">to </w:t>
      </w:r>
      <w:r>
        <w:rPr>
          <w:bCs/>
        </w:rPr>
        <w:t xml:space="preserve">the </w:t>
      </w:r>
      <w:r>
        <w:rPr>
          <w:bCs/>
          <w:i/>
        </w:rPr>
        <w:t>aggregated BS channel bandwidth</w:t>
      </w:r>
      <w:r>
        <w:rPr>
          <w:bCs/>
        </w:rPr>
        <w:t xml:space="preserve"> as defined in </w:t>
      </w:r>
      <w:r>
        <w:rPr>
          <w:snapToGrid w:val="0"/>
          <w:lang w:eastAsia="ja-JP"/>
        </w:rPr>
        <w:t xml:space="preserve">TS 38.104 [2], </w:t>
      </w:r>
      <w:r>
        <w:rPr>
          <w:rFonts w:eastAsia="Yu Mincho"/>
          <w:lang w:eastAsia="ja-JP"/>
        </w:rPr>
        <w:t>clause 5.3A</w:t>
      </w:r>
      <w:r>
        <w:rPr>
          <w:rFonts w:cs="v5.0.0"/>
          <w:snapToGrid w:val="0"/>
        </w:rPr>
        <w:t>.</w:t>
      </w:r>
    </w:p>
    <w:p>
      <w:pPr>
        <w:pStyle w:val="4"/>
      </w:pPr>
      <w:bookmarkStart w:id="283" w:name="_Toc37272187"/>
      <w:bookmarkStart w:id="284" w:name="_Toc36645133"/>
      <w:bookmarkStart w:id="285" w:name="_Toc21099951"/>
      <w:bookmarkStart w:id="286" w:name="_Toc29809749"/>
      <w:bookmarkStart w:id="287" w:name="_Toc53182456"/>
      <w:bookmarkStart w:id="288" w:name="_Toc45884433"/>
      <w:r>
        <w:t>6.6.3</w:t>
      </w:r>
      <w:r>
        <w:tab/>
      </w:r>
      <w:r>
        <w:t>Adjacent Channel Leakage Power Ratio (ACLR)</w:t>
      </w:r>
      <w:bookmarkEnd w:id="283"/>
      <w:bookmarkEnd w:id="284"/>
      <w:bookmarkEnd w:id="285"/>
      <w:bookmarkEnd w:id="286"/>
      <w:bookmarkEnd w:id="287"/>
      <w:bookmarkEnd w:id="288"/>
    </w:p>
    <w:p>
      <w:pPr>
        <w:pStyle w:val="5"/>
      </w:pPr>
      <w:bookmarkStart w:id="289" w:name="_Toc45884434"/>
      <w:bookmarkStart w:id="290" w:name="_Toc21099952"/>
      <w:bookmarkStart w:id="291" w:name="_Toc37272188"/>
      <w:bookmarkStart w:id="292" w:name="_Toc36645134"/>
      <w:bookmarkStart w:id="293" w:name="_Toc53182457"/>
      <w:bookmarkStart w:id="294" w:name="_Toc29809750"/>
      <w:r>
        <w:t>6.6.3.1</w:t>
      </w:r>
      <w:r>
        <w:tab/>
      </w:r>
      <w:r>
        <w:t>Definition and applicability</w:t>
      </w:r>
      <w:bookmarkEnd w:id="289"/>
      <w:bookmarkEnd w:id="290"/>
      <w:bookmarkEnd w:id="291"/>
      <w:bookmarkEnd w:id="292"/>
      <w:bookmarkEnd w:id="293"/>
      <w:bookmarkEnd w:id="294"/>
    </w:p>
    <w:p>
      <w:r>
        <w:t>Adjacent Channel Leakage power Ratio (ACLR) is the ratio of the filtered mean power centred on the assigned channel frequency to the filtered mean power centred on an adjacent channel frequency.</w:t>
      </w:r>
    </w:p>
    <w:p>
      <w:r>
        <w:t xml:space="preserve">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295" w:name="_Hlk508123083"/>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r>
        <w:rPr>
          <w:lang w:eastAsia="ko-KR"/>
        </w:rPr>
        <w:t xml:space="preserve">For a </w:t>
      </w:r>
      <w:r>
        <w:rPr>
          <w:rFonts w:cs="v5.0.0"/>
          <w:lang w:eastAsia="ko-KR"/>
        </w:rPr>
        <w:t>BS</w:t>
      </w:r>
      <w:r>
        <w:rPr>
          <w:lang w:eastAsia="ko-KR"/>
        </w:rPr>
        <w:t xml:space="preserve"> operating in non-contiguous spectrum, the ACLR requirement in clause 6.6.3.2 shall apply in </w:t>
      </w:r>
      <w:r>
        <w:rPr>
          <w:i/>
          <w:lang w:eastAsia="ko-KR"/>
        </w:rPr>
        <w:t>sub block gaps</w:t>
      </w:r>
      <w:r>
        <w:rPr>
          <w:lang w:eastAsia="ko-KR"/>
        </w:rPr>
        <w:t xml:space="preserve"> for the frequency ranges defined in table 6.6.3.5.2-3, while the CACLR requirement in clause 6.6.3.2 shall apply in </w:t>
      </w:r>
      <w:r>
        <w:rPr>
          <w:i/>
          <w:lang w:eastAsia="ko-KR"/>
        </w:rPr>
        <w:t>sub block gaps</w:t>
      </w:r>
      <w:r>
        <w:rPr>
          <w:lang w:eastAsia="ko-KR"/>
        </w:rPr>
        <w:t xml:space="preserve"> for the frequency ranges defined in table 6.6.3.2-4.</w:t>
      </w:r>
    </w:p>
    <w:bookmarkEnd w:id="295"/>
    <w:p>
      <w:pPr>
        <w:overflowPunct w:val="0"/>
        <w:autoSpaceDE w:val="0"/>
        <w:autoSpaceDN w:val="0"/>
        <w:adjustRightInd w:val="0"/>
        <w:textAlignment w:val="baseline"/>
        <w:rPr>
          <w:lang w:eastAsia="zh-CN"/>
        </w:rPr>
      </w:pPr>
      <w:bookmarkStart w:id="296" w:name="_Hlk508123095"/>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w:t>
      </w:r>
      <w:r>
        <w:rPr>
          <w:lang w:eastAsia="ko-KR"/>
        </w:rPr>
        <w:t>6.6.3.5.2-3</w:t>
      </w:r>
      <w:r>
        <w:rPr>
          <w:lang w:eastAsia="zh-CN"/>
        </w:rPr>
        <w:t xml:space="preserve">,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6.6.3.2-4.</w:t>
      </w:r>
    </w:p>
    <w:bookmarkEnd w:id="296"/>
    <w:p>
      <w:r>
        <w:t xml:space="preserve">The requirement applies during the </w:t>
      </w:r>
      <w:r>
        <w:rPr>
          <w:i/>
        </w:rPr>
        <w:t>transmitter ON period</w:t>
      </w:r>
      <w:r>
        <w:t>.</w:t>
      </w:r>
    </w:p>
    <w:p>
      <w:pPr>
        <w:pStyle w:val="5"/>
      </w:pPr>
      <w:bookmarkStart w:id="297" w:name="_Toc37272189"/>
      <w:bookmarkStart w:id="298" w:name="_Toc21099953"/>
      <w:bookmarkStart w:id="299" w:name="_Toc36645135"/>
      <w:bookmarkStart w:id="300" w:name="_Toc29809751"/>
      <w:bookmarkStart w:id="301" w:name="_Toc53182458"/>
      <w:bookmarkStart w:id="302" w:name="_Toc45884435"/>
      <w:r>
        <w:t>6.6.3.2</w:t>
      </w:r>
      <w:r>
        <w:tab/>
      </w:r>
      <w:r>
        <w:t>Minimum requirement</w:t>
      </w:r>
      <w:bookmarkEnd w:id="297"/>
      <w:bookmarkEnd w:id="298"/>
      <w:bookmarkEnd w:id="299"/>
      <w:bookmarkEnd w:id="300"/>
      <w:bookmarkEnd w:id="301"/>
      <w:bookmarkEnd w:id="302"/>
    </w:p>
    <w:p>
      <w:pPr>
        <w:rPr>
          <w:lang w:val="en-US"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is defined in TS 38.104 [2], clause 6.6.3.3.</w:t>
      </w:r>
    </w:p>
    <w:p>
      <w:r>
        <w:t xml:space="preserve">The minimum requirement for </w:t>
      </w:r>
      <w:r>
        <w:rPr>
          <w:i/>
        </w:rPr>
        <w:t>BS type 1-H</w:t>
      </w:r>
      <w:r>
        <w:t xml:space="preserve"> is defined in TS 38.104 [2], clause 6.6.3.4.</w:t>
      </w:r>
    </w:p>
    <w:p>
      <w:pPr>
        <w:pStyle w:val="5"/>
      </w:pPr>
      <w:bookmarkStart w:id="303" w:name="_Toc21099954"/>
      <w:bookmarkStart w:id="304" w:name="_Toc45884436"/>
      <w:bookmarkStart w:id="305" w:name="_Toc37272190"/>
      <w:bookmarkStart w:id="306" w:name="_Toc29809752"/>
      <w:bookmarkStart w:id="307" w:name="_Toc53182459"/>
      <w:bookmarkStart w:id="308" w:name="_Toc36645136"/>
      <w:r>
        <w:t>6.6.3.3</w:t>
      </w:r>
      <w:r>
        <w:tab/>
      </w:r>
      <w:r>
        <w:t>Test purpose</w:t>
      </w:r>
      <w:bookmarkEnd w:id="303"/>
      <w:bookmarkEnd w:id="304"/>
      <w:bookmarkEnd w:id="305"/>
      <w:bookmarkEnd w:id="306"/>
      <w:bookmarkEnd w:id="307"/>
      <w:bookmarkEnd w:id="308"/>
    </w:p>
    <w:p>
      <w:r>
        <w:t>To verify that the adjacent channel leakage power ratio requirement shall be met as specified by the minimum requirement.</w:t>
      </w:r>
    </w:p>
    <w:p>
      <w:pPr>
        <w:pStyle w:val="5"/>
      </w:pPr>
      <w:bookmarkStart w:id="309" w:name="_Toc53182460"/>
      <w:bookmarkStart w:id="310" w:name="_Toc45884437"/>
      <w:bookmarkStart w:id="311" w:name="_Toc29809753"/>
      <w:bookmarkStart w:id="312" w:name="_Toc36645137"/>
      <w:bookmarkStart w:id="313" w:name="_Toc21099955"/>
      <w:bookmarkStart w:id="314" w:name="_Toc37272191"/>
      <w:r>
        <w:t>6.6.3.4</w:t>
      </w:r>
      <w:r>
        <w:tab/>
      </w:r>
      <w:r>
        <w:t>Method of test</w:t>
      </w:r>
      <w:bookmarkEnd w:id="309"/>
      <w:bookmarkEnd w:id="310"/>
      <w:bookmarkEnd w:id="311"/>
      <w:bookmarkEnd w:id="312"/>
      <w:bookmarkEnd w:id="313"/>
      <w:bookmarkEnd w:id="314"/>
    </w:p>
    <w:p>
      <w:pPr>
        <w:pStyle w:val="6"/>
      </w:pPr>
      <w:bookmarkStart w:id="315" w:name="_Toc45884438"/>
      <w:bookmarkStart w:id="316" w:name="_Toc21099956"/>
      <w:bookmarkStart w:id="317" w:name="_Toc37272192"/>
      <w:bookmarkStart w:id="318" w:name="_Toc53182461"/>
      <w:bookmarkStart w:id="319" w:name="_Toc29809754"/>
      <w:bookmarkStart w:id="320" w:name="_Toc36645138"/>
      <w:r>
        <w:t>6.6.3.4.1</w:t>
      </w:r>
      <w:r>
        <w:tab/>
      </w:r>
      <w:r>
        <w:t>Initial conditions</w:t>
      </w:r>
      <w:bookmarkEnd w:id="315"/>
      <w:bookmarkEnd w:id="316"/>
      <w:bookmarkEnd w:id="317"/>
      <w:bookmarkEnd w:id="318"/>
      <w:bookmarkEnd w:id="319"/>
      <w:bookmarkEnd w:id="320"/>
    </w:p>
    <w:p>
      <w:r>
        <w:t>Test environment: Normal; see annex B.2.</w:t>
      </w:r>
    </w:p>
    <w:p>
      <w:r>
        <w:t>RF channels to be tested for single carrier: B, M and T; see clause 4.9.1.</w:t>
      </w:r>
    </w:p>
    <w:p>
      <w:pPr>
        <w:rPr>
          <w:rFonts w:cs="v4.2.0"/>
        </w:rPr>
      </w:pPr>
      <w:r>
        <w:rPr>
          <w:rFonts w:eastAsia="MS Mincho"/>
          <w:i/>
        </w:rPr>
        <w:t>Base Station RF Bandwidth</w:t>
      </w:r>
      <w:r>
        <w:rPr>
          <w:rFonts w:eastAsia="MS Mincho"/>
        </w:rPr>
        <w:t xml:space="preserve"> </w:t>
      </w:r>
      <w:r>
        <w:t>positions to be tested for multi-carrier and/or CA</w:t>
      </w:r>
      <w:r>
        <w:rPr>
          <w:rFonts w:cs="v4.2.0"/>
        </w:rPr>
        <w:t>:</w:t>
      </w:r>
    </w:p>
    <w:p>
      <w:pPr>
        <w:rPr>
          <w:rFonts w:cs="v4.2.0"/>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p>
    <w:p>
      <w:pPr>
        <w:rPr>
          <w:lang w:eastAsia="zh-CN"/>
        </w:rPr>
      </w:pPr>
      <w:r>
        <w:rPr>
          <w:rFonts w:cs="v4.2.0"/>
        </w:rPr>
        <w:t>-</w:t>
      </w:r>
      <w:r>
        <w:rPr>
          <w:rFonts w:cs="v4.2.0"/>
        </w:rPr>
        <w:tab/>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4.9.</w:t>
      </w:r>
      <w:r>
        <w:rPr>
          <w:lang w:eastAsia="zh-CN"/>
        </w:rPr>
        <w:t>1</w:t>
      </w:r>
      <w:r>
        <w:t>.</w:t>
      </w:r>
    </w:p>
    <w:p>
      <w:pPr>
        <w:pStyle w:val="6"/>
      </w:pPr>
      <w:bookmarkStart w:id="321" w:name="_Toc45884439"/>
      <w:bookmarkStart w:id="322" w:name="_Toc36645139"/>
      <w:bookmarkStart w:id="323" w:name="_Toc53182462"/>
      <w:bookmarkStart w:id="324" w:name="_Toc21099957"/>
      <w:bookmarkStart w:id="325" w:name="_Toc29809755"/>
      <w:bookmarkStart w:id="326" w:name="_Toc37272193"/>
      <w:r>
        <w:t>6.6.3.4.2</w:t>
      </w:r>
      <w:r>
        <w:tab/>
      </w:r>
      <w:r>
        <w:t>Procedure</w:t>
      </w:r>
      <w:bookmarkEnd w:id="321"/>
      <w:bookmarkEnd w:id="322"/>
      <w:bookmarkEnd w:id="323"/>
      <w:bookmarkEnd w:id="324"/>
      <w:bookmarkEnd w:id="325"/>
      <w:bookmarkEnd w:id="326"/>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rPr>
        <w:t>single-band connector</w:t>
      </w:r>
      <w:r>
        <w:t xml:space="preserve"> or </w:t>
      </w:r>
      <w:r>
        <w:rPr>
          <w:i/>
        </w:rPr>
        <w:t>multi-band connector</w:t>
      </w:r>
      <w:r>
        <w:t xml:space="preserve"> under test to measurement equipment as shown in annex D.1.1 for </w:t>
      </w:r>
      <w:r>
        <w:rPr>
          <w:i/>
        </w:rPr>
        <w:t>BS type 1-C</w:t>
      </w:r>
      <w:r>
        <w:t xml:space="preserve"> and in annex D.3.1 for</w:t>
      </w:r>
      <w:r>
        <w:rPr>
          <w:i/>
        </w:rPr>
        <w:t xml:space="preserve"> BS type 1-H</w:t>
      </w:r>
      <w:r>
        <w:t>. All connectors not under test shall be terminated.</w:t>
      </w:r>
    </w:p>
    <w:p>
      <w:pPr>
        <w:pStyle w:val="80"/>
      </w:pPr>
      <w:r>
        <w:tab/>
      </w:r>
      <w:r>
        <w:t>The measurement device characteristics shall be:</w:t>
      </w:r>
    </w:p>
    <w:p>
      <w:pPr>
        <w:pStyle w:val="91"/>
        <w:ind w:left="568" w:firstLine="0"/>
        <w:rPr>
          <w:rFonts w:cs="v4.2.0"/>
        </w:rPr>
      </w:pPr>
      <w:r>
        <w:t>-</w:t>
      </w:r>
      <w:r>
        <w:tab/>
      </w:r>
      <w:r>
        <w:t>Measurement filter bandwidth: defined in clause 6.6.3.5.</w:t>
      </w:r>
    </w:p>
    <w:p>
      <w:pPr>
        <w:pStyle w:val="91"/>
      </w:pPr>
      <w:r>
        <w:t>-</w:t>
      </w:r>
      <w:r>
        <w:tab/>
      </w:r>
      <w:r>
        <w:t>Detection mode: true RMS voltage or true average power.</w:t>
      </w:r>
    </w:p>
    <w:p>
      <w:pPr>
        <w:pStyle w:val="80"/>
      </w:pPr>
      <w:r>
        <w:rPr>
          <w:rFonts w:cs="v4.2.0"/>
          <w:snapToGrid w:val="0"/>
        </w:rPr>
        <w:t>2</w:t>
      </w:r>
      <w:r>
        <w:t>)</w:t>
      </w:r>
      <w:r>
        <w:tab/>
      </w:r>
      <w:r>
        <w:t>For a connectors declared to be capable of single carrier operation only (D.16), set the representative connectors under test to transmit according to</w:t>
      </w:r>
      <w:r>
        <w:rPr>
          <w:lang w:val="en-US" w:eastAsia="zh-CN"/>
        </w:rPr>
        <w:t xml:space="preserve"> </w:t>
      </w:r>
      <w:r>
        <w:t>the applicable test configuration in clause 4.</w:t>
      </w:r>
      <w:r>
        <w:rPr>
          <w:lang w:val="en-US" w:eastAsia="zh-CN"/>
        </w:rPr>
        <w:t>8</w:t>
      </w:r>
      <w:r>
        <w:t xml:space="preserve"> using the corresponding test models</w:t>
      </w:r>
      <w:r>
        <w:rPr>
          <w:rFonts w:eastAsia="MS PMincho"/>
        </w:rPr>
        <w:t xml:space="preserve"> N</w:t>
      </w:r>
      <w:r>
        <w:rPr>
          <w:lang w:eastAsia="zh-CN"/>
        </w:rPr>
        <w:t>R-FR1</w:t>
      </w:r>
      <w:r>
        <w:rPr>
          <w:rFonts w:eastAsia="MS PMincho"/>
        </w:rPr>
        <w:noBreakHyphen/>
      </w:r>
      <w:r>
        <w:rPr>
          <w:rFonts w:eastAsia="MS PMincho"/>
        </w:rPr>
        <w:t>TM 1.1</w:t>
      </w:r>
      <w:r>
        <w:t xml:space="preserve"> in clause 4.9.2</w:t>
      </w:r>
      <w:r>
        <w:rPr>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w:t>
      </w:r>
      <w:r>
        <w:t xml:space="preserve">(D.15-D.16) </w:t>
      </w:r>
      <w:r>
        <w:rPr>
          <w:snapToGrid w:val="0"/>
        </w:rPr>
        <w:t xml:space="preserve">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ind w:left="567"/>
        <w:rPr>
          <w:rFonts w:eastAsia="MS PMincho"/>
        </w:rPr>
      </w:pPr>
      <w:r>
        <w:rPr>
          <w:rFonts w:cs="v4.2.0"/>
        </w:rPr>
        <w:t>For a BS declared to be capable of NB-IoT operation in NR in-band (D.41), test shall be performed using N-TM according to clause 4.9.2.2.9.</w:t>
      </w:r>
    </w:p>
    <w:p>
      <w:pPr>
        <w:pStyle w:val="80"/>
        <w:rPr>
          <w:rFonts w:cs="v4.2.0"/>
          <w:lang w:eastAsia="zh-CN"/>
        </w:rPr>
      </w:pPr>
      <w:r>
        <w:rPr>
          <w:snapToGrid w:val="0"/>
        </w:rPr>
        <w:t>3)</w:t>
      </w:r>
      <w:r>
        <w:rPr>
          <w:snapToGrid w:val="0"/>
          <w:lang w:eastAsia="zh-CN"/>
        </w:rPr>
        <w:tab/>
      </w:r>
      <w:r>
        <w:rPr>
          <w:rFonts w:cs="v4.2.0"/>
        </w:rPr>
        <w:t xml:space="preserve">Measure ACLR for the frequency offsets both side of channel frequency as specified in table </w:t>
      </w:r>
      <w:r>
        <w:rPr>
          <w:rFonts w:cs="v5.0.0"/>
        </w:rPr>
        <w:t>6.6.</w:t>
      </w:r>
      <w:r>
        <w:rPr>
          <w:rFonts w:cs="v5.0.0"/>
          <w:lang w:eastAsia="zh-CN"/>
        </w:rPr>
        <w:t>3</w:t>
      </w:r>
      <w:r>
        <w:rPr>
          <w:rFonts w:cs="v5.0.0"/>
        </w:rPr>
        <w:t>.5.2</w:t>
      </w:r>
      <w:r>
        <w:rPr>
          <w:rFonts w:cs="v5.0.0"/>
        </w:rPr>
        <w:noBreakHyphen/>
      </w:r>
      <w:r>
        <w:rPr>
          <w:rFonts w:cs="v5.0.0"/>
        </w:rPr>
        <w:t>1</w:t>
      </w:r>
      <w:r>
        <w:rPr>
          <w:rFonts w:cs="v4.2.0"/>
        </w:rPr>
        <w:t>. In multiple carrier case only offset frequencies below the lowest and above the highest carrier frequency used shall be measured.</w:t>
      </w:r>
    </w:p>
    <w:p>
      <w:pPr>
        <w:pStyle w:val="80"/>
        <w:rPr>
          <w:rFonts w:cs="v4.2.0"/>
          <w:lang w:eastAsia="zh-CN"/>
        </w:rPr>
      </w:pPr>
      <w:r>
        <w:rPr>
          <w:rFonts w:cs="v4.2.0"/>
          <w:lang w:eastAsia="zh-CN"/>
        </w:rPr>
        <w:t>4)</w:t>
      </w:r>
      <w:r>
        <w:rPr>
          <w:rFonts w:cs="v4.2.0"/>
          <w:lang w:eastAsia="zh-CN"/>
        </w:rPr>
        <w:tab/>
      </w:r>
      <w:r>
        <w:rPr>
          <w:rFonts w:cs="v4.2.0"/>
          <w:lang w:eastAsia="zh-CN"/>
        </w:rPr>
        <w:t>For the ACLR requirement applied inside sub-block gap for non-contiguous spectrum operation</w:t>
      </w:r>
      <w:r>
        <w:rPr>
          <w:rFonts w:cs="v4.2.0"/>
        </w:rPr>
        <w:t>,</w:t>
      </w:r>
      <w:r>
        <w:rPr>
          <w:rFonts w:cs="v4.2.0"/>
          <w:lang w:eastAsia="zh-CN"/>
        </w:rPr>
        <w:t xml:space="preserve"> or inside </w:t>
      </w:r>
      <w:r>
        <w:rPr>
          <w:i/>
          <w:lang w:eastAsia="zh-CN"/>
        </w:rPr>
        <w:t>Inter RF Bandwidth gap</w:t>
      </w:r>
      <w:r>
        <w:rPr>
          <w:rFonts w:cs="v4.2.0"/>
          <w:lang w:eastAsia="zh-CN"/>
        </w:rPr>
        <w:t xml:space="preserve"> for multi-band operation:</w:t>
      </w:r>
    </w:p>
    <w:p>
      <w:pPr>
        <w:pStyle w:val="91"/>
        <w:rPr>
          <w:snapToGrid w:val="0"/>
          <w:lang w:eastAsia="zh-CN"/>
        </w:rPr>
      </w:pPr>
      <w:r>
        <w:rPr>
          <w:rFonts w:cs="v4.2.0"/>
        </w:rPr>
        <w:t>a)</w:t>
      </w:r>
      <w:r>
        <w:rPr>
          <w:rFonts w:cs="v4.2.0"/>
        </w:rPr>
        <w:tab/>
      </w:r>
      <w:r>
        <w:rPr>
          <w:rFonts w:cs="v4.2.0"/>
        </w:rPr>
        <w:t xml:space="preserve">Measure ACLR </w:t>
      </w:r>
      <w:r>
        <w:rPr>
          <w:snapToGrid w:val="0"/>
          <w:lang w:eastAsia="zh-CN"/>
        </w:rPr>
        <w:t xml:space="preserve">inside sub-block gap </w:t>
      </w:r>
      <w:r>
        <w:rPr>
          <w:lang w:eastAsia="zh-CN"/>
        </w:rPr>
        <w:t xml:space="preserve">or </w:t>
      </w:r>
      <w:r>
        <w:rPr>
          <w:i/>
          <w:lang w:eastAsia="zh-CN"/>
        </w:rPr>
        <w:t>Inter RF Bandwidth gap</w:t>
      </w:r>
      <w:r>
        <w:rPr>
          <w:snapToGrid w:val="0"/>
          <w:lang w:eastAsia="zh-CN"/>
        </w:rPr>
        <w:t xml:space="preserve"> as </w:t>
      </w:r>
      <w:r>
        <w:rPr>
          <w:rFonts w:cs="v4.2.0"/>
        </w:rPr>
        <w:t>specified</w:t>
      </w:r>
      <w:r>
        <w:rPr>
          <w:snapToGrid w:val="0"/>
          <w:lang w:eastAsia="zh-CN"/>
        </w:rPr>
        <w:t xml:space="preserve"> in clause </w:t>
      </w:r>
      <w:r>
        <w:t>6.6.3.5.2</w:t>
      </w:r>
      <w:r>
        <w:rPr>
          <w:snapToGrid w:val="0"/>
          <w:lang w:eastAsia="zh-CN"/>
        </w:rPr>
        <w:t>, if applicable.</w:t>
      </w:r>
    </w:p>
    <w:p>
      <w:pPr>
        <w:pStyle w:val="91"/>
        <w:rPr>
          <w:rFonts w:cs="v4.2.0"/>
          <w:lang w:eastAsia="zh-CN"/>
        </w:rPr>
      </w:pPr>
      <w:r>
        <w:t>b)</w:t>
      </w:r>
      <w:r>
        <w:tab/>
      </w:r>
      <w:r>
        <w:t xml:space="preserve">Measure CACLR </w:t>
      </w:r>
      <w:r>
        <w:rPr>
          <w:lang w:eastAsia="zh-CN"/>
        </w:rPr>
        <w:t xml:space="preserve">inside sub-block gap or </w:t>
      </w:r>
      <w:r>
        <w:rPr>
          <w:i/>
          <w:lang w:eastAsia="zh-CN"/>
        </w:rPr>
        <w:t>Inter RF Bandwidth gap</w:t>
      </w:r>
      <w:r>
        <w:rPr>
          <w:lang w:eastAsia="zh-CN"/>
        </w:rPr>
        <w:t xml:space="preserve"> </w:t>
      </w:r>
      <w:r>
        <w:t xml:space="preserve">as specified in </w:t>
      </w:r>
      <w:r>
        <w:rPr>
          <w:snapToGrid w:val="0"/>
          <w:lang w:eastAsia="zh-CN"/>
        </w:rPr>
        <w:t>clause </w:t>
      </w:r>
      <w:r>
        <w:t>6.6.3.5.2</w:t>
      </w:r>
      <w:r>
        <w:rPr>
          <w:lang w:eastAsia="zh-CN"/>
        </w:rPr>
        <w:t>, if applicable.</w:t>
      </w:r>
    </w:p>
    <w:p>
      <w:pPr>
        <w:pStyle w:val="80"/>
      </w:pPr>
      <w:r>
        <w:t>5)</w:t>
      </w:r>
      <w:r>
        <w:tab/>
      </w:r>
      <w:r>
        <w:t>Repeat the test with the channel set-up according to N</w:t>
      </w:r>
      <w:r>
        <w:rPr>
          <w:lang w:eastAsia="zh-CN"/>
        </w:rPr>
        <w:t>R-FR1</w:t>
      </w:r>
      <w:r>
        <w:t>-TM 1.2 in clause 4.9.2.</w:t>
      </w:r>
    </w:p>
    <w:p>
      <w:r>
        <w:t xml:space="preserve">In addition, for </w:t>
      </w:r>
      <w:r>
        <w:rPr>
          <w:i/>
        </w:rPr>
        <w:t>multi-band connectors</w:t>
      </w:r>
      <w:r>
        <w:t>, the following steps shall apply:</w:t>
      </w:r>
    </w:p>
    <w:p>
      <w:pPr>
        <w:pStyle w:val="80"/>
      </w:pPr>
      <w:r>
        <w:t>6)</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5"/>
      </w:pPr>
      <w:bookmarkStart w:id="327" w:name="_Toc37272194"/>
      <w:bookmarkStart w:id="328" w:name="_Toc21099958"/>
      <w:bookmarkStart w:id="329" w:name="_Toc36645140"/>
      <w:bookmarkStart w:id="330" w:name="_Toc53182463"/>
      <w:bookmarkStart w:id="331" w:name="_Toc45884440"/>
      <w:bookmarkStart w:id="332" w:name="_Toc29809756"/>
      <w:r>
        <w:t>6.6.3.5</w:t>
      </w:r>
      <w:r>
        <w:tab/>
      </w:r>
      <w:r>
        <w:t>Test requirements</w:t>
      </w:r>
      <w:bookmarkEnd w:id="327"/>
      <w:bookmarkEnd w:id="328"/>
      <w:bookmarkEnd w:id="329"/>
      <w:bookmarkEnd w:id="330"/>
      <w:bookmarkEnd w:id="331"/>
      <w:bookmarkEnd w:id="332"/>
    </w:p>
    <w:p>
      <w:pPr>
        <w:pStyle w:val="6"/>
      </w:pPr>
      <w:bookmarkStart w:id="333" w:name="_Toc36645141"/>
      <w:bookmarkStart w:id="334" w:name="_Toc45884441"/>
      <w:bookmarkStart w:id="335" w:name="_Toc21099959"/>
      <w:bookmarkStart w:id="336" w:name="_Toc29809757"/>
      <w:bookmarkStart w:id="337" w:name="_Toc37272195"/>
      <w:bookmarkStart w:id="338" w:name="_Toc53182464"/>
      <w:r>
        <w:t>6.6.3.5.1</w:t>
      </w:r>
      <w:r>
        <w:tab/>
      </w:r>
      <w:r>
        <w:t>General requirements</w:t>
      </w:r>
      <w:bookmarkEnd w:id="333"/>
      <w:bookmarkEnd w:id="334"/>
      <w:bookmarkEnd w:id="335"/>
      <w:bookmarkEnd w:id="336"/>
      <w:bookmarkEnd w:id="337"/>
      <w:bookmarkEnd w:id="338"/>
    </w:p>
    <w:p>
      <w:r>
        <w:t>The ACLR requirements in clause 6.6.3.5.2 shall apply as described in clauses 6.6.3.5.3 or 6.6.3.5.4.</w:t>
      </w:r>
    </w:p>
    <w:p>
      <w:pPr>
        <w:pStyle w:val="6"/>
      </w:pPr>
      <w:bookmarkStart w:id="339" w:name="_Toc29809758"/>
      <w:bookmarkStart w:id="340" w:name="_Toc21099960"/>
      <w:bookmarkStart w:id="341" w:name="_Toc45884442"/>
      <w:bookmarkStart w:id="342" w:name="_Toc37272196"/>
      <w:bookmarkStart w:id="343" w:name="_Toc36645142"/>
      <w:bookmarkStart w:id="344" w:name="_Toc53182465"/>
      <w:r>
        <w:t>6.6.3.5.2</w:t>
      </w:r>
      <w:r>
        <w:tab/>
      </w:r>
      <w:r>
        <w:rPr>
          <w:lang w:val="en-US" w:eastAsia="zh-CN"/>
        </w:rPr>
        <w:t>Limits and</w:t>
      </w:r>
      <w:r>
        <w:t xml:space="preserve"> </w:t>
      </w:r>
      <w:r>
        <w:rPr>
          <w:i/>
        </w:rPr>
        <w:t>basic limits</w:t>
      </w:r>
      <w:bookmarkEnd w:id="339"/>
      <w:bookmarkEnd w:id="340"/>
      <w:bookmarkEnd w:id="341"/>
      <w:bookmarkEnd w:id="342"/>
      <w:bookmarkEnd w:id="343"/>
      <w:bookmarkEnd w:id="344"/>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ins w:id="153" w:author="10164284" w:date="2020-10-21T20:55:00Z"/>
          <w:lang w:eastAsia="zh-CN"/>
        </w:rPr>
      </w:pPr>
    </w:p>
    <w:p>
      <w:pPr>
        <w:rPr>
          <w:ins w:id="154" w:author="10164284" w:date="2020-10-21T20:55:00Z"/>
          <w:rFonts w:eastAsia="宋体"/>
        </w:rPr>
      </w:pPr>
      <w:ins w:id="155" w:author="10164284" w:date="2020-10-21T20:55:00Z">
        <w:r>
          <w:rPr>
            <w:rFonts w:eastAsia="宋体"/>
          </w:rPr>
          <w:t>For band n46 and n96, the ACLR shall be higher than the value specified in Table</w:t>
        </w:r>
      </w:ins>
      <w:ins w:id="156" w:author="10164284" w:date="2020-10-21T20:56:00Z">
        <w:r>
          <w:rPr>
            <w:rFonts w:hint="eastAsia" w:eastAsia="宋体"/>
            <w:lang w:val="en-US" w:eastAsia="zh-CN"/>
          </w:rPr>
          <w:t xml:space="preserve"> </w:t>
        </w:r>
      </w:ins>
      <w:ins w:id="157" w:author="10164284" w:date="2020-10-21T20:56:00Z">
        <w:r>
          <w:rPr>
            <w:rFonts w:ascii="Times New Roman" w:hAnsi="Times New Roman" w:eastAsia="宋体"/>
            <w:b w:val="0"/>
            <w:rPrChange w:id="158" w:author="10164284" w:date="2020-10-21T20:56:00Z">
              <w:rPr>
                <w:rFonts w:ascii="Arial" w:hAnsi="Arial"/>
                <w:b/>
              </w:rPr>
            </w:rPrChange>
          </w:rPr>
          <w:t>6.6.</w:t>
        </w:r>
      </w:ins>
      <w:ins w:id="159" w:author="10164284" w:date="2020-10-21T20:56:00Z">
        <w:r>
          <w:rPr>
            <w:rFonts w:ascii="Times New Roman" w:hAnsi="Times New Roman" w:eastAsia="宋体"/>
            <w:b w:val="0"/>
            <w:lang w:eastAsia="zh-CN"/>
            <w:rPrChange w:id="160" w:author="10164284" w:date="2020-10-21T20:56:00Z">
              <w:rPr>
                <w:rFonts w:ascii="Arial" w:hAnsi="Arial"/>
                <w:b/>
                <w:lang w:eastAsia="zh-CN"/>
              </w:rPr>
            </w:rPrChange>
          </w:rPr>
          <w:t>3</w:t>
        </w:r>
      </w:ins>
      <w:ins w:id="161" w:author="10164284" w:date="2020-10-21T20:56:00Z">
        <w:r>
          <w:rPr>
            <w:rFonts w:ascii="Times New Roman" w:hAnsi="Times New Roman" w:eastAsia="宋体"/>
            <w:b w:val="0"/>
            <w:rPrChange w:id="162" w:author="10164284" w:date="2020-10-21T20:56:00Z">
              <w:rPr>
                <w:rFonts w:ascii="Arial" w:hAnsi="Arial"/>
                <w:b/>
              </w:rPr>
            </w:rPrChange>
          </w:rPr>
          <w:t>.5.2-1a</w:t>
        </w:r>
      </w:ins>
      <w:ins w:id="163" w:author="10164284" w:date="2020-10-21T20:55:00Z">
        <w:r>
          <w:rPr>
            <w:rFonts w:eastAsia="宋体"/>
          </w:rPr>
          <w:t>.</w:t>
        </w:r>
      </w:ins>
    </w:p>
    <w:p>
      <w:pPr>
        <w:keepNext/>
        <w:keepLines/>
        <w:spacing w:before="60"/>
        <w:jc w:val="center"/>
        <w:rPr>
          <w:ins w:id="164" w:author="10164284" w:date="2020-10-21T20:55:00Z"/>
          <w:rFonts w:ascii="Arial" w:hAnsi="Arial" w:eastAsia="宋体"/>
          <w:b/>
          <w:lang w:eastAsia="zh-CN"/>
        </w:rPr>
      </w:pPr>
      <w:ins w:id="165" w:author="10164284" w:date="2020-10-21T20:55:00Z">
        <w:r>
          <w:rPr>
            <w:rFonts w:ascii="Arial" w:hAnsi="Arial"/>
            <w:b/>
          </w:rPr>
          <w:t xml:space="preserve">Table </w:t>
        </w:r>
      </w:ins>
      <w:ins w:id="166" w:author="10164284" w:date="2020-10-21T20:55:00Z">
        <w:r>
          <w:rPr>
            <w:rFonts w:ascii="Arial" w:hAnsi="Arial"/>
            <w:b/>
            <w:rPrChange w:id="167" w:author="10164284" w:date="2020-10-21T20:55:00Z">
              <w:rPr/>
            </w:rPrChange>
          </w:rPr>
          <w:t>6.6.</w:t>
        </w:r>
      </w:ins>
      <w:ins w:id="168" w:author="10164284" w:date="2020-10-21T20:55:00Z">
        <w:r>
          <w:rPr>
            <w:rFonts w:ascii="Arial" w:hAnsi="Arial"/>
            <w:b/>
            <w:lang w:eastAsia="zh-CN"/>
            <w:rPrChange w:id="169" w:author="10164284" w:date="2020-10-21T20:55:00Z">
              <w:rPr>
                <w:lang w:eastAsia="zh-CN"/>
              </w:rPr>
            </w:rPrChange>
          </w:rPr>
          <w:t>3</w:t>
        </w:r>
      </w:ins>
      <w:ins w:id="170" w:author="10164284" w:date="2020-10-21T20:55:00Z">
        <w:r>
          <w:rPr>
            <w:rFonts w:ascii="Arial" w:hAnsi="Arial"/>
            <w:b/>
            <w:rPrChange w:id="171" w:author="10164284" w:date="2020-10-21T20:55:00Z">
              <w:rPr/>
            </w:rPrChange>
          </w:rPr>
          <w:t>.5.2-1</w:t>
        </w:r>
      </w:ins>
      <w:ins w:id="172" w:author="10164284" w:date="2020-10-21T20:55:00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3" w:author="10164284" w:date="2020-10-21T20:55:00Z"/>
        </w:trPr>
        <w:tc>
          <w:tcPr>
            <w:tcW w:w="2202" w:type="dxa"/>
          </w:tcPr>
          <w:p>
            <w:pPr>
              <w:keepNext/>
              <w:keepLines/>
              <w:spacing w:after="0"/>
              <w:jc w:val="center"/>
              <w:rPr>
                <w:ins w:id="174" w:author="10164284" w:date="2020-10-21T20:55:00Z"/>
                <w:rFonts w:ascii="Arial" w:hAnsi="Arial" w:cs="v5.0.0"/>
                <w:b/>
                <w:sz w:val="18"/>
              </w:rPr>
            </w:pPr>
            <w:ins w:id="175" w:author="10164284" w:date="2020-10-21T20:55:00Z">
              <w:r>
                <w:rPr>
                  <w:rFonts w:ascii="Arial" w:hAnsi="Arial" w:eastAsia="宋体" w:cs="v5.0.0"/>
                  <w:b/>
                  <w:i/>
                  <w:sz w:val="18"/>
                </w:rPr>
                <w:t>BS channel bandwidth</w:t>
              </w:r>
            </w:ins>
            <w:ins w:id="176" w:author="10164284" w:date="2020-10-21T20:55:00Z">
              <w:r>
                <w:rPr>
                  <w:rFonts w:ascii="Arial" w:hAnsi="Arial" w:cs="v5.0.0"/>
                  <w:b/>
                  <w:sz w:val="18"/>
                </w:rPr>
                <w:t xml:space="preserve"> </w:t>
              </w:r>
            </w:ins>
            <w:ins w:id="177" w:author="10164284" w:date="2020-10-21T20:55:00Z">
              <w:r>
                <w:rPr>
                  <w:rFonts w:ascii="Arial" w:hAnsi="Arial" w:eastAsia="宋体" w:cs="v5.0.0"/>
                  <w:b/>
                  <w:sz w:val="18"/>
                </w:rPr>
                <w:t>of l</w:t>
              </w:r>
            </w:ins>
            <w:ins w:id="178" w:author="10164284" w:date="2020-10-21T20:55:00Z">
              <w:r>
                <w:rPr>
                  <w:rFonts w:ascii="Arial" w:hAnsi="Arial" w:eastAsia="宋体" w:cs="Arial"/>
                  <w:b/>
                  <w:sz w:val="18"/>
                </w:rPr>
                <w:t>owest/highest NR carrier</w:t>
              </w:r>
            </w:ins>
            <w:ins w:id="179" w:author="10164284" w:date="2020-10-21T20:55:00Z">
              <w:r>
                <w:rPr>
                  <w:rFonts w:ascii="Arial" w:hAnsi="Arial" w:cs="v5.0.0"/>
                  <w:b/>
                  <w:sz w:val="18"/>
                </w:rPr>
                <w:t xml:space="preserve"> transmitted </w:t>
              </w:r>
            </w:ins>
            <w:ins w:id="180" w:author="10164284" w:date="2020-10-21T20:55:00Z">
              <w:r>
                <w:rPr>
                  <w:rFonts w:ascii="Arial" w:hAnsi="Arial" w:cs="Arial"/>
                  <w:b/>
                  <w:sz w:val="18"/>
                </w:rPr>
                <w:t>BW</w:t>
              </w:r>
            </w:ins>
            <w:ins w:id="181" w:author="10164284" w:date="2020-10-21T20:55:00Z">
              <w:r>
                <w:rPr>
                  <w:rFonts w:ascii="Arial" w:hAnsi="Arial" w:cs="Arial"/>
                  <w:b/>
                  <w:sz w:val="18"/>
                  <w:vertAlign w:val="subscript"/>
                </w:rPr>
                <w:t>Channel</w:t>
              </w:r>
            </w:ins>
            <w:ins w:id="182" w:author="10164284" w:date="2020-10-21T20:55:00Z">
              <w:r>
                <w:rPr>
                  <w:rFonts w:ascii="Arial" w:hAnsi="Arial" w:cs="v5.0.0"/>
                  <w:b/>
                  <w:sz w:val="18"/>
                </w:rPr>
                <w:t xml:space="preserve"> (MHz) </w:t>
              </w:r>
            </w:ins>
          </w:p>
        </w:tc>
        <w:tc>
          <w:tcPr>
            <w:tcW w:w="2191" w:type="dxa"/>
          </w:tcPr>
          <w:p>
            <w:pPr>
              <w:keepNext/>
              <w:keepLines/>
              <w:spacing w:after="0"/>
              <w:jc w:val="center"/>
              <w:rPr>
                <w:ins w:id="183" w:author="10164284" w:date="2020-10-21T20:55:00Z"/>
                <w:rFonts w:ascii="Arial" w:hAnsi="Arial" w:cs="v5.0.0"/>
                <w:b/>
                <w:sz w:val="18"/>
              </w:rPr>
            </w:pPr>
            <w:ins w:id="184" w:author="10164284" w:date="2020-10-21T20:55:00Z">
              <w:r>
                <w:rPr>
                  <w:rFonts w:ascii="Arial" w:hAnsi="Arial" w:cs="v5.0.0"/>
                  <w:b/>
                  <w:sz w:val="18"/>
                </w:rPr>
                <w:t xml:space="preserve">BS adjacent channel centre frequency offset below the </w:t>
              </w:r>
            </w:ins>
            <w:ins w:id="185" w:author="10164284" w:date="2020-10-21T20:55:00Z">
              <w:r>
                <w:rPr>
                  <w:rFonts w:ascii="Arial" w:hAnsi="Arial" w:eastAsia="宋体" w:cs="v5.0.0"/>
                  <w:b/>
                  <w:sz w:val="18"/>
                </w:rPr>
                <w:t>lowest</w:t>
              </w:r>
            </w:ins>
            <w:ins w:id="186" w:author="10164284" w:date="2020-10-21T20:55:00Z">
              <w:r>
                <w:rPr>
                  <w:rFonts w:ascii="Arial" w:hAnsi="Arial" w:cs="v5.0.0"/>
                  <w:b/>
                  <w:sz w:val="18"/>
                </w:rPr>
                <w:t xml:space="preserve"> or above the </w:t>
              </w:r>
            </w:ins>
            <w:ins w:id="187" w:author="10164284" w:date="2020-10-21T20:55:00Z">
              <w:r>
                <w:rPr>
                  <w:rFonts w:ascii="Arial" w:hAnsi="Arial" w:eastAsia="宋体" w:cs="v5.0.0"/>
                  <w:b/>
                  <w:sz w:val="18"/>
                </w:rPr>
                <w:t>highest</w:t>
              </w:r>
            </w:ins>
            <w:ins w:id="188" w:author="10164284" w:date="2020-10-21T20:55:00Z">
              <w:r>
                <w:rPr>
                  <w:rFonts w:ascii="Arial" w:hAnsi="Arial" w:cs="v5.0.0"/>
                  <w:b/>
                  <w:sz w:val="18"/>
                </w:rPr>
                <w:t xml:space="preserve"> carrier centre frequency transmitted</w:t>
              </w:r>
            </w:ins>
          </w:p>
        </w:tc>
        <w:tc>
          <w:tcPr>
            <w:tcW w:w="1949" w:type="dxa"/>
          </w:tcPr>
          <w:p>
            <w:pPr>
              <w:keepNext/>
              <w:keepLines/>
              <w:spacing w:after="0"/>
              <w:jc w:val="center"/>
              <w:rPr>
                <w:ins w:id="189" w:author="10164284" w:date="2020-10-21T20:55:00Z"/>
                <w:rFonts w:ascii="Arial" w:hAnsi="Arial" w:cs="v5.0.0"/>
                <w:b/>
                <w:sz w:val="18"/>
              </w:rPr>
            </w:pPr>
            <w:ins w:id="190" w:author="10164284" w:date="2020-10-21T20:55:00Z">
              <w:r>
                <w:rPr>
                  <w:rFonts w:ascii="Arial" w:hAnsi="Arial" w:cs="v5.0.0"/>
                  <w:b/>
                  <w:sz w:val="18"/>
                </w:rPr>
                <w:t>Assumed adjacent channel carrier (informative)</w:t>
              </w:r>
            </w:ins>
          </w:p>
        </w:tc>
        <w:tc>
          <w:tcPr>
            <w:tcW w:w="2059" w:type="dxa"/>
          </w:tcPr>
          <w:p>
            <w:pPr>
              <w:keepNext/>
              <w:keepLines/>
              <w:spacing w:after="0"/>
              <w:jc w:val="center"/>
              <w:rPr>
                <w:ins w:id="191" w:author="10164284" w:date="2020-10-21T20:55:00Z"/>
                <w:rFonts w:ascii="Arial" w:hAnsi="Arial" w:cs="v5.0.0"/>
                <w:b/>
                <w:sz w:val="18"/>
              </w:rPr>
            </w:pPr>
            <w:ins w:id="192" w:author="10164284" w:date="2020-10-21T20:55:00Z">
              <w:r>
                <w:rPr>
                  <w:rFonts w:ascii="Arial" w:hAnsi="Arial" w:cs="v5.0.0"/>
                  <w:b/>
                  <w:sz w:val="18"/>
                </w:rPr>
                <w:t>Filter on the adjacent channel frequency and corresponding filter bandwidth</w:t>
              </w:r>
            </w:ins>
          </w:p>
        </w:tc>
        <w:tc>
          <w:tcPr>
            <w:tcW w:w="1032" w:type="dxa"/>
          </w:tcPr>
          <w:p>
            <w:pPr>
              <w:keepNext/>
              <w:keepLines/>
              <w:spacing w:after="0"/>
              <w:jc w:val="center"/>
              <w:rPr>
                <w:ins w:id="193" w:author="10164284" w:date="2020-10-21T20:55:00Z"/>
                <w:rFonts w:ascii="Arial" w:hAnsi="Arial" w:cs="v5.0.0"/>
                <w:b/>
                <w:sz w:val="18"/>
              </w:rPr>
            </w:pPr>
            <w:ins w:id="194" w:author="10164284" w:date="2020-10-21T20:55:00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5" w:author="10164284" w:date="2020-10-21T20:55:00Z"/>
        </w:trPr>
        <w:tc>
          <w:tcPr>
            <w:tcW w:w="2202" w:type="dxa"/>
            <w:vMerge w:val="restart"/>
          </w:tcPr>
          <w:p>
            <w:pPr>
              <w:keepNext/>
              <w:keepLines/>
              <w:spacing w:after="0"/>
              <w:jc w:val="center"/>
              <w:rPr>
                <w:ins w:id="196" w:author="10164284" w:date="2020-10-21T20:55:00Z"/>
                <w:rFonts w:ascii="Arial" w:hAnsi="Arial" w:eastAsia="宋体" w:cs="v5.0.0"/>
                <w:sz w:val="18"/>
                <w:lang w:eastAsia="zh-CN"/>
              </w:rPr>
            </w:pPr>
            <w:ins w:id="197" w:author="10164284" w:date="2020-10-21T20:55:00Z">
              <w:r>
                <w:rPr>
                  <w:rFonts w:ascii="Arial" w:hAnsi="Arial" w:cs="v5.0.0"/>
                  <w:sz w:val="18"/>
                </w:rPr>
                <w:t>10, 20, 40, 60, 80</w:t>
              </w:r>
            </w:ins>
            <w:ins w:id="198" w:author="10164284" w:date="2020-10-21T20:55:00Z">
              <w:r>
                <w:rPr>
                  <w:rFonts w:ascii="Arial" w:hAnsi="Arial" w:eastAsia="宋体" w:cs="v5.0.0"/>
                  <w:sz w:val="18"/>
                  <w:lang w:eastAsia="zh-CN"/>
                </w:rPr>
                <w:t xml:space="preserve"> </w:t>
              </w:r>
            </w:ins>
          </w:p>
        </w:tc>
        <w:tc>
          <w:tcPr>
            <w:tcW w:w="2191" w:type="dxa"/>
          </w:tcPr>
          <w:p>
            <w:pPr>
              <w:keepNext/>
              <w:keepLines/>
              <w:spacing w:after="0"/>
              <w:jc w:val="center"/>
              <w:rPr>
                <w:ins w:id="199" w:author="10164284" w:date="2020-10-21T20:55:00Z"/>
                <w:rFonts w:ascii="Arial" w:hAnsi="Arial" w:cs="v5.0.0"/>
                <w:sz w:val="18"/>
              </w:rPr>
            </w:pPr>
            <w:ins w:id="200" w:author="10164284" w:date="2020-10-21T20:55:00Z">
              <w:r>
                <w:rPr>
                  <w:rFonts w:ascii="Arial" w:hAnsi="Arial" w:cs="Arial"/>
                  <w:sz w:val="18"/>
                </w:rPr>
                <w:t>BW</w:t>
              </w:r>
            </w:ins>
            <w:ins w:id="201" w:author="10164284" w:date="2020-10-21T20:55:00Z">
              <w:r>
                <w:rPr>
                  <w:rFonts w:ascii="Arial" w:hAnsi="Arial" w:cs="Arial"/>
                  <w:sz w:val="18"/>
                  <w:vertAlign w:val="subscript"/>
                </w:rPr>
                <w:t>Channel</w:t>
              </w:r>
            </w:ins>
          </w:p>
        </w:tc>
        <w:tc>
          <w:tcPr>
            <w:tcW w:w="1949" w:type="dxa"/>
          </w:tcPr>
          <w:p>
            <w:pPr>
              <w:keepNext/>
              <w:keepLines/>
              <w:spacing w:after="0"/>
              <w:jc w:val="center"/>
              <w:rPr>
                <w:ins w:id="202" w:author="10164284" w:date="2020-10-21T20:55:00Z"/>
                <w:rFonts w:ascii="Arial" w:hAnsi="Arial" w:cs="v5.0.0"/>
                <w:sz w:val="18"/>
              </w:rPr>
            </w:pPr>
            <w:ins w:id="203" w:author="10164284" w:date="2020-10-21T20:55:00Z">
              <w:r>
                <w:rPr>
                  <w:rFonts w:ascii="Arial" w:hAnsi="Arial"/>
                  <w:sz w:val="18"/>
                </w:rPr>
                <w:t xml:space="preserve">NR of same BW </w:t>
              </w:r>
            </w:ins>
            <w:ins w:id="204" w:author="10164284" w:date="2020-10-21T20:55:00Z">
              <w:r>
                <w:rPr>
                  <w:rFonts w:ascii="Arial" w:hAnsi="Arial" w:cs="v5.0.0"/>
                  <w:sz w:val="18"/>
                </w:rPr>
                <w:t>(Note 2)</w:t>
              </w:r>
            </w:ins>
          </w:p>
        </w:tc>
        <w:tc>
          <w:tcPr>
            <w:tcW w:w="2059" w:type="dxa"/>
          </w:tcPr>
          <w:p>
            <w:pPr>
              <w:keepNext/>
              <w:keepLines/>
              <w:spacing w:after="0"/>
              <w:jc w:val="center"/>
              <w:rPr>
                <w:ins w:id="205" w:author="10164284" w:date="2020-10-21T20:55:00Z"/>
                <w:rFonts w:ascii="Arial" w:hAnsi="Arial" w:cs="v5.0.0"/>
                <w:sz w:val="18"/>
              </w:rPr>
            </w:pPr>
            <w:ins w:id="206" w:author="10164284" w:date="2020-10-21T20:55:00Z">
              <w:r>
                <w:rPr>
                  <w:rFonts w:ascii="Arial" w:hAnsi="Arial" w:cs="v5.0.0"/>
                  <w:sz w:val="18"/>
                </w:rPr>
                <w:t>Square (</w:t>
              </w:r>
            </w:ins>
            <w:ins w:id="207" w:author="10164284" w:date="2020-10-21T20:55:00Z">
              <w:r>
                <w:rPr>
                  <w:rFonts w:ascii="Arial" w:hAnsi="Arial" w:cs="Arial"/>
                  <w:sz w:val="18"/>
                </w:rPr>
                <w:t>BW</w:t>
              </w:r>
            </w:ins>
            <w:ins w:id="208" w:author="10164284" w:date="2020-10-21T20:55:00Z">
              <w:r>
                <w:rPr>
                  <w:rFonts w:ascii="Arial" w:hAnsi="Arial" w:cs="Arial"/>
                  <w:sz w:val="18"/>
                  <w:vertAlign w:val="subscript"/>
                </w:rPr>
                <w:t>Config</w:t>
              </w:r>
            </w:ins>
            <w:ins w:id="209" w:author="10164284" w:date="2020-10-21T20:55:00Z">
              <w:r>
                <w:rPr>
                  <w:rFonts w:ascii="Arial" w:hAnsi="Arial" w:cs="v5.0.0"/>
                  <w:sz w:val="18"/>
                </w:rPr>
                <w:t>)</w:t>
              </w:r>
            </w:ins>
          </w:p>
        </w:tc>
        <w:tc>
          <w:tcPr>
            <w:tcW w:w="1032" w:type="dxa"/>
          </w:tcPr>
          <w:p>
            <w:pPr>
              <w:keepNext/>
              <w:keepLines/>
              <w:spacing w:after="0"/>
              <w:jc w:val="center"/>
              <w:rPr>
                <w:ins w:id="210" w:author="10164284" w:date="2020-10-21T20:55:00Z"/>
                <w:rFonts w:ascii="Arial" w:hAnsi="Arial" w:cs="v5.0.0"/>
                <w:sz w:val="18"/>
              </w:rPr>
            </w:pPr>
            <w:ins w:id="211" w:author="10164284" w:date="2020-10-21T20:55:00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12" w:author="10164284" w:date="2020-10-21T20:55:00Z"/>
        </w:trPr>
        <w:tc>
          <w:tcPr>
            <w:tcW w:w="2202" w:type="dxa"/>
            <w:vMerge w:val="continue"/>
          </w:tcPr>
          <w:p>
            <w:pPr>
              <w:keepNext/>
              <w:keepLines/>
              <w:spacing w:after="0"/>
              <w:jc w:val="center"/>
              <w:rPr>
                <w:ins w:id="213" w:author="10164284" w:date="2020-10-21T20:55:00Z"/>
                <w:rFonts w:ascii="Arial" w:hAnsi="Arial" w:cs="v5.0.0"/>
                <w:sz w:val="18"/>
              </w:rPr>
            </w:pPr>
          </w:p>
        </w:tc>
        <w:tc>
          <w:tcPr>
            <w:tcW w:w="2191" w:type="dxa"/>
          </w:tcPr>
          <w:p>
            <w:pPr>
              <w:keepNext/>
              <w:keepLines/>
              <w:spacing w:after="0"/>
              <w:jc w:val="center"/>
              <w:rPr>
                <w:ins w:id="214" w:author="10164284" w:date="2020-10-21T20:55:00Z"/>
                <w:rFonts w:ascii="Arial" w:hAnsi="Arial" w:cs="v5.0.0"/>
                <w:sz w:val="18"/>
              </w:rPr>
            </w:pPr>
            <w:ins w:id="215" w:author="10164284" w:date="2020-10-21T20:55:00Z">
              <w:r>
                <w:rPr>
                  <w:rFonts w:ascii="Arial" w:hAnsi="Arial" w:cs="v5.0.0"/>
                  <w:sz w:val="18"/>
                </w:rPr>
                <w:t xml:space="preserve">2 x </w:t>
              </w:r>
            </w:ins>
            <w:ins w:id="216" w:author="10164284" w:date="2020-10-21T20:55:00Z">
              <w:r>
                <w:rPr>
                  <w:rFonts w:ascii="Arial" w:hAnsi="Arial" w:cs="Arial"/>
                  <w:sz w:val="18"/>
                </w:rPr>
                <w:t>BW</w:t>
              </w:r>
            </w:ins>
            <w:ins w:id="217" w:author="10164284" w:date="2020-10-21T20:55:00Z">
              <w:r>
                <w:rPr>
                  <w:rFonts w:ascii="Arial" w:hAnsi="Arial" w:cs="Arial"/>
                  <w:sz w:val="18"/>
                  <w:vertAlign w:val="subscript"/>
                </w:rPr>
                <w:t>Channel</w:t>
              </w:r>
            </w:ins>
          </w:p>
        </w:tc>
        <w:tc>
          <w:tcPr>
            <w:tcW w:w="1949" w:type="dxa"/>
          </w:tcPr>
          <w:p>
            <w:pPr>
              <w:keepNext/>
              <w:keepLines/>
              <w:spacing w:after="0"/>
              <w:jc w:val="center"/>
              <w:rPr>
                <w:ins w:id="218" w:author="10164284" w:date="2020-10-21T20:55:00Z"/>
                <w:rFonts w:ascii="Arial" w:hAnsi="Arial" w:cs="v5.0.0"/>
                <w:sz w:val="18"/>
              </w:rPr>
            </w:pPr>
            <w:ins w:id="219" w:author="10164284" w:date="2020-10-21T20:55:00Z">
              <w:r>
                <w:rPr>
                  <w:rFonts w:ascii="Arial" w:hAnsi="Arial"/>
                  <w:sz w:val="18"/>
                </w:rPr>
                <w:t xml:space="preserve">NR of same BW </w:t>
              </w:r>
            </w:ins>
            <w:ins w:id="220" w:author="10164284" w:date="2020-10-21T20:55:00Z">
              <w:r>
                <w:rPr>
                  <w:rFonts w:ascii="Arial" w:hAnsi="Arial" w:cs="v5.0.0"/>
                  <w:sz w:val="18"/>
                </w:rPr>
                <w:t>(Note 2)</w:t>
              </w:r>
            </w:ins>
          </w:p>
        </w:tc>
        <w:tc>
          <w:tcPr>
            <w:tcW w:w="2059" w:type="dxa"/>
          </w:tcPr>
          <w:p>
            <w:pPr>
              <w:keepNext/>
              <w:keepLines/>
              <w:spacing w:after="0"/>
              <w:jc w:val="center"/>
              <w:rPr>
                <w:ins w:id="221" w:author="10164284" w:date="2020-10-21T20:55:00Z"/>
                <w:rFonts w:ascii="Arial" w:hAnsi="Arial" w:cs="v5.0.0"/>
                <w:sz w:val="18"/>
              </w:rPr>
            </w:pPr>
            <w:ins w:id="222" w:author="10164284" w:date="2020-10-21T20:55:00Z">
              <w:r>
                <w:rPr>
                  <w:rFonts w:ascii="Arial" w:hAnsi="Arial" w:cs="v5.0.0"/>
                  <w:sz w:val="18"/>
                </w:rPr>
                <w:t>Square (</w:t>
              </w:r>
            </w:ins>
            <w:ins w:id="223" w:author="10164284" w:date="2020-10-21T20:55:00Z">
              <w:r>
                <w:rPr>
                  <w:rFonts w:ascii="Arial" w:hAnsi="Arial" w:cs="Arial"/>
                  <w:sz w:val="18"/>
                </w:rPr>
                <w:t>BW</w:t>
              </w:r>
            </w:ins>
            <w:ins w:id="224" w:author="10164284" w:date="2020-10-21T20:55:00Z">
              <w:r>
                <w:rPr>
                  <w:rFonts w:ascii="Arial" w:hAnsi="Arial" w:cs="Arial"/>
                  <w:sz w:val="18"/>
                  <w:vertAlign w:val="subscript"/>
                </w:rPr>
                <w:t>Config</w:t>
              </w:r>
            </w:ins>
            <w:ins w:id="225" w:author="10164284" w:date="2020-10-21T20:55:00Z">
              <w:r>
                <w:rPr>
                  <w:rFonts w:ascii="Arial" w:hAnsi="Arial" w:cs="v5.0.0"/>
                  <w:sz w:val="18"/>
                </w:rPr>
                <w:t>)</w:t>
              </w:r>
            </w:ins>
          </w:p>
        </w:tc>
        <w:tc>
          <w:tcPr>
            <w:tcW w:w="1032" w:type="dxa"/>
          </w:tcPr>
          <w:p>
            <w:pPr>
              <w:keepNext/>
              <w:keepLines/>
              <w:spacing w:after="0"/>
              <w:jc w:val="center"/>
              <w:rPr>
                <w:ins w:id="226" w:author="10164284" w:date="2020-10-21T20:55:00Z"/>
                <w:rFonts w:ascii="Arial" w:hAnsi="Arial" w:cs="v5.0.0"/>
                <w:sz w:val="18"/>
              </w:rPr>
            </w:pPr>
            <w:ins w:id="227" w:author="10164284" w:date="2020-10-21T20:55:00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28" w:author="10164284" w:date="2020-10-21T20:55:00Z"/>
        </w:trPr>
        <w:tc>
          <w:tcPr>
            <w:tcW w:w="9433" w:type="dxa"/>
            <w:gridSpan w:val="5"/>
          </w:tcPr>
          <w:p>
            <w:pPr>
              <w:keepNext/>
              <w:keepLines/>
              <w:spacing w:after="0"/>
              <w:ind w:left="851" w:hanging="851"/>
              <w:rPr>
                <w:ins w:id="229" w:author="10164284" w:date="2020-10-21T20:55:00Z"/>
                <w:rFonts w:ascii="Arial" w:hAnsi="Arial" w:cs="Arial"/>
                <w:sz w:val="18"/>
              </w:rPr>
            </w:pPr>
            <w:ins w:id="230" w:author="10164284" w:date="2020-10-21T20:55:00Z">
              <w:r>
                <w:rPr>
                  <w:rFonts w:ascii="Arial" w:hAnsi="Arial" w:cs="Arial"/>
                  <w:sz w:val="18"/>
                </w:rPr>
                <w:t>NOTE 1:</w:t>
              </w:r>
            </w:ins>
            <w:ins w:id="231" w:author="10164284" w:date="2020-10-21T20:55:00Z">
              <w:r>
                <w:rPr>
                  <w:rFonts w:ascii="Arial" w:hAnsi="Arial" w:cs="Arial"/>
                  <w:sz w:val="18"/>
                </w:rPr>
                <w:tab/>
              </w:r>
            </w:ins>
            <w:ins w:id="232" w:author="10164284" w:date="2020-10-21T20:55:00Z">
              <w:r>
                <w:rPr>
                  <w:rFonts w:ascii="Arial" w:hAnsi="Arial" w:cs="Arial"/>
                  <w:sz w:val="18"/>
                </w:rPr>
                <w:t>BW</w:t>
              </w:r>
            </w:ins>
            <w:ins w:id="233" w:author="10164284" w:date="2020-10-21T20:55:00Z">
              <w:r>
                <w:rPr>
                  <w:rFonts w:ascii="Arial" w:hAnsi="Arial" w:cs="Arial"/>
                  <w:sz w:val="18"/>
                  <w:vertAlign w:val="subscript"/>
                </w:rPr>
                <w:t>Channel</w:t>
              </w:r>
            </w:ins>
            <w:ins w:id="234" w:author="10164284" w:date="2020-10-21T20:55:00Z">
              <w:r>
                <w:rPr>
                  <w:rFonts w:ascii="Arial" w:hAnsi="Arial" w:cs="Arial"/>
                  <w:sz w:val="18"/>
                </w:rPr>
                <w:t xml:space="preserve"> and BW</w:t>
              </w:r>
            </w:ins>
            <w:ins w:id="235" w:author="10164284" w:date="2020-10-21T20:55:00Z">
              <w:r>
                <w:rPr>
                  <w:rFonts w:ascii="Arial" w:hAnsi="Arial" w:cs="Arial"/>
                  <w:sz w:val="18"/>
                  <w:vertAlign w:val="subscript"/>
                </w:rPr>
                <w:t>Config</w:t>
              </w:r>
            </w:ins>
            <w:ins w:id="236" w:author="10164284" w:date="2020-10-21T20:55:00Z">
              <w:r>
                <w:rPr>
                  <w:rFonts w:ascii="Arial" w:hAnsi="Arial" w:cs="Arial"/>
                  <w:sz w:val="18"/>
                </w:rPr>
                <w:t xml:space="preserve"> are the </w:t>
              </w:r>
            </w:ins>
            <w:ins w:id="237" w:author="10164284" w:date="2020-10-21T20:55:00Z">
              <w:r>
                <w:rPr>
                  <w:rFonts w:ascii="Arial" w:hAnsi="Arial" w:cs="Arial"/>
                  <w:i/>
                  <w:sz w:val="18"/>
                </w:rPr>
                <w:t>BS channel bandwidth</w:t>
              </w:r>
            </w:ins>
            <w:ins w:id="238" w:author="10164284" w:date="2020-10-21T20:55:00Z">
              <w:r>
                <w:rPr>
                  <w:rFonts w:ascii="Arial" w:hAnsi="Arial" w:cs="Arial"/>
                  <w:sz w:val="18"/>
                </w:rPr>
                <w:t xml:space="preserve"> and transmission bandwidth configuration of the </w:t>
              </w:r>
            </w:ins>
            <w:ins w:id="239" w:author="10164284" w:date="2020-10-21T20:55:00Z">
              <w:r>
                <w:rPr>
                  <w:rFonts w:ascii="Arial" w:hAnsi="Arial" w:eastAsia="宋体" w:cs="Arial"/>
                  <w:sz w:val="18"/>
                </w:rPr>
                <w:t xml:space="preserve">lowest/highest </w:t>
              </w:r>
            </w:ins>
            <w:ins w:id="240" w:author="10164284" w:date="2020-10-21T20:55:00Z">
              <w:r>
                <w:rPr>
                  <w:rFonts w:ascii="Arial" w:hAnsi="Arial" w:eastAsia="宋体" w:cs="Arial"/>
                  <w:sz w:val="18"/>
                  <w:lang w:eastAsia="zh-CN"/>
                </w:rPr>
                <w:t>NR</w:t>
              </w:r>
            </w:ins>
            <w:ins w:id="241" w:author="10164284" w:date="2020-10-21T20:55:00Z">
              <w:r>
                <w:rPr>
                  <w:rFonts w:ascii="Arial" w:hAnsi="Arial" w:cs="Arial"/>
                  <w:sz w:val="18"/>
                </w:rPr>
                <w:t xml:space="preserve"> </w:t>
              </w:r>
            </w:ins>
            <w:ins w:id="242" w:author="10164284" w:date="2020-10-21T20:55:00Z">
              <w:r>
                <w:rPr>
                  <w:rFonts w:ascii="Arial" w:hAnsi="Arial" w:eastAsia="宋体" w:cs="Arial"/>
                  <w:sz w:val="18"/>
                </w:rPr>
                <w:t>carrier</w:t>
              </w:r>
            </w:ins>
            <w:ins w:id="243" w:author="10164284" w:date="2020-10-21T20:55:00Z">
              <w:r>
                <w:rPr>
                  <w:rFonts w:ascii="Arial" w:hAnsi="Arial" w:cs="Arial"/>
                  <w:sz w:val="18"/>
                </w:rPr>
                <w:t xml:space="preserve"> transmitted on the assigned channel frequency.</w:t>
              </w:r>
            </w:ins>
          </w:p>
          <w:p>
            <w:pPr>
              <w:keepNext/>
              <w:keepLines/>
              <w:spacing w:after="0"/>
              <w:ind w:left="851" w:hanging="851"/>
              <w:rPr>
                <w:ins w:id="244" w:author="10164284" w:date="2020-10-21T20:55:00Z"/>
                <w:rFonts w:ascii="Arial" w:hAnsi="Arial"/>
                <w:sz w:val="18"/>
              </w:rPr>
            </w:pPr>
            <w:ins w:id="245" w:author="10164284" w:date="2020-10-21T20:55:00Z">
              <w:r>
                <w:rPr>
                  <w:rFonts w:ascii="Arial" w:hAnsi="Arial"/>
                  <w:sz w:val="18"/>
                </w:rPr>
                <w:t>NOTE 2:</w:t>
              </w:r>
            </w:ins>
            <w:ins w:id="246" w:author="10164284" w:date="2020-10-21T20:55:00Z">
              <w:r>
                <w:rPr>
                  <w:rFonts w:ascii="Arial" w:hAnsi="Arial"/>
                  <w:sz w:val="18"/>
                </w:rPr>
                <w:tab/>
              </w:r>
            </w:ins>
            <w:ins w:id="247" w:author="10164284" w:date="2020-10-21T20:55:00Z">
              <w:r>
                <w:rPr>
                  <w:rFonts w:ascii="Arial" w:hAnsi="Arial"/>
                  <w:sz w:val="18"/>
                </w:rPr>
                <w:t>With SCS that provides largest transmission bandwidth configuration (BW</w:t>
              </w:r>
            </w:ins>
            <w:ins w:id="248" w:author="10164284" w:date="2020-10-21T20:55:00Z">
              <w:r>
                <w:rPr>
                  <w:rFonts w:ascii="Arial" w:hAnsi="Arial"/>
                  <w:sz w:val="18"/>
                  <w:vertAlign w:val="subscript"/>
                </w:rPr>
                <w:t>Config</w:t>
              </w:r>
            </w:ins>
            <w:ins w:id="249" w:author="10164284" w:date="2020-10-21T20:55:00Z">
              <w:r>
                <w:rPr>
                  <w:rFonts w:ascii="Arial" w:hAnsi="Arial" w:cs="v5.0.0"/>
                  <w:sz w:val="18"/>
                </w:rPr>
                <w:t>)</w:t>
              </w:r>
            </w:ins>
            <w:ins w:id="250" w:author="10164284" w:date="2020-10-21T20:55:00Z">
              <w:r>
                <w:rPr>
                  <w:rFonts w:ascii="Arial" w:hAnsi="Arial"/>
                  <w:sz w:val="18"/>
                </w:rPr>
                <w:t>.</w:t>
              </w:r>
            </w:ins>
          </w:p>
        </w:tc>
      </w:tr>
    </w:tbl>
    <w:p>
      <w:pPr>
        <w:rPr>
          <w:lang w:eastAsia="zh-CN"/>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34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ins w:id="251" w:author="10164284" w:date="2020-10-21T20:55:00Z"/>
          <w:lang w:eastAsia="zh-CN"/>
        </w:rPr>
      </w:pPr>
    </w:p>
    <w:p>
      <w:pPr>
        <w:overflowPunct w:val="0"/>
        <w:autoSpaceDE w:val="0"/>
        <w:autoSpaceDN w:val="0"/>
        <w:adjustRightInd w:val="0"/>
        <w:textAlignment w:val="baseline"/>
        <w:rPr>
          <w:ins w:id="252" w:author="10164284" w:date="2020-10-21T20:55:00Z"/>
          <w:lang w:eastAsia="ko-KR"/>
        </w:rPr>
      </w:pPr>
      <w:ins w:id="253" w:author="10164284" w:date="2020-10-21T20:55:00Z">
        <w:r>
          <w:rPr>
            <w:lang w:eastAsia="ko-KR"/>
          </w:rPr>
          <w:t>For operation in non-contiguous spectrum for band n46 and n96, the ACLR shall be higher than the value specified in Table 6.6.3.2-2b.</w:t>
        </w:r>
      </w:ins>
    </w:p>
    <w:p>
      <w:pPr>
        <w:keepNext/>
        <w:keepLines/>
        <w:spacing w:before="60"/>
        <w:jc w:val="center"/>
        <w:rPr>
          <w:ins w:id="254" w:author="10164284" w:date="2020-10-21T20:55:00Z"/>
          <w:rFonts w:ascii="Arial" w:hAnsi="Arial"/>
          <w:b/>
          <w:lang w:val="en-US"/>
        </w:rPr>
      </w:pPr>
      <w:ins w:id="255" w:author="10164284" w:date="2020-10-21T20:55:00Z">
        <w:r>
          <w:rPr>
            <w:rFonts w:ascii="Arial" w:hAnsi="Arial"/>
            <w:b/>
            <w:lang w:val="en-US"/>
          </w:rPr>
          <w:t xml:space="preserve">Table </w:t>
        </w:r>
      </w:ins>
      <w:ins w:id="256" w:author="10164284" w:date="2020-10-21T20:56:00Z">
        <w:r>
          <w:rPr>
            <w:rFonts w:ascii="Arial" w:hAnsi="Arial"/>
            <w:b/>
            <w:lang w:val="en-US"/>
            <w:rPrChange w:id="257" w:author="10164284" w:date="2020-10-21T20:56:00Z">
              <w:rPr>
                <w:lang w:val="en-US"/>
              </w:rPr>
            </w:rPrChange>
          </w:rPr>
          <w:t>6.6.3.5.2-3</w:t>
        </w:r>
      </w:ins>
      <w:ins w:id="258" w:author="10164284" w:date="2020-10-21T20:56:00Z">
        <w:r>
          <w:rPr>
            <w:rFonts w:ascii="Arial" w:hAnsi="Arial" w:eastAsia="Times New Roman"/>
            <w:b/>
            <w:lang w:val="en-US" w:eastAsia="zh-CN"/>
            <w:rPrChange w:id="259" w:author="10164284" w:date="2020-10-21T20:56:00Z">
              <w:rPr>
                <w:rFonts w:ascii="Arial" w:hAnsi="Arial" w:eastAsia="宋体"/>
                <w:b/>
                <w:lang w:val="en-US" w:eastAsia="zh-CN"/>
              </w:rPr>
            </w:rPrChange>
          </w:rPr>
          <w:t>a</w:t>
        </w:r>
      </w:ins>
      <w:ins w:id="260" w:author="10164284" w:date="2020-10-21T20:55:00Z">
        <w:r>
          <w:rPr>
            <w:rFonts w:ascii="Arial" w:hAnsi="Arial"/>
            <w:b/>
            <w:lang w:val="en-US"/>
          </w:rPr>
          <w:t xml:space="preserve">: Base Station </w:t>
        </w:r>
      </w:ins>
      <w:ins w:id="261" w:author="10164284" w:date="2020-10-21T20:55:00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2" w:author="10164284" w:date="2020-10-21T20:55:0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3" w:author="10164284" w:date="2020-10-21T20:55:00Z"/>
                <w:rFonts w:ascii="Arial" w:hAnsi="Arial"/>
                <w:b/>
                <w:sz w:val="18"/>
                <w:lang w:eastAsia="zh-CN"/>
              </w:rPr>
            </w:pPr>
            <w:ins w:id="264" w:author="10164284" w:date="2020-10-21T20:55:00Z">
              <w:r>
                <w:rPr>
                  <w:rFonts w:ascii="Arial" w:hAnsi="Arial" w:eastAsia="宋体"/>
                  <w:b/>
                  <w:i/>
                  <w:sz w:val="18"/>
                  <w:lang w:eastAsia="zh-CN"/>
                </w:rPr>
                <w:t>BS channel bandwidth</w:t>
              </w:r>
            </w:ins>
            <w:ins w:id="265" w:author="10164284" w:date="2020-10-21T20:55:00Z">
              <w:r>
                <w:rPr>
                  <w:rFonts w:ascii="Arial" w:hAnsi="Arial"/>
                  <w:b/>
                  <w:sz w:val="18"/>
                  <w:lang w:eastAsia="zh-CN"/>
                </w:rPr>
                <w:t xml:space="preserve"> </w:t>
              </w:r>
            </w:ins>
            <w:ins w:id="266" w:author="10164284" w:date="2020-10-21T20:55:00Z">
              <w:r>
                <w:rPr>
                  <w:rFonts w:ascii="Arial" w:hAnsi="Arial" w:eastAsia="宋体"/>
                  <w:b/>
                  <w:sz w:val="18"/>
                  <w:lang w:eastAsia="zh-CN"/>
                </w:rPr>
                <w:t>of l</w:t>
              </w:r>
            </w:ins>
            <w:ins w:id="267" w:author="10164284" w:date="2020-10-21T20:55:00Z">
              <w:r>
                <w:rPr>
                  <w:rFonts w:ascii="Arial" w:hAnsi="Arial" w:eastAsia="宋体" w:cs="Arial"/>
                  <w:b/>
                  <w:sz w:val="18"/>
                  <w:lang w:eastAsia="zh-CN"/>
                </w:rPr>
                <w:t xml:space="preserve">owest/highest </w:t>
              </w:r>
            </w:ins>
            <w:ins w:id="268" w:author="10164284" w:date="2020-10-21T20:55:00Z">
              <w:r>
                <w:rPr>
                  <w:rFonts w:ascii="Arial" w:hAnsi="Arial" w:eastAsia="宋体"/>
                  <w:b/>
                  <w:sz w:val="18"/>
                  <w:lang w:eastAsia="zh-CN"/>
                </w:rPr>
                <w:t>NR</w:t>
              </w:r>
            </w:ins>
            <w:ins w:id="269" w:author="10164284" w:date="2020-10-21T20:55:00Z">
              <w:r>
                <w:rPr>
                  <w:rFonts w:ascii="Arial" w:hAnsi="Arial"/>
                  <w:b/>
                  <w:sz w:val="18"/>
                  <w:lang w:eastAsia="zh-CN"/>
                </w:rPr>
                <w:t xml:space="preserve"> </w:t>
              </w:r>
            </w:ins>
            <w:ins w:id="270" w:author="10164284" w:date="2020-10-21T20:55:00Z">
              <w:r>
                <w:rPr>
                  <w:rFonts w:ascii="Arial" w:hAnsi="Arial" w:eastAsia="宋体" w:cs="Arial"/>
                  <w:b/>
                  <w:sz w:val="18"/>
                  <w:lang w:eastAsia="zh-CN"/>
                </w:rPr>
                <w:t>carrier</w:t>
              </w:r>
            </w:ins>
            <w:ins w:id="271" w:author="10164284" w:date="2020-10-21T20:55:00Z">
              <w:r>
                <w:rPr>
                  <w:rFonts w:ascii="Arial" w:hAnsi="Arial"/>
                  <w:b/>
                  <w:sz w:val="18"/>
                  <w:lang w:eastAsia="zh-CN"/>
                </w:rPr>
                <w:t xml:space="preserve"> transmitted </w:t>
              </w:r>
            </w:ins>
            <w:ins w:id="272" w:author="10164284" w:date="2020-10-21T20:55:00Z">
              <w:r>
                <w:rPr>
                  <w:rFonts w:ascii="Arial" w:hAnsi="Arial" w:cs="Arial"/>
                  <w:b/>
                  <w:sz w:val="18"/>
                  <w:lang w:eastAsia="zh-CN"/>
                </w:rPr>
                <w:t>BW</w:t>
              </w:r>
            </w:ins>
            <w:ins w:id="273" w:author="10164284" w:date="2020-10-21T20:55:00Z">
              <w:r>
                <w:rPr>
                  <w:rFonts w:ascii="Arial" w:hAnsi="Arial" w:cs="Arial"/>
                  <w:b/>
                  <w:sz w:val="18"/>
                  <w:vertAlign w:val="subscript"/>
                  <w:lang w:eastAsia="zh-CN"/>
                </w:rPr>
                <w:t>Channel</w:t>
              </w:r>
            </w:ins>
            <w:ins w:id="274" w:author="10164284" w:date="2020-10-21T20:55:0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5" w:author="10164284" w:date="2020-10-21T20:55:00Z"/>
                <w:rFonts w:ascii="Arial" w:hAnsi="Arial" w:cs="Arial"/>
                <w:b/>
                <w:sz w:val="18"/>
                <w:szCs w:val="18"/>
                <w:lang w:eastAsia="zh-CN"/>
              </w:rPr>
            </w:pPr>
            <w:ins w:id="276" w:author="10164284" w:date="2020-10-21T20:55:00Z">
              <w:r>
                <w:rPr>
                  <w:rFonts w:ascii="Arial" w:hAnsi="Arial" w:cs="Arial"/>
                  <w:b/>
                  <w:sz w:val="18"/>
                  <w:szCs w:val="18"/>
                  <w:lang w:eastAsia="zh-CN"/>
                </w:rPr>
                <w:t>Sub-block or Inter RF Bandwidth gap size (W</w:t>
              </w:r>
            </w:ins>
            <w:ins w:id="277" w:author="10164284" w:date="2020-10-21T20:55:00Z">
              <w:r>
                <w:rPr>
                  <w:rFonts w:ascii="Arial" w:hAnsi="Arial" w:cs="Arial"/>
                  <w:b/>
                  <w:sz w:val="18"/>
                  <w:szCs w:val="18"/>
                  <w:vertAlign w:val="subscript"/>
                  <w:lang w:eastAsia="zh-CN"/>
                </w:rPr>
                <w:t>gap</w:t>
              </w:r>
            </w:ins>
            <w:ins w:id="278" w:author="10164284" w:date="2020-10-21T20:55:0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9" w:author="10164284" w:date="2020-10-21T20:55:00Z"/>
                <w:rFonts w:ascii="Arial" w:hAnsi="Arial"/>
                <w:b/>
                <w:sz w:val="18"/>
                <w:lang w:eastAsia="zh-CN"/>
              </w:rPr>
            </w:pPr>
            <w:ins w:id="280" w:author="10164284" w:date="2020-10-21T20:55:00Z">
              <w:r>
                <w:rPr>
                  <w:rFonts w:ascii="Arial" w:hAnsi="Arial"/>
                  <w:b/>
                  <w:sz w:val="18"/>
                  <w:lang w:eastAsia="zh-CN"/>
                </w:rPr>
                <w:t xml:space="preserve">BS adjacent channel centre frequency offset below or above the </w:t>
              </w:r>
            </w:ins>
            <w:ins w:id="281" w:author="10164284" w:date="2020-10-21T20:55:0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2" w:author="10164284" w:date="2020-10-21T20:55:00Z"/>
                <w:rFonts w:ascii="Arial" w:hAnsi="Arial"/>
                <w:b/>
                <w:sz w:val="18"/>
                <w:lang w:eastAsia="zh-CN"/>
              </w:rPr>
            </w:pPr>
            <w:ins w:id="283" w:author="10164284" w:date="2020-10-21T20:55:0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4" w:author="10164284" w:date="2020-10-21T20:55:00Z"/>
                <w:rFonts w:ascii="Arial" w:hAnsi="Arial"/>
                <w:b/>
                <w:sz w:val="18"/>
                <w:lang w:eastAsia="zh-CN"/>
              </w:rPr>
            </w:pPr>
            <w:ins w:id="285" w:author="10164284" w:date="2020-10-21T20:55:0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6" w:author="10164284" w:date="2020-10-21T20:55:00Z"/>
                <w:rFonts w:ascii="Arial" w:hAnsi="Arial"/>
                <w:b/>
                <w:sz w:val="18"/>
                <w:lang w:eastAsia="zh-CN"/>
              </w:rPr>
            </w:pPr>
            <w:ins w:id="287" w:author="10164284" w:date="2020-10-21T20:55:00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88" w:author="10164284" w:date="2020-10-21T20:55:0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89" w:author="10164284" w:date="2020-10-21T20:55:00Z"/>
                <w:rFonts w:ascii="Arial" w:hAnsi="Arial" w:eastAsia="宋体"/>
                <w:sz w:val="18"/>
                <w:lang w:eastAsia="zh-CN"/>
              </w:rPr>
            </w:pPr>
            <w:ins w:id="290" w:author="10164284" w:date="2020-10-21T20:55:0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1" w:author="10164284" w:date="2020-10-21T20:55:00Z"/>
                <w:rFonts w:ascii="Arial" w:hAnsi="Arial" w:cs="Arial"/>
                <w:sz w:val="18"/>
                <w:lang w:eastAsia="zh-CN"/>
              </w:rPr>
            </w:pPr>
            <w:ins w:id="292" w:author="10164284" w:date="2020-10-21T20:55:00Z">
              <w:r>
                <w:rPr>
                  <w:rFonts w:ascii="Arial" w:hAnsi="Arial" w:cs="Arial"/>
                  <w:sz w:val="18"/>
                  <w:szCs w:val="18"/>
                  <w:lang w:eastAsia="zh-CN"/>
                </w:rPr>
                <w:t>W</w:t>
              </w:r>
            </w:ins>
            <w:ins w:id="293" w:author="10164284" w:date="2020-10-21T20:55:00Z">
              <w:r>
                <w:rPr>
                  <w:rFonts w:ascii="Arial" w:hAnsi="Arial" w:cs="Arial"/>
                  <w:sz w:val="18"/>
                  <w:szCs w:val="18"/>
                  <w:vertAlign w:val="subscript"/>
                  <w:lang w:eastAsia="zh-CN"/>
                </w:rPr>
                <w:t>gap</w:t>
              </w:r>
            </w:ins>
            <w:ins w:id="294" w:author="10164284" w:date="2020-10-21T20:55:00Z">
              <w:r>
                <w:rPr>
                  <w:rFonts w:ascii="Arial" w:hAnsi="Arial" w:cs="Arial"/>
                  <w:sz w:val="18"/>
                  <w:lang w:eastAsia="zh-CN"/>
                </w:rPr>
                <w:t xml:space="preserve"> </w:t>
              </w:r>
            </w:ins>
            <w:ins w:id="295" w:author="10164284" w:date="2020-10-21T20:55:00Z">
              <w:r>
                <w:rPr>
                  <w:rFonts w:hint="eastAsia" w:ascii="Arial" w:hAnsi="Arial" w:cs="Arial"/>
                  <w:sz w:val="18"/>
                  <w:lang w:eastAsia="zh-CN"/>
                </w:rPr>
                <w:t>≥</w:t>
              </w:r>
            </w:ins>
            <w:ins w:id="296" w:author="10164284" w:date="2020-10-21T20:55:00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7" w:author="10164284" w:date="2020-10-21T20:55:00Z"/>
                <w:rFonts w:ascii="Arial" w:hAnsi="Arial"/>
                <w:sz w:val="18"/>
                <w:lang w:eastAsia="zh-CN"/>
              </w:rPr>
            </w:pPr>
            <w:ins w:id="298" w:author="10164284" w:date="2020-10-21T20:55:0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9" w:author="10164284" w:date="2020-10-21T20:55:00Z"/>
                <w:rFonts w:ascii="Arial" w:hAnsi="Arial"/>
                <w:sz w:val="18"/>
                <w:lang w:eastAsia="zh-CN"/>
              </w:rPr>
            </w:pPr>
            <w:ins w:id="300" w:author="10164284" w:date="2020-10-21T20:55:00Z">
              <w:r>
                <w:rPr>
                  <w:rFonts w:ascii="Arial" w:hAnsi="Arial"/>
                  <w:sz w:val="18"/>
                  <w:lang w:eastAsia="zh-CN"/>
                </w:rPr>
                <w:t xml:space="preserve">20 MHz NR </w:t>
              </w:r>
            </w:ins>
            <w:ins w:id="301" w:author="10164284" w:date="2020-10-21T20:55: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2" w:author="10164284" w:date="2020-10-21T20:55:00Z"/>
                <w:rFonts w:ascii="Arial" w:hAnsi="Arial"/>
                <w:sz w:val="18"/>
                <w:lang w:eastAsia="zh-CN"/>
              </w:rPr>
            </w:pPr>
            <w:ins w:id="303" w:author="10164284" w:date="2020-10-21T20:55:00Z">
              <w:r>
                <w:rPr>
                  <w:rFonts w:ascii="Arial" w:hAnsi="Arial"/>
                  <w:sz w:val="18"/>
                  <w:lang w:eastAsia="zh-CN"/>
                </w:rPr>
                <w:t>Square (</w:t>
              </w:r>
            </w:ins>
            <w:ins w:id="304" w:author="10164284" w:date="2020-10-21T20:55:00Z">
              <w:r>
                <w:rPr>
                  <w:rFonts w:ascii="Arial" w:hAnsi="Arial" w:cs="Arial"/>
                  <w:sz w:val="18"/>
                  <w:lang w:eastAsia="zh-CN"/>
                </w:rPr>
                <w:t>BW</w:t>
              </w:r>
            </w:ins>
            <w:ins w:id="305" w:author="10164284" w:date="2020-10-21T20:55:00Z">
              <w:r>
                <w:rPr>
                  <w:rFonts w:ascii="Arial" w:hAnsi="Arial" w:cs="Arial"/>
                  <w:sz w:val="18"/>
                  <w:vertAlign w:val="subscript"/>
                  <w:lang w:eastAsia="zh-CN"/>
                </w:rPr>
                <w:t>Config</w:t>
              </w:r>
            </w:ins>
            <w:ins w:id="306" w:author="10164284" w:date="2020-10-21T20:55: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7" w:author="10164284" w:date="2020-10-21T20:55:00Z"/>
                <w:rFonts w:ascii="Arial" w:hAnsi="Arial"/>
                <w:sz w:val="18"/>
                <w:lang w:eastAsia="zh-CN"/>
              </w:rPr>
            </w:pPr>
            <w:ins w:id="308" w:author="10164284" w:date="2020-10-21T20:55:0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09" w:author="10164284" w:date="2020-10-21T20:55:0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10" w:author="10164284" w:date="2020-10-21T20:55:0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11" w:author="10164284" w:date="2020-10-21T20:55:00Z"/>
                <w:rFonts w:ascii="Arial" w:hAnsi="Arial" w:cs="Arial"/>
                <w:sz w:val="18"/>
                <w:lang w:eastAsia="zh-CN"/>
              </w:rPr>
            </w:pPr>
            <w:ins w:id="312" w:author="10164284" w:date="2020-10-21T20:55:00Z">
              <w:r>
                <w:rPr>
                  <w:rFonts w:ascii="Arial" w:hAnsi="Arial" w:cs="Arial"/>
                  <w:sz w:val="18"/>
                  <w:szCs w:val="18"/>
                  <w:lang w:eastAsia="zh-CN"/>
                </w:rPr>
                <w:t>W</w:t>
              </w:r>
            </w:ins>
            <w:ins w:id="313" w:author="10164284" w:date="2020-10-21T20:55:00Z">
              <w:r>
                <w:rPr>
                  <w:rFonts w:ascii="Arial" w:hAnsi="Arial" w:cs="Arial"/>
                  <w:sz w:val="18"/>
                  <w:szCs w:val="18"/>
                  <w:vertAlign w:val="subscript"/>
                  <w:lang w:eastAsia="zh-CN"/>
                </w:rPr>
                <w:t>gap</w:t>
              </w:r>
            </w:ins>
            <w:ins w:id="314" w:author="10164284" w:date="2020-10-21T20:55:00Z">
              <w:r>
                <w:rPr>
                  <w:rFonts w:ascii="Arial" w:hAnsi="Arial" w:cs="Arial"/>
                  <w:sz w:val="18"/>
                  <w:lang w:eastAsia="zh-CN"/>
                </w:rPr>
                <w:t xml:space="preserve"> </w:t>
              </w:r>
            </w:ins>
            <w:ins w:id="315" w:author="10164284" w:date="2020-10-21T20:55:00Z">
              <w:r>
                <w:rPr>
                  <w:rFonts w:hint="eastAsia" w:ascii="Arial" w:hAnsi="Arial" w:cs="Arial"/>
                  <w:sz w:val="18"/>
                  <w:lang w:eastAsia="zh-CN"/>
                </w:rPr>
                <w:t>≥</w:t>
              </w:r>
            </w:ins>
            <w:ins w:id="316" w:author="10164284" w:date="2020-10-21T20:55:00Z">
              <w:r>
                <w:rPr>
                  <w:rFonts w:ascii="Arial" w:hAnsi="Arial" w:cs="Arial"/>
                  <w:sz w:val="18"/>
                  <w:lang w:eastAsia="zh-CN"/>
                </w:rPr>
                <w:t xml:space="preserve"> 80</w:t>
              </w:r>
            </w:ins>
          </w:p>
          <w:p>
            <w:pPr>
              <w:keepNext/>
              <w:keepLines/>
              <w:spacing w:after="0"/>
              <w:jc w:val="center"/>
              <w:rPr>
                <w:ins w:id="317" w:author="10164284" w:date="2020-10-21T20:55:0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18" w:author="10164284" w:date="2020-10-21T20:55:00Z"/>
                <w:rFonts w:ascii="Arial" w:hAnsi="Arial"/>
                <w:sz w:val="18"/>
                <w:lang w:eastAsia="zh-CN"/>
              </w:rPr>
            </w:pPr>
            <w:ins w:id="319" w:author="10164284" w:date="2020-10-21T20:55:0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20" w:author="10164284" w:date="2020-10-21T20:55:00Z"/>
                <w:rFonts w:ascii="Arial" w:hAnsi="Arial"/>
                <w:sz w:val="18"/>
                <w:lang w:eastAsia="zh-CN"/>
              </w:rPr>
            </w:pPr>
            <w:ins w:id="321" w:author="10164284" w:date="2020-10-21T20:55:00Z">
              <w:r>
                <w:rPr>
                  <w:rFonts w:ascii="Arial" w:hAnsi="Arial" w:eastAsia="宋体"/>
                  <w:sz w:val="18"/>
                  <w:lang w:eastAsia="zh-CN"/>
                </w:rPr>
                <w:t>20 MHz NR</w:t>
              </w:r>
            </w:ins>
            <w:ins w:id="322" w:author="10164284" w:date="2020-10-21T20:55:00Z">
              <w:r>
                <w:rPr>
                  <w:rFonts w:ascii="Arial" w:hAnsi="Arial"/>
                  <w:sz w:val="18"/>
                  <w:lang w:eastAsia="zh-CN"/>
                </w:rPr>
                <w:t xml:space="preserve"> </w:t>
              </w:r>
            </w:ins>
            <w:ins w:id="323" w:author="10164284" w:date="2020-10-21T20:55: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24" w:author="10164284" w:date="2020-10-21T20:55:00Z"/>
                <w:rFonts w:ascii="Arial" w:hAnsi="Arial"/>
                <w:sz w:val="18"/>
                <w:lang w:eastAsia="zh-CN"/>
              </w:rPr>
            </w:pPr>
            <w:ins w:id="325" w:author="10164284" w:date="2020-10-21T20:55:00Z">
              <w:r>
                <w:rPr>
                  <w:rFonts w:ascii="Arial" w:hAnsi="Arial"/>
                  <w:sz w:val="18"/>
                  <w:lang w:eastAsia="zh-CN"/>
                </w:rPr>
                <w:t>Square (</w:t>
              </w:r>
            </w:ins>
            <w:ins w:id="326" w:author="10164284" w:date="2020-10-21T20:55:00Z">
              <w:r>
                <w:rPr>
                  <w:rFonts w:ascii="Arial" w:hAnsi="Arial" w:cs="Arial"/>
                  <w:sz w:val="18"/>
                  <w:lang w:eastAsia="zh-CN"/>
                </w:rPr>
                <w:t>BW</w:t>
              </w:r>
            </w:ins>
            <w:ins w:id="327" w:author="10164284" w:date="2020-10-21T20:55:00Z">
              <w:r>
                <w:rPr>
                  <w:rFonts w:ascii="Arial" w:hAnsi="Arial" w:cs="Arial"/>
                  <w:sz w:val="18"/>
                  <w:vertAlign w:val="subscript"/>
                  <w:lang w:eastAsia="zh-CN"/>
                </w:rPr>
                <w:t>Config</w:t>
              </w:r>
            </w:ins>
            <w:ins w:id="328" w:author="10164284" w:date="2020-10-21T20:55: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29" w:author="10164284" w:date="2020-10-21T20:55:00Z"/>
                <w:rFonts w:ascii="Arial" w:hAnsi="Arial"/>
                <w:sz w:val="18"/>
                <w:lang w:eastAsia="zh-CN"/>
              </w:rPr>
            </w:pPr>
            <w:ins w:id="330" w:author="10164284" w:date="2020-10-21T20:55:0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1" w:author="10164284" w:date="2020-10-21T20:55:0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32" w:author="10164284" w:date="2020-10-21T20:55:00Z"/>
                <w:rFonts w:ascii="Arial" w:hAnsi="Arial"/>
                <w:sz w:val="18"/>
                <w:lang w:eastAsia="zh-CN"/>
              </w:rPr>
            </w:pPr>
            <w:ins w:id="333" w:author="10164284" w:date="2020-10-21T20:55:00Z">
              <w:r>
                <w:rPr>
                  <w:rFonts w:ascii="Arial" w:hAnsi="Arial"/>
                  <w:sz w:val="18"/>
                  <w:lang w:eastAsia="zh-CN"/>
                </w:rPr>
                <w:t>NOTE 1:</w:t>
              </w:r>
            </w:ins>
            <w:ins w:id="334" w:author="10164284" w:date="2020-10-21T20:55:00Z">
              <w:r>
                <w:rPr>
                  <w:rFonts w:ascii="Arial" w:hAnsi="Arial"/>
                  <w:sz w:val="18"/>
                  <w:lang w:eastAsia="zh-CN"/>
                </w:rPr>
                <w:tab/>
              </w:r>
            </w:ins>
            <w:ins w:id="335" w:author="10164284" w:date="2020-10-21T20:55:00Z">
              <w:r>
                <w:rPr>
                  <w:rFonts w:ascii="Arial" w:hAnsi="Arial"/>
                  <w:sz w:val="18"/>
                  <w:lang w:eastAsia="zh-CN"/>
                </w:rPr>
                <w:t>BW</w:t>
              </w:r>
            </w:ins>
            <w:ins w:id="336" w:author="10164284" w:date="2020-10-21T20:55:00Z">
              <w:r>
                <w:rPr>
                  <w:rFonts w:ascii="Arial" w:hAnsi="Arial"/>
                  <w:sz w:val="18"/>
                  <w:vertAlign w:val="subscript"/>
                  <w:lang w:eastAsia="zh-CN"/>
                </w:rPr>
                <w:t>Config</w:t>
              </w:r>
            </w:ins>
            <w:ins w:id="337" w:author="10164284" w:date="2020-10-21T20:55:00Z">
              <w:r>
                <w:rPr>
                  <w:rFonts w:ascii="Arial" w:hAnsi="Arial"/>
                  <w:sz w:val="18"/>
                  <w:lang w:eastAsia="zh-CN"/>
                </w:rPr>
                <w:t xml:space="preserve"> is the transmission bandwidth configuration of the </w:t>
              </w:r>
            </w:ins>
            <w:ins w:id="338" w:author="10164284" w:date="2020-10-21T20:55:00Z">
              <w:r>
                <w:rPr>
                  <w:rFonts w:ascii="Arial" w:hAnsi="Arial" w:cs="v5.0.0"/>
                  <w:sz w:val="18"/>
                  <w:lang w:eastAsia="zh-CN"/>
                </w:rPr>
                <w:t>assumed adjacent channel carrier</w:t>
              </w:r>
            </w:ins>
            <w:ins w:id="339" w:author="10164284" w:date="2020-10-21T20:55:00Z">
              <w:r>
                <w:rPr>
                  <w:rFonts w:ascii="Arial" w:hAnsi="Arial"/>
                  <w:sz w:val="18"/>
                  <w:lang w:eastAsia="zh-CN"/>
                </w:rPr>
                <w:t>.</w:t>
              </w:r>
            </w:ins>
          </w:p>
          <w:p>
            <w:pPr>
              <w:keepNext/>
              <w:keepLines/>
              <w:spacing w:after="0"/>
              <w:ind w:left="851" w:hanging="851"/>
              <w:rPr>
                <w:ins w:id="340" w:author="10164284" w:date="2020-10-21T20:55:00Z"/>
                <w:rFonts w:ascii="Arial" w:hAnsi="Arial" w:cs="Arial"/>
                <w:sz w:val="18"/>
              </w:rPr>
            </w:pPr>
            <w:ins w:id="341" w:author="10164284" w:date="2020-10-21T20:55:00Z">
              <w:r>
                <w:rPr>
                  <w:rFonts w:ascii="Arial" w:hAnsi="Arial" w:cs="Arial"/>
                  <w:sz w:val="18"/>
                </w:rPr>
                <w:t>NOTE 2:</w:t>
              </w:r>
            </w:ins>
            <w:ins w:id="342" w:author="10164284" w:date="2020-10-21T20:55:00Z">
              <w:r>
                <w:rPr>
                  <w:rFonts w:ascii="Arial" w:hAnsi="Arial" w:cs="Arial"/>
                  <w:sz w:val="18"/>
                </w:rPr>
                <w:tab/>
              </w:r>
            </w:ins>
            <w:ins w:id="343" w:author="10164284" w:date="2020-10-21T20:55:00Z">
              <w:r>
                <w:rPr>
                  <w:rFonts w:ascii="Arial" w:hAnsi="Arial"/>
                  <w:sz w:val="18"/>
                </w:rPr>
                <w:t xml:space="preserve">With SCS that provides largest </w:t>
              </w:r>
            </w:ins>
            <w:ins w:id="344" w:author="10164284" w:date="2020-10-21T20:55:00Z">
              <w:r>
                <w:rPr>
                  <w:rFonts w:ascii="Arial" w:hAnsi="Arial" w:cs="Arial"/>
                  <w:sz w:val="18"/>
                </w:rPr>
                <w:t>transmission bandwidth configuration (BW</w:t>
              </w:r>
            </w:ins>
            <w:ins w:id="345" w:author="10164284" w:date="2020-10-21T20:55:00Z">
              <w:r>
                <w:rPr>
                  <w:rFonts w:ascii="Arial" w:hAnsi="Arial" w:cs="Arial"/>
                  <w:sz w:val="18"/>
                  <w:vertAlign w:val="subscript"/>
                </w:rPr>
                <w:t>Config</w:t>
              </w:r>
            </w:ins>
            <w:ins w:id="346" w:author="10164284" w:date="2020-10-21T20:55:00Z">
              <w:r>
                <w:rPr>
                  <w:rFonts w:ascii="Arial" w:hAnsi="Arial" w:cs="v5.0.0"/>
                  <w:sz w:val="18"/>
                </w:rPr>
                <w:t>)</w:t>
              </w:r>
            </w:ins>
            <w:ins w:id="347" w:author="10164284" w:date="2020-10-21T20:55:00Z">
              <w:r>
                <w:rPr>
                  <w:rFonts w:ascii="Arial" w:hAnsi="Arial" w:cs="Arial"/>
                  <w:sz w:val="18"/>
                </w:rPr>
                <w:t>.</w:t>
              </w:r>
            </w:ins>
          </w:p>
        </w:tc>
      </w:tr>
    </w:tbl>
    <w:p>
      <w:pPr>
        <w:rPr>
          <w:lang w:eastAsia="zh-CN"/>
        </w:rPr>
      </w:pPr>
    </w:p>
    <w:bookmarkEnd w:id="345"/>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ins w:id="348" w:author="10164284" w:date="2020-10-21T21:00:00Z"/>
          <w:lang w:eastAsia="zh-CN"/>
        </w:rPr>
      </w:pPr>
    </w:p>
    <w:p>
      <w:pPr>
        <w:rPr>
          <w:ins w:id="349" w:author="10164284" w:date="2020-10-21T21:00:00Z"/>
          <w:rFonts w:cs="v5.0.0"/>
        </w:rPr>
      </w:pPr>
      <w:ins w:id="350" w:author="10164284" w:date="2020-10-21T21:00:00Z">
        <w:r>
          <w:rPr>
            <w:rFonts w:cs="v5.0.0"/>
          </w:rPr>
          <w:t xml:space="preserve">For operation in non-contiguous spectrum for band n46 and n96, the CACLR for NR carriers located on either side of the sub-block gap shall be higher than the value specified in Table </w:t>
        </w:r>
      </w:ins>
      <w:ins w:id="351" w:author="10164284" w:date="2020-10-21T21:01:00Z">
        <w:r>
          <w:rPr>
            <w:rFonts w:ascii="Times New Roman" w:hAnsi="Times New Roman" w:cs="v5.0.0"/>
            <w:b w:val="0"/>
            <w:lang w:eastAsia="zh-CN"/>
            <w:rPrChange w:id="352" w:author="10164284" w:date="2020-10-21T21:01:00Z">
              <w:rPr>
                <w:rFonts w:ascii="Arial" w:hAnsi="Arial"/>
                <w:b/>
                <w:lang w:eastAsia="zh-CN"/>
              </w:rPr>
            </w:rPrChange>
          </w:rPr>
          <w:t>6.6.3.5.2-4a</w:t>
        </w:r>
      </w:ins>
      <w:ins w:id="353" w:author="10164284" w:date="2020-10-21T21:00:00Z">
        <w:r>
          <w:rPr>
            <w:rFonts w:cs="v5.0.0"/>
          </w:rPr>
          <w:t>.</w:t>
        </w:r>
      </w:ins>
    </w:p>
    <w:p>
      <w:pPr>
        <w:keepNext/>
        <w:keepLines/>
        <w:spacing w:before="60"/>
        <w:jc w:val="center"/>
        <w:rPr>
          <w:ins w:id="354" w:author="10164284" w:date="2020-10-21T21:00:00Z"/>
          <w:rFonts w:ascii="Arial" w:hAnsi="Arial" w:eastAsia="宋体"/>
          <w:b/>
          <w:lang w:eastAsia="zh-CN"/>
        </w:rPr>
      </w:pPr>
      <w:ins w:id="355" w:author="10164284" w:date="2020-10-21T21:00:00Z">
        <w:r>
          <w:rPr>
            <w:rFonts w:ascii="Arial" w:hAnsi="Arial"/>
            <w:b/>
          </w:rPr>
          <w:t xml:space="preserve">Table </w:t>
        </w:r>
      </w:ins>
      <w:ins w:id="356" w:author="10164284" w:date="2020-10-21T21:00:00Z">
        <w:r>
          <w:rPr>
            <w:rFonts w:ascii="Arial" w:hAnsi="Arial"/>
            <w:b/>
            <w:lang w:eastAsia="zh-CN"/>
            <w:rPrChange w:id="357" w:author="10164284" w:date="2020-10-21T21:00:00Z">
              <w:rPr>
                <w:lang w:eastAsia="zh-CN"/>
              </w:rPr>
            </w:rPrChange>
          </w:rPr>
          <w:t>6.6.3.5.2-4a</w:t>
        </w:r>
      </w:ins>
      <w:ins w:id="358" w:author="10164284" w:date="2020-10-21T21:00:00Z">
        <w:r>
          <w:rPr>
            <w:rFonts w:ascii="Arial" w:hAnsi="Arial"/>
            <w:b/>
          </w:rPr>
          <w:t xml:space="preserve">: Base Station CACLR </w:t>
        </w:r>
      </w:ins>
      <w:ins w:id="359" w:author="10164284" w:date="2020-10-21T21:00:00Z">
        <w:r>
          <w:rPr>
            <w:rFonts w:ascii="Arial" w:hAnsi="Arial" w:eastAsia="宋体"/>
            <w:b/>
            <w:lang w:eastAsia="zh-CN"/>
          </w:rPr>
          <w:t>limit for band n46 and n96</w:t>
        </w:r>
      </w:ins>
      <w:ins w:id="360" w:author="10164284" w:date="2020-10-21T21:00:00Z">
        <w:del w:id="361"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62" w:author="10164284" w:date="2020-10-21T21:00:0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3" w:author="10164284" w:date="2020-10-21T21:00:00Z"/>
                <w:rFonts w:ascii="Arial" w:hAnsi="Arial"/>
                <w:b/>
                <w:sz w:val="18"/>
                <w:lang w:eastAsia="zh-CN"/>
              </w:rPr>
            </w:pPr>
            <w:ins w:id="364" w:author="10164284" w:date="2020-10-21T21:00:00Z">
              <w:r>
                <w:rPr>
                  <w:rFonts w:ascii="Arial" w:hAnsi="Arial" w:eastAsia="宋体"/>
                  <w:b/>
                  <w:i/>
                  <w:sz w:val="18"/>
                  <w:lang w:eastAsia="zh-CN"/>
                </w:rPr>
                <w:t>BS channel bandwidth</w:t>
              </w:r>
            </w:ins>
            <w:ins w:id="365" w:author="10164284" w:date="2020-10-21T21:00:00Z">
              <w:r>
                <w:rPr>
                  <w:rFonts w:ascii="Arial" w:hAnsi="Arial"/>
                  <w:b/>
                  <w:sz w:val="18"/>
                  <w:lang w:eastAsia="zh-CN"/>
                </w:rPr>
                <w:t xml:space="preserve"> </w:t>
              </w:r>
            </w:ins>
            <w:ins w:id="366" w:author="10164284" w:date="2020-10-21T21:00:00Z">
              <w:r>
                <w:rPr>
                  <w:rFonts w:ascii="Arial" w:hAnsi="Arial" w:eastAsia="宋体"/>
                  <w:b/>
                  <w:sz w:val="18"/>
                  <w:lang w:eastAsia="zh-CN"/>
                </w:rPr>
                <w:t>of l</w:t>
              </w:r>
            </w:ins>
            <w:ins w:id="367" w:author="10164284" w:date="2020-10-21T21:00:00Z">
              <w:r>
                <w:rPr>
                  <w:rFonts w:ascii="Arial" w:hAnsi="Arial" w:eastAsia="宋体" w:cs="Arial"/>
                  <w:b/>
                  <w:sz w:val="18"/>
                  <w:lang w:eastAsia="zh-CN"/>
                </w:rPr>
                <w:t xml:space="preserve">owest/highest </w:t>
              </w:r>
            </w:ins>
            <w:ins w:id="368" w:author="10164284" w:date="2020-10-21T21:00:00Z">
              <w:r>
                <w:rPr>
                  <w:rFonts w:ascii="Arial" w:hAnsi="Arial" w:eastAsia="宋体"/>
                  <w:b/>
                  <w:sz w:val="18"/>
                  <w:lang w:eastAsia="zh-CN"/>
                </w:rPr>
                <w:t>NR</w:t>
              </w:r>
            </w:ins>
            <w:ins w:id="369" w:author="10164284" w:date="2020-10-21T21:00:00Z">
              <w:r>
                <w:rPr>
                  <w:rFonts w:ascii="Arial" w:hAnsi="Arial"/>
                  <w:b/>
                  <w:sz w:val="18"/>
                  <w:lang w:eastAsia="zh-CN"/>
                </w:rPr>
                <w:t xml:space="preserve"> </w:t>
              </w:r>
            </w:ins>
            <w:ins w:id="370" w:author="10164284" w:date="2020-10-21T21:00:00Z">
              <w:r>
                <w:rPr>
                  <w:rFonts w:ascii="Arial" w:hAnsi="Arial" w:eastAsia="宋体" w:cs="Arial"/>
                  <w:b/>
                  <w:sz w:val="18"/>
                  <w:lang w:eastAsia="zh-CN"/>
                </w:rPr>
                <w:t>carrier</w:t>
              </w:r>
            </w:ins>
            <w:ins w:id="371" w:author="10164284" w:date="2020-10-21T21:00:00Z">
              <w:r>
                <w:rPr>
                  <w:rFonts w:ascii="Arial" w:hAnsi="Arial"/>
                  <w:b/>
                  <w:sz w:val="18"/>
                  <w:lang w:eastAsia="zh-CN"/>
                </w:rPr>
                <w:t xml:space="preserve"> transmitted </w:t>
              </w:r>
            </w:ins>
            <w:ins w:id="372" w:author="10164284" w:date="2020-10-21T21:00:00Z">
              <w:r>
                <w:rPr>
                  <w:rFonts w:ascii="Arial" w:hAnsi="Arial" w:cs="Arial"/>
                  <w:b/>
                  <w:sz w:val="18"/>
                  <w:lang w:eastAsia="zh-CN"/>
                </w:rPr>
                <w:t>BW</w:t>
              </w:r>
            </w:ins>
            <w:ins w:id="373" w:author="10164284" w:date="2020-10-21T21:00:00Z">
              <w:r>
                <w:rPr>
                  <w:rFonts w:ascii="Arial" w:hAnsi="Arial" w:cs="Arial"/>
                  <w:b/>
                  <w:sz w:val="18"/>
                  <w:vertAlign w:val="subscript"/>
                  <w:lang w:eastAsia="zh-CN"/>
                </w:rPr>
                <w:t>Channel</w:t>
              </w:r>
            </w:ins>
            <w:ins w:id="374" w:author="10164284" w:date="2020-10-21T21:00:0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5" w:author="10164284" w:date="2020-10-21T21:00:00Z"/>
                <w:rFonts w:ascii="Arial" w:hAnsi="Arial" w:cs="Arial"/>
                <w:b/>
                <w:sz w:val="18"/>
                <w:szCs w:val="18"/>
                <w:lang w:eastAsia="zh-CN"/>
              </w:rPr>
            </w:pPr>
            <w:ins w:id="376" w:author="10164284" w:date="2020-10-21T21:00:00Z">
              <w:r>
                <w:rPr>
                  <w:rFonts w:ascii="Arial" w:hAnsi="Arial" w:cs="Arial"/>
                  <w:b/>
                  <w:sz w:val="18"/>
                  <w:szCs w:val="18"/>
                  <w:lang w:eastAsia="zh-CN"/>
                </w:rPr>
                <w:t>Sub-block or Inter RF Bandwidth gap size (W</w:t>
              </w:r>
            </w:ins>
            <w:ins w:id="377" w:author="10164284" w:date="2020-10-21T21:00:00Z">
              <w:r>
                <w:rPr>
                  <w:rFonts w:ascii="Arial" w:hAnsi="Arial" w:cs="Arial"/>
                  <w:b/>
                  <w:sz w:val="18"/>
                  <w:szCs w:val="18"/>
                  <w:vertAlign w:val="subscript"/>
                  <w:lang w:eastAsia="zh-CN"/>
                </w:rPr>
                <w:t>gap</w:t>
              </w:r>
            </w:ins>
            <w:ins w:id="378" w:author="10164284" w:date="2020-10-21T21:00:0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9" w:author="10164284" w:date="2020-10-21T21:00:00Z"/>
                <w:rFonts w:ascii="Arial" w:hAnsi="Arial"/>
                <w:b/>
                <w:sz w:val="18"/>
                <w:lang w:eastAsia="zh-CN"/>
              </w:rPr>
            </w:pPr>
            <w:ins w:id="380" w:author="10164284" w:date="2020-10-21T21:00:00Z">
              <w:r>
                <w:rPr>
                  <w:rFonts w:ascii="Arial" w:hAnsi="Arial"/>
                  <w:b/>
                  <w:sz w:val="18"/>
                  <w:lang w:eastAsia="zh-CN"/>
                </w:rPr>
                <w:t xml:space="preserve">BS adjacent channel centre frequency offset below or above the </w:t>
              </w:r>
            </w:ins>
            <w:ins w:id="381" w:author="10164284" w:date="2020-10-21T21:00:0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2" w:author="10164284" w:date="2020-10-21T21:00:00Z"/>
                <w:rFonts w:ascii="Arial" w:hAnsi="Arial"/>
                <w:b/>
                <w:sz w:val="18"/>
                <w:lang w:eastAsia="zh-CN"/>
              </w:rPr>
            </w:pPr>
            <w:ins w:id="383" w:author="10164284" w:date="2020-10-21T21:00:0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4" w:author="10164284" w:date="2020-10-21T21:00:00Z"/>
                <w:rFonts w:ascii="Arial" w:hAnsi="Arial"/>
                <w:b/>
                <w:sz w:val="18"/>
                <w:lang w:eastAsia="zh-CN"/>
              </w:rPr>
            </w:pPr>
            <w:ins w:id="385" w:author="10164284" w:date="2020-10-21T21:00:0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6" w:author="10164284" w:date="2020-10-21T21:00:00Z"/>
                <w:rFonts w:ascii="Arial" w:hAnsi="Arial"/>
                <w:b/>
                <w:sz w:val="18"/>
                <w:lang w:eastAsia="zh-CN"/>
              </w:rPr>
            </w:pPr>
            <w:ins w:id="387" w:author="10164284" w:date="2020-10-21T21:00:00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88" w:author="10164284" w:date="2020-10-21T21:00:0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89" w:author="10164284" w:date="2020-10-21T21:00:00Z"/>
                <w:rFonts w:ascii="Arial" w:hAnsi="Arial" w:eastAsia="宋体"/>
                <w:sz w:val="18"/>
                <w:lang w:eastAsia="zh-CN"/>
              </w:rPr>
            </w:pPr>
            <w:ins w:id="390" w:author="10164284" w:date="2020-10-21T21:00:0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1" w:author="10164284" w:date="2020-10-21T21:00:00Z"/>
                <w:rFonts w:ascii="Arial" w:hAnsi="Arial" w:cs="Arial"/>
                <w:sz w:val="18"/>
                <w:lang w:val="en-US"/>
              </w:rPr>
            </w:pPr>
            <w:ins w:id="392" w:author="10164284" w:date="2020-10-21T21:00:00Z">
              <w:r>
                <w:rPr>
                  <w:rFonts w:hint="eastAsia" w:ascii="Arial" w:hAnsi="Arial" w:cs="Arial"/>
                  <w:sz w:val="18"/>
                  <w:lang w:eastAsia="zh-CN"/>
                </w:rPr>
                <w:t>20 ≤</w:t>
              </w:r>
            </w:ins>
            <w:ins w:id="393" w:author="10164284" w:date="2020-10-21T21:00:00Z">
              <w:r>
                <w:rPr>
                  <w:rFonts w:ascii="Arial" w:hAnsi="Arial" w:cs="Arial"/>
                  <w:sz w:val="18"/>
                  <w:szCs w:val="18"/>
                  <w:lang w:eastAsia="zh-CN"/>
                </w:rPr>
                <w:t>W</w:t>
              </w:r>
            </w:ins>
            <w:ins w:id="394" w:author="10164284" w:date="2020-10-21T21:00:00Z">
              <w:r>
                <w:rPr>
                  <w:rFonts w:ascii="Arial" w:hAnsi="Arial" w:cs="Arial"/>
                  <w:sz w:val="18"/>
                  <w:szCs w:val="18"/>
                  <w:vertAlign w:val="subscript"/>
                  <w:lang w:eastAsia="zh-CN"/>
                </w:rPr>
                <w:t>gap</w:t>
              </w:r>
            </w:ins>
            <w:ins w:id="395" w:author="10164284" w:date="2020-10-21T21:00:00Z">
              <w:r>
                <w:rPr>
                  <w:rFonts w:hint="eastAsia" w:ascii="Arial" w:hAnsi="Arial" w:cs="Arial"/>
                  <w:sz w:val="18"/>
                  <w:lang w:eastAsia="zh-CN"/>
                </w:rPr>
                <w:t>&lt; 60</w:t>
              </w:r>
            </w:ins>
          </w:p>
          <w:p>
            <w:pPr>
              <w:keepNext/>
              <w:keepLines/>
              <w:spacing w:after="0"/>
              <w:jc w:val="center"/>
              <w:rPr>
                <w:ins w:id="396" w:author="10164284" w:date="2020-10-21T21:00:0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7" w:author="10164284" w:date="2020-10-21T21:00:00Z"/>
                <w:rFonts w:ascii="Arial" w:hAnsi="Arial"/>
                <w:sz w:val="18"/>
                <w:lang w:eastAsia="zh-CN"/>
              </w:rPr>
            </w:pPr>
            <w:ins w:id="398" w:author="10164284" w:date="2020-10-21T21:00:0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9" w:author="10164284" w:date="2020-10-21T21:00:00Z"/>
                <w:rFonts w:ascii="Arial" w:hAnsi="Arial"/>
                <w:sz w:val="18"/>
                <w:lang w:eastAsia="zh-CN"/>
              </w:rPr>
            </w:pPr>
            <w:ins w:id="400" w:author="10164284" w:date="2020-10-21T21:00:00Z">
              <w:r>
                <w:rPr>
                  <w:rFonts w:ascii="Arial" w:hAnsi="Arial"/>
                  <w:sz w:val="18"/>
                  <w:lang w:eastAsia="zh-CN"/>
                </w:rPr>
                <w:t xml:space="preserve">20 MHz NR </w:t>
              </w:r>
            </w:ins>
            <w:ins w:id="401" w:author="10164284" w:date="2020-10-21T21:00: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2" w:author="10164284" w:date="2020-10-21T21:00:00Z"/>
                <w:rFonts w:ascii="Arial" w:hAnsi="Arial"/>
                <w:sz w:val="18"/>
                <w:lang w:eastAsia="zh-CN"/>
              </w:rPr>
            </w:pPr>
            <w:ins w:id="403" w:author="10164284" w:date="2020-10-21T21:00:00Z">
              <w:r>
                <w:rPr>
                  <w:rFonts w:ascii="Arial" w:hAnsi="Arial"/>
                  <w:sz w:val="18"/>
                  <w:lang w:eastAsia="zh-CN"/>
                </w:rPr>
                <w:t>Square (</w:t>
              </w:r>
            </w:ins>
            <w:ins w:id="404" w:author="10164284" w:date="2020-10-21T21:00:00Z">
              <w:r>
                <w:rPr>
                  <w:rFonts w:ascii="Arial" w:hAnsi="Arial" w:cs="Arial"/>
                  <w:sz w:val="18"/>
                  <w:lang w:eastAsia="zh-CN"/>
                </w:rPr>
                <w:t>BW</w:t>
              </w:r>
            </w:ins>
            <w:ins w:id="405" w:author="10164284" w:date="2020-10-21T21:00:00Z">
              <w:r>
                <w:rPr>
                  <w:rFonts w:ascii="Arial" w:hAnsi="Arial" w:cs="Arial"/>
                  <w:sz w:val="18"/>
                  <w:vertAlign w:val="subscript"/>
                  <w:lang w:eastAsia="zh-CN"/>
                </w:rPr>
                <w:t>Config</w:t>
              </w:r>
            </w:ins>
            <w:ins w:id="406" w:author="10164284" w:date="2020-10-21T21:00: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7" w:author="10164284" w:date="2020-10-21T21:00:00Z"/>
                <w:rFonts w:ascii="Arial" w:hAnsi="Arial"/>
                <w:sz w:val="18"/>
                <w:lang w:eastAsia="zh-CN"/>
              </w:rPr>
            </w:pPr>
            <w:ins w:id="408" w:author="10164284" w:date="2020-10-21T21:00:0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09" w:author="10164284" w:date="2020-10-21T21:00:0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410" w:author="10164284" w:date="2020-10-21T21:00:0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11" w:author="10164284" w:date="2020-10-21T21:00:00Z"/>
                <w:rFonts w:ascii="Arial" w:hAnsi="Arial" w:cs="Arial"/>
                <w:sz w:val="18"/>
                <w:lang w:val="en-US"/>
              </w:rPr>
            </w:pPr>
            <w:ins w:id="412" w:author="10164284" w:date="2020-10-21T21:00:00Z">
              <w:r>
                <w:rPr>
                  <w:rFonts w:ascii="Arial" w:hAnsi="Arial" w:cs="Arial"/>
                  <w:sz w:val="18"/>
                  <w:lang w:eastAsia="zh-CN"/>
                </w:rPr>
                <w:t xml:space="preserve">40 &lt; </w:t>
              </w:r>
            </w:ins>
            <w:ins w:id="413" w:author="10164284" w:date="2020-10-21T21:00:00Z">
              <w:r>
                <w:rPr>
                  <w:rFonts w:ascii="Arial" w:hAnsi="Arial" w:cs="Arial"/>
                  <w:sz w:val="18"/>
                  <w:szCs w:val="18"/>
                  <w:lang w:eastAsia="zh-CN"/>
                </w:rPr>
                <w:t>W</w:t>
              </w:r>
            </w:ins>
            <w:ins w:id="414" w:author="10164284" w:date="2020-10-21T21:00:00Z">
              <w:r>
                <w:rPr>
                  <w:rFonts w:ascii="Arial" w:hAnsi="Arial" w:cs="Arial"/>
                  <w:sz w:val="18"/>
                  <w:szCs w:val="18"/>
                  <w:vertAlign w:val="subscript"/>
                  <w:lang w:eastAsia="zh-CN"/>
                </w:rPr>
                <w:t>gap</w:t>
              </w:r>
            </w:ins>
            <w:ins w:id="415" w:author="10164284" w:date="2020-10-21T21:00:00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16" w:author="10164284" w:date="2020-10-21T21:00:00Z"/>
                <w:rFonts w:ascii="Arial" w:hAnsi="Arial"/>
                <w:sz w:val="18"/>
                <w:lang w:eastAsia="zh-CN"/>
              </w:rPr>
            </w:pPr>
            <w:ins w:id="417" w:author="10164284" w:date="2020-10-21T21:00:0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18" w:author="10164284" w:date="2020-10-21T21:00:00Z"/>
                <w:rFonts w:ascii="Arial" w:hAnsi="Arial"/>
                <w:sz w:val="18"/>
                <w:lang w:eastAsia="zh-CN"/>
              </w:rPr>
            </w:pPr>
            <w:ins w:id="419" w:author="10164284" w:date="2020-10-21T21:00:00Z">
              <w:r>
                <w:rPr>
                  <w:rFonts w:ascii="Arial" w:hAnsi="Arial" w:eastAsia="宋体"/>
                  <w:sz w:val="18"/>
                  <w:lang w:eastAsia="zh-CN"/>
                </w:rPr>
                <w:t>20 MHz NR</w:t>
              </w:r>
            </w:ins>
            <w:ins w:id="420" w:author="10164284" w:date="2020-10-21T21:00:00Z">
              <w:r>
                <w:rPr>
                  <w:rFonts w:ascii="Arial" w:hAnsi="Arial"/>
                  <w:sz w:val="18"/>
                  <w:lang w:eastAsia="zh-CN"/>
                </w:rPr>
                <w:t xml:space="preserve"> </w:t>
              </w:r>
            </w:ins>
            <w:ins w:id="421" w:author="10164284" w:date="2020-10-21T21:00: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22" w:author="10164284" w:date="2020-10-21T21:00:00Z"/>
                <w:rFonts w:ascii="Arial" w:hAnsi="Arial"/>
                <w:sz w:val="18"/>
                <w:lang w:eastAsia="zh-CN"/>
              </w:rPr>
            </w:pPr>
            <w:ins w:id="423" w:author="10164284" w:date="2020-10-21T21:00:00Z">
              <w:r>
                <w:rPr>
                  <w:rFonts w:ascii="Arial" w:hAnsi="Arial"/>
                  <w:sz w:val="18"/>
                  <w:lang w:eastAsia="zh-CN"/>
                </w:rPr>
                <w:t>Square (</w:t>
              </w:r>
            </w:ins>
            <w:ins w:id="424" w:author="10164284" w:date="2020-10-21T21:00:00Z">
              <w:r>
                <w:rPr>
                  <w:rFonts w:ascii="Arial" w:hAnsi="Arial" w:cs="Arial"/>
                  <w:sz w:val="18"/>
                  <w:lang w:eastAsia="zh-CN"/>
                </w:rPr>
                <w:t>BW</w:t>
              </w:r>
            </w:ins>
            <w:ins w:id="425" w:author="10164284" w:date="2020-10-21T21:00:00Z">
              <w:r>
                <w:rPr>
                  <w:rFonts w:ascii="Arial" w:hAnsi="Arial" w:cs="Arial"/>
                  <w:sz w:val="18"/>
                  <w:vertAlign w:val="subscript"/>
                  <w:lang w:eastAsia="zh-CN"/>
                </w:rPr>
                <w:t>Config</w:t>
              </w:r>
            </w:ins>
            <w:ins w:id="426" w:author="10164284" w:date="2020-10-21T21:00: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27" w:author="10164284" w:date="2020-10-21T21:00:00Z"/>
                <w:rFonts w:ascii="Arial" w:hAnsi="Arial"/>
                <w:sz w:val="18"/>
                <w:lang w:eastAsia="zh-CN"/>
              </w:rPr>
            </w:pPr>
            <w:ins w:id="428" w:author="10164284" w:date="2020-10-21T21:00:0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29" w:author="10164284" w:date="2020-10-21T21:00:0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430" w:author="10164284" w:date="2020-10-21T21:00:00Z"/>
                <w:rFonts w:ascii="Arial" w:hAnsi="Arial"/>
                <w:sz w:val="18"/>
                <w:lang w:eastAsia="zh-CN"/>
              </w:rPr>
            </w:pPr>
            <w:ins w:id="431" w:author="10164284" w:date="2020-10-21T21:00:00Z">
              <w:r>
                <w:rPr>
                  <w:rFonts w:ascii="Arial" w:hAnsi="Arial"/>
                  <w:sz w:val="18"/>
                  <w:lang w:eastAsia="zh-CN"/>
                </w:rPr>
                <w:t>NOTE 1:</w:t>
              </w:r>
            </w:ins>
            <w:ins w:id="432" w:author="10164284" w:date="2020-10-21T21:00:00Z">
              <w:r>
                <w:rPr>
                  <w:rFonts w:ascii="Arial" w:hAnsi="Arial"/>
                  <w:sz w:val="18"/>
                  <w:lang w:eastAsia="zh-CN"/>
                </w:rPr>
                <w:tab/>
              </w:r>
            </w:ins>
            <w:ins w:id="433" w:author="10164284" w:date="2020-10-21T21:00:00Z">
              <w:r>
                <w:rPr>
                  <w:rFonts w:ascii="Arial" w:hAnsi="Arial"/>
                  <w:sz w:val="18"/>
                  <w:lang w:eastAsia="zh-CN"/>
                </w:rPr>
                <w:t>BW</w:t>
              </w:r>
            </w:ins>
            <w:ins w:id="434" w:author="10164284" w:date="2020-10-21T21:00:00Z">
              <w:r>
                <w:rPr>
                  <w:rFonts w:ascii="Arial" w:hAnsi="Arial"/>
                  <w:sz w:val="18"/>
                  <w:vertAlign w:val="subscript"/>
                  <w:lang w:eastAsia="zh-CN"/>
                </w:rPr>
                <w:t>Config</w:t>
              </w:r>
            </w:ins>
            <w:ins w:id="435" w:author="10164284" w:date="2020-10-21T21:00:00Z">
              <w:r>
                <w:rPr>
                  <w:rFonts w:ascii="Arial" w:hAnsi="Arial"/>
                  <w:sz w:val="18"/>
                  <w:lang w:eastAsia="zh-CN"/>
                </w:rPr>
                <w:t xml:space="preserve"> is the transmission bandwidth configuration of the </w:t>
              </w:r>
            </w:ins>
            <w:ins w:id="436" w:author="10164284" w:date="2020-10-21T21:00:00Z">
              <w:r>
                <w:rPr>
                  <w:rFonts w:ascii="Arial" w:hAnsi="Arial" w:cs="v5.0.0"/>
                  <w:sz w:val="18"/>
                  <w:lang w:eastAsia="zh-CN"/>
                </w:rPr>
                <w:t>assumed adjacent channel carrier</w:t>
              </w:r>
            </w:ins>
            <w:ins w:id="437" w:author="10164284" w:date="2020-10-21T21:00:00Z">
              <w:r>
                <w:rPr>
                  <w:rFonts w:ascii="Arial" w:hAnsi="Arial"/>
                  <w:sz w:val="18"/>
                  <w:lang w:eastAsia="zh-CN"/>
                </w:rPr>
                <w:t>.</w:t>
              </w:r>
            </w:ins>
          </w:p>
          <w:p>
            <w:pPr>
              <w:keepNext/>
              <w:keepLines/>
              <w:spacing w:after="0"/>
              <w:ind w:left="851" w:hanging="851"/>
              <w:rPr>
                <w:ins w:id="438" w:author="10164284" w:date="2020-10-21T21:00:00Z"/>
                <w:rFonts w:ascii="Arial" w:hAnsi="Arial" w:cs="Arial"/>
                <w:sz w:val="18"/>
              </w:rPr>
            </w:pPr>
            <w:ins w:id="439" w:author="10164284" w:date="2020-10-21T21:00:00Z">
              <w:r>
                <w:rPr>
                  <w:rFonts w:ascii="Arial" w:hAnsi="Arial" w:cs="Arial"/>
                  <w:sz w:val="18"/>
                </w:rPr>
                <w:t>NOTE 2:</w:t>
              </w:r>
            </w:ins>
            <w:ins w:id="440" w:author="10164284" w:date="2020-10-21T21:00:00Z">
              <w:r>
                <w:rPr>
                  <w:rFonts w:ascii="Arial" w:hAnsi="Arial" w:cs="Arial"/>
                  <w:sz w:val="18"/>
                </w:rPr>
                <w:tab/>
              </w:r>
            </w:ins>
            <w:ins w:id="441" w:author="10164284" w:date="2020-10-21T21:00:00Z">
              <w:r>
                <w:rPr>
                  <w:rFonts w:ascii="Arial" w:hAnsi="Arial"/>
                  <w:sz w:val="18"/>
                </w:rPr>
                <w:t xml:space="preserve">With SCS that provides largest </w:t>
              </w:r>
            </w:ins>
            <w:ins w:id="442" w:author="10164284" w:date="2020-10-21T21:00:00Z">
              <w:r>
                <w:rPr>
                  <w:rFonts w:ascii="Arial" w:hAnsi="Arial" w:cs="Arial"/>
                  <w:sz w:val="18"/>
                </w:rPr>
                <w:t>transmission bandwidth configuration (BW</w:t>
              </w:r>
            </w:ins>
            <w:ins w:id="443" w:author="10164284" w:date="2020-10-21T21:00:00Z">
              <w:r>
                <w:rPr>
                  <w:rFonts w:ascii="Arial" w:hAnsi="Arial" w:cs="Arial"/>
                  <w:sz w:val="18"/>
                  <w:vertAlign w:val="subscript"/>
                </w:rPr>
                <w:t>Config</w:t>
              </w:r>
            </w:ins>
            <w:ins w:id="444" w:author="10164284" w:date="2020-10-21T21:00:00Z">
              <w:r>
                <w:rPr>
                  <w:rFonts w:ascii="Arial" w:hAnsi="Arial" w:cs="v5.0.0"/>
                  <w:sz w:val="18"/>
                </w:rPr>
                <w:t>)</w:t>
              </w:r>
            </w:ins>
            <w:ins w:id="445" w:author="10164284" w:date="2020-10-21T21:00:00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pStyle w:val="6"/>
        <w:rPr>
          <w:i/>
        </w:rPr>
      </w:pPr>
      <w:bookmarkStart w:id="346" w:name="_Toc37272197"/>
      <w:bookmarkStart w:id="347" w:name="_Toc53182466"/>
      <w:bookmarkStart w:id="348" w:name="_Toc36645143"/>
      <w:bookmarkStart w:id="349" w:name="_Toc29809759"/>
      <w:bookmarkStart w:id="350" w:name="_Toc45884443"/>
      <w:bookmarkStart w:id="351" w:name="_Toc21099961"/>
      <w:r>
        <w:t>6.6.3.5.3</w:t>
      </w:r>
      <w:r>
        <w:tab/>
      </w:r>
      <w:r>
        <w:rPr>
          <w:i/>
        </w:rPr>
        <w:t>BS type 1-C</w:t>
      </w:r>
      <w:bookmarkEnd w:id="346"/>
      <w:bookmarkEnd w:id="347"/>
      <w:bookmarkEnd w:id="348"/>
      <w:bookmarkEnd w:id="349"/>
      <w:bookmarkEnd w:id="350"/>
      <w:bookmarkEnd w:id="351"/>
    </w:p>
    <w:p>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p>
      <w:pPr>
        <w:pStyle w:val="6"/>
        <w:rPr>
          <w:i/>
        </w:rPr>
      </w:pPr>
      <w:bookmarkStart w:id="352" w:name="_Toc21099962"/>
      <w:bookmarkStart w:id="353" w:name="_Toc36645144"/>
      <w:bookmarkStart w:id="354" w:name="_Toc53182467"/>
      <w:bookmarkStart w:id="355" w:name="_Toc37272198"/>
      <w:bookmarkStart w:id="356" w:name="_Toc29809760"/>
      <w:bookmarkStart w:id="357" w:name="_Toc45884444"/>
      <w:r>
        <w:t>6.6.3.5.4</w:t>
      </w:r>
      <w:r>
        <w:tab/>
      </w:r>
      <w:r>
        <w:rPr>
          <w:i/>
        </w:rPr>
        <w:t>BS type 1-H</w:t>
      </w:r>
      <w:bookmarkEnd w:id="352"/>
      <w:bookmarkEnd w:id="353"/>
      <w:bookmarkEnd w:id="354"/>
      <w:bookmarkEnd w:id="355"/>
      <w:bookmarkEnd w:id="356"/>
      <w:bookmarkEnd w:id="357"/>
    </w:p>
    <w:p>
      <w:bookmarkStart w:id="358" w:name="_Hlk508124720"/>
      <w:r>
        <w:t>The ACLR</w:t>
      </w:r>
      <w:r>
        <w:rPr>
          <w:lang w:val="en-US" w:eastAsia="zh-CN"/>
        </w:rPr>
        <w:t xml:space="preserve"> </w:t>
      </w:r>
      <w:r>
        <w:t xml:space="preserve">absolute </w:t>
      </w:r>
      <w:r>
        <w:rPr>
          <w:i/>
        </w:rPr>
        <w:t>basic limits</w:t>
      </w:r>
      <w:r>
        <w:t xml:space="preserve"> in table 6.6.</w:t>
      </w:r>
      <w:r>
        <w:rPr>
          <w:lang w:eastAsia="zh-CN"/>
        </w:rPr>
        <w:t>3</w:t>
      </w:r>
      <w:r>
        <w:t>.5.2-2+ X (where X = 10log</w:t>
      </w:r>
      <w:r>
        <w:rPr>
          <w:vertAlign w:val="subscript"/>
        </w:rPr>
        <w:t>10</w:t>
      </w:r>
      <w:r>
        <w:t>(N</w:t>
      </w:r>
      <w:r>
        <w:rPr>
          <w:vertAlign w:val="subscript"/>
        </w:rPr>
        <w:t>TXU,countedpercell</w:t>
      </w:r>
      <w:r>
        <w:t xml:space="preserve">)) or the ACLR </w:t>
      </w:r>
      <w:r>
        <w:rPr>
          <w:i/>
        </w:rPr>
        <w:t>limits</w:t>
      </w:r>
      <w:r>
        <w:t xml:space="preserve"> in table 6.6.</w:t>
      </w:r>
      <w:r>
        <w:rPr>
          <w:lang w:eastAsia="zh-CN"/>
        </w:rPr>
        <w:t>3</w:t>
      </w:r>
      <w:r>
        <w:t xml:space="preserve">.5.2-1, or </w:t>
      </w:r>
      <w:r>
        <w:rPr>
          <w:lang w:val="en-US"/>
        </w:rPr>
        <w:t>6.6.3.5.2-3</w:t>
      </w:r>
      <w:r>
        <w:t xml:space="preserve">, whichever is less stringent, shall apply for each </w:t>
      </w:r>
      <w:r>
        <w:rPr>
          <w:i/>
        </w:rPr>
        <w:t>TAB connector TX min cell group</w:t>
      </w:r>
      <w:r>
        <w:t>.</w:t>
      </w:r>
    </w:p>
    <w:bookmarkEnd w:id="358"/>
    <w:p>
      <w:r>
        <w:t xml:space="preserve">The CACLR absolute </w:t>
      </w:r>
      <w:r>
        <w:rPr>
          <w:i/>
        </w:rPr>
        <w:t>basic limits</w:t>
      </w:r>
      <w:r>
        <w:t xml:space="preserve"> in table 6.6.</w:t>
      </w:r>
      <w:r>
        <w:rPr>
          <w:lang w:eastAsia="zh-CN"/>
        </w:rPr>
        <w:t>3</w:t>
      </w:r>
      <w:r>
        <w:t>.5.2-5 + X</w:t>
      </w:r>
      <w:r>
        <w:rPr>
          <w:lang w:val="en-US" w:eastAsia="zh-CN"/>
        </w:rPr>
        <w:t xml:space="preserve">, </w:t>
      </w:r>
      <w:r>
        <w:t>(where X = 10log</w:t>
      </w:r>
      <w:r>
        <w:rPr>
          <w:vertAlign w:val="subscript"/>
        </w:rPr>
        <w:t>10</w:t>
      </w:r>
      <w:r>
        <w:t>(N</w:t>
      </w:r>
      <w:r>
        <w:rPr>
          <w:vertAlign w:val="subscript"/>
        </w:rPr>
        <w:t>TXU,countedpercell</w:t>
      </w:r>
      <w:r>
        <w:t xml:space="preserve">)) or the CACLR </w:t>
      </w:r>
      <w:r>
        <w:rPr>
          <w:i/>
        </w:rPr>
        <w:t>limits</w:t>
      </w:r>
      <w:r>
        <w:t xml:space="preserve"> in table </w:t>
      </w:r>
      <w:r>
        <w:rPr>
          <w:lang w:eastAsia="zh-CN"/>
        </w:rPr>
        <w:t>6.6.3.5.2-4</w:t>
      </w:r>
      <w:r>
        <w:t xml:space="preserve">, whichever is less stringent, shall apply for each </w:t>
      </w:r>
      <w:r>
        <w:rPr>
          <w:i/>
        </w:rPr>
        <w:t>TAB connector TX min cell group</w:t>
      </w:r>
      <w:r>
        <w:t>.</w:t>
      </w:r>
    </w:p>
    <w:p>
      <w:pPr>
        <w:pStyle w:val="80"/>
      </w:pPr>
      <w:r>
        <w:tab/>
      </w:r>
      <w:r>
        <w:t xml:space="preserve">Conformance to the </w:t>
      </w:r>
      <w:r>
        <w:rPr>
          <w:i/>
        </w:rPr>
        <w:t>BS type 1-H</w:t>
      </w:r>
      <w:r>
        <w:t xml:space="preserve"> ACLR (CACLR) limit can be demonstrated by meeting at least one of the following criteria as determined by the manufacturer</w:t>
      </w:r>
    </w:p>
    <w:p>
      <w:pPr>
        <w:pStyle w:val="93"/>
        <w:ind w:left="1702"/>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(CACLR) limit of the BS. This shall apply for each </w:t>
      </w:r>
      <w:r>
        <w:rPr>
          <w:i/>
        </w:rPr>
        <w:t>TAB connector TX min cell group</w:t>
      </w:r>
      <w:r>
        <w:t>.</w:t>
      </w:r>
    </w:p>
    <w:p>
      <w:pPr>
        <w:pStyle w:val="93"/>
        <w:ind w:left="1702"/>
      </w:pPr>
      <w:r>
        <w:t>Or</w:t>
      </w:r>
    </w:p>
    <w:p>
      <w:pPr>
        <w:pStyle w:val="93"/>
        <w:ind w:left="1702"/>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(CACLR) limit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80"/>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93"/>
        <w:ind w:left="1702"/>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(where X = 10log</w:t>
      </w:r>
      <w:r>
        <w:rPr>
          <w:vertAlign w:val="subscript"/>
        </w:rPr>
        <w:t>10</w:t>
      </w:r>
      <w:r>
        <w:t>(N</w:t>
      </w:r>
      <w:r>
        <w:rPr>
          <w:vertAlign w:val="subscript"/>
        </w:rPr>
        <w:t>TXU,countedpercell</w:t>
      </w:r>
      <w:r>
        <w:t xml:space="preserve">)) of the BS. This shall apply to each </w:t>
      </w:r>
      <w:r>
        <w:rPr>
          <w:i/>
        </w:rPr>
        <w:t xml:space="preserve">TAB </w:t>
      </w:r>
      <w:r>
        <w:t>connector</w:t>
      </w:r>
      <w:r>
        <w:rPr>
          <w:i/>
        </w:rPr>
        <w:t xml:space="preserve"> TX min cell group.</w:t>
      </w:r>
    </w:p>
    <w:p>
      <w:pPr>
        <w:pStyle w:val="93"/>
        <w:ind w:left="1702"/>
      </w:pPr>
      <w:r>
        <w:t>Or</w:t>
      </w:r>
    </w:p>
    <w:p>
      <w:pPr>
        <w:pStyle w:val="93"/>
        <w:ind w:left="1702"/>
      </w:pPr>
      <w:r>
        <w:t>2)</w:t>
      </w:r>
      <w:r>
        <w:tab/>
      </w:r>
      <w:r>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4"/>
      </w:pPr>
      <w:bookmarkStart w:id="359" w:name="_Toc36645145"/>
      <w:bookmarkStart w:id="360" w:name="_Toc45884445"/>
      <w:bookmarkStart w:id="361" w:name="_Toc37272199"/>
      <w:bookmarkStart w:id="362" w:name="_Toc21099963"/>
      <w:bookmarkStart w:id="363" w:name="_Toc29809761"/>
      <w:bookmarkStart w:id="364" w:name="_Toc53182468"/>
      <w:r>
        <w:t>6.6.4</w:t>
      </w:r>
      <w:r>
        <w:tab/>
      </w:r>
      <w:r>
        <w:t>Operating band unwanted emissions</w:t>
      </w:r>
      <w:bookmarkEnd w:id="359"/>
      <w:bookmarkEnd w:id="360"/>
      <w:bookmarkEnd w:id="361"/>
      <w:bookmarkEnd w:id="362"/>
      <w:bookmarkEnd w:id="363"/>
      <w:bookmarkEnd w:id="364"/>
    </w:p>
    <w:p>
      <w:pPr>
        <w:pStyle w:val="5"/>
      </w:pPr>
      <w:bookmarkStart w:id="365" w:name="_Toc53182469"/>
      <w:bookmarkStart w:id="366" w:name="_Toc45884446"/>
      <w:bookmarkStart w:id="367" w:name="_Toc21099964"/>
      <w:bookmarkStart w:id="368" w:name="_Toc36645146"/>
      <w:bookmarkStart w:id="369" w:name="_Toc29809762"/>
      <w:bookmarkStart w:id="370" w:name="_Toc37272200"/>
      <w:r>
        <w:t>6.6.4.1</w:t>
      </w:r>
      <w:r>
        <w:tab/>
      </w:r>
      <w:r>
        <w:t>Definition and applicability</w:t>
      </w:r>
      <w:bookmarkEnd w:id="365"/>
      <w:bookmarkEnd w:id="366"/>
      <w:bookmarkEnd w:id="367"/>
      <w:bookmarkEnd w:id="368"/>
      <w:bookmarkEnd w:id="369"/>
      <w:bookmarkEnd w:id="370"/>
    </w:p>
    <w:p>
      <w:pPr>
        <w:rPr>
          <w:lang w:eastAsia="zh-CN"/>
        </w:rPr>
      </w:pPr>
      <w:r>
        <w:t xml:space="preserve">Unless otherwise stated, the </w:t>
      </w:r>
      <w:r>
        <w:rPr>
          <w:lang w:eastAsia="zh-CN"/>
        </w:rPr>
        <w:t>o</w:t>
      </w:r>
      <w:r>
        <w:t>perating band unwanted emission (OBUE) limits in FR1 are defined from</w:t>
      </w:r>
      <w:r>
        <w:rPr>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lang w:eastAsia="zh-CN"/>
        </w:rPr>
        <w:t xml:space="preserve">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non-contiguous spectrum, the requirements apply inside any sub-block gap.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lang w:eastAsia="zh-CN"/>
        </w:rPr>
        <w:t>Inter RF Bandwidth</w:t>
      </w:r>
      <w:r>
        <w:rPr>
          <w:rFonts w:cs="v5.0.0"/>
        </w:rPr>
        <w:t xml:space="preserve"> gap.</w:t>
      </w:r>
    </w:p>
    <w:p>
      <w:r>
        <w:t>B</w:t>
      </w:r>
      <w:r>
        <w:rPr>
          <w:i/>
        </w:rPr>
        <w:t>asic limits</w:t>
      </w:r>
      <w:r>
        <w:t xml:space="preserve"> are specified in the tables below, where:</w:t>
      </w:r>
    </w:p>
    <w:p>
      <w:pPr>
        <w:pStyle w:val="80"/>
      </w:pPr>
      <w:r>
        <w:t>-</w:t>
      </w:r>
      <w:r>
        <w:tab/>
      </w:r>
      <w:r>
        <w:rPr/>
        <w:sym w:font="Symbol" w:char="F044"/>
      </w:r>
      <w:r>
        <w:t>f is the separation between the channel edge frequency and the nominal -3 dB point of the measuring filter closest to the carrier frequency.</w:t>
      </w:r>
    </w:p>
    <w:p>
      <w:pPr>
        <w:pStyle w:val="80"/>
      </w:pPr>
      <w:r>
        <w:t>-</w:t>
      </w:r>
      <w:r>
        <w:tab/>
      </w:r>
      <w:r>
        <w:t>f_offset is the separation between the channel edge frequency and the centre of the measuring filter.</w:t>
      </w:r>
    </w:p>
    <w:p>
      <w:pPr>
        <w:pStyle w:val="80"/>
      </w:pPr>
      <w:r>
        <w:t>-</w:t>
      </w:r>
      <w:r>
        <w:tab/>
      </w:r>
      <w:r>
        <w:t>f_offset</w:t>
      </w:r>
      <w:r>
        <w:rPr>
          <w:vertAlign w:val="subscript"/>
        </w:rPr>
        <w:t>max</w:t>
      </w:r>
      <w:r>
        <w:t xml:space="preserve"> is the offset to the frequency Δf</w:t>
      </w:r>
      <w:r>
        <w:rPr>
          <w:vertAlign w:val="subscript"/>
        </w:rPr>
        <w:t>OBUE</w:t>
      </w:r>
      <w:r>
        <w:t xml:space="preserve"> outside the downlink </w:t>
      </w:r>
      <w:r>
        <w:rPr>
          <w:i/>
        </w:rPr>
        <w:t>operating band</w:t>
      </w:r>
      <w:r>
        <w:t>, where Δf</w:t>
      </w:r>
      <w:r>
        <w:rPr>
          <w:vertAlign w:val="subscript"/>
        </w:rPr>
        <w:t>OBUE</w:t>
      </w:r>
      <w:r>
        <w:t xml:space="preserve"> is defined in table 6.6.1-1.</w:t>
      </w:r>
    </w:p>
    <w:p>
      <w:pPr>
        <w:pStyle w:val="8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the clauses 6.6.4.5.2 to 6.6.4.5.5below, where in this case:</w:t>
      </w:r>
    </w:p>
    <w:p>
      <w:pPr>
        <w:pStyle w:val="80"/>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80"/>
      </w:pPr>
      <w:r>
        <w:t>-</w:t>
      </w:r>
      <w:r>
        <w:tab/>
      </w:r>
      <w:r>
        <w:t xml:space="preserve">f_offset is the separation between the </w:t>
      </w:r>
      <w:r>
        <w:rPr>
          <w:i/>
        </w:rPr>
        <w:t>Base Station RF Bandwidth edge</w:t>
      </w:r>
      <w:r>
        <w:t xml:space="preserve"> frequency and the centre of the measuring filter.</w:t>
      </w:r>
    </w:p>
    <w:p>
      <w:pPr>
        <w:pStyle w:val="80"/>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8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multi-band connector</w:t>
      </w:r>
      <w:r>
        <w:t xml:space="preserve">, the operating band unwanted emission </w:t>
      </w:r>
      <w:r>
        <w:rPr>
          <w:i/>
        </w:rPr>
        <w:t xml:space="preserve">basic limits </w:t>
      </w:r>
      <w:r>
        <w:t xml:space="preserve">apply also in a supported operating band without any carrier transmitted, in the case where there are carrier(s) transmitted in another supported operating band. In this case, no cumulative </w:t>
      </w:r>
      <w:r>
        <w:rPr>
          <w:i/>
        </w:rPr>
        <w:t>basic limit</w:t>
      </w:r>
      <w:r>
        <w:t xml:space="preserve"> is applied in the </w:t>
      </w:r>
      <w:r>
        <w:rPr>
          <w:i/>
        </w:rPr>
        <w:t>inter-band gap</w:t>
      </w:r>
      <w:r>
        <w:t xml:space="preserve"> between a supported downlink operating band with carrier(s) transmitted and a supported downlink operating band without any carrier transmitted and</w:t>
      </w:r>
    </w:p>
    <w:p>
      <w:pPr>
        <w:pStyle w:val="80"/>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operating band with carrier(s) transmitted and a supported downlink operating band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downlink operating band</w:t>
      </w:r>
      <w:r>
        <w:rPr>
          <w:lang w:eastAsia="zh-CN"/>
        </w:rPr>
        <w:t xml:space="preserve">s and the operating band unwanted emission </w:t>
      </w:r>
      <w:r>
        <w:rPr>
          <w:i/>
          <w:lang w:eastAsia="zh-CN"/>
        </w:rPr>
        <w:t>basic limit</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80"/>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MHz above the highest frequency of the supported downlink operating band without any carrier transmitted.</w:t>
      </w:r>
    </w:p>
    <w:p>
      <w:pPr>
        <w:keepNext/>
        <w:rPr>
          <w:lang w:eastAsia="zh-CN"/>
        </w:rPr>
      </w:pPr>
      <w:r>
        <w:t xml:space="preserve">For a multicarrier </w:t>
      </w:r>
      <w:r>
        <w:rPr>
          <w:i/>
          <w:iCs/>
          <w:lang w:val="en-US" w:eastAsia="zh-CN"/>
        </w:rPr>
        <w:t xml:space="preserve">single-band </w:t>
      </w:r>
      <w:r>
        <w:rPr>
          <w:i/>
          <w:iCs/>
        </w:rPr>
        <w:t xml:space="preserve">connector </w:t>
      </w:r>
      <w:r>
        <w:t xml:space="preserve">or a </w:t>
      </w:r>
      <w:r>
        <w:rPr>
          <w:i/>
          <w:iCs/>
          <w:lang w:val="en-US" w:eastAsia="zh-CN"/>
        </w:rPr>
        <w:t>single-band</w:t>
      </w:r>
      <w:r>
        <w:rPr>
          <w:i/>
          <w:lang w:val="en-US"/>
        </w:rPr>
        <w:t xml:space="preserve"> </w:t>
      </w:r>
      <w:r>
        <w:rPr>
          <w:i/>
        </w:rPr>
        <w:t>connector</w:t>
      </w:r>
      <w:r>
        <w:t xml:space="preserve"> configured for intra-band contiguous </w:t>
      </w:r>
      <w:r>
        <w:rPr>
          <w:lang w:eastAsia="zh-CN"/>
        </w:rPr>
        <w:t>or non-contiguous</w:t>
      </w:r>
      <w:r>
        <w:t xml:space="preserve"> carrier aggregation the definitions above apply to the lower edge of the carrier transmitted at the lowest carrier frequency and the upper edge of the carrier transmitted at the highest carrier frequency within a specified frequency band.</w:t>
      </w:r>
    </w:p>
    <w:p>
      <w:r>
        <w:t xml:space="preserve">In addition inside any sub-block gap for a </w:t>
      </w:r>
      <w:r>
        <w:rPr>
          <w:i/>
          <w:iCs/>
          <w:lang w:val="en-US" w:eastAsia="zh-CN"/>
        </w:rPr>
        <w:t>single-band</w:t>
      </w:r>
      <w:r>
        <w:rPr>
          <w:i/>
        </w:rPr>
        <w:t xml:space="preserve"> connector</w:t>
      </w:r>
      <w:r>
        <w:rPr>
          <w:i/>
          <w:iCs/>
          <w:lang w:val="en-US" w:eastAsia="zh-CN"/>
        </w:rPr>
        <w:t xml:space="preserve"> </w:t>
      </w:r>
      <w:r>
        <w:t xml:space="preserve">operating in non-contiguous spectrum, a combined </w:t>
      </w:r>
      <w:r>
        <w:rPr>
          <w:i/>
        </w:rPr>
        <w:t>basic limit</w:t>
      </w:r>
      <w:r>
        <w:t xml:space="preserve"> shall be applied which is the cumulative sum of the </w:t>
      </w:r>
      <w:r>
        <w:rPr>
          <w:i/>
        </w:rPr>
        <w:t>basic limit</w:t>
      </w:r>
      <w:r>
        <w:t xml:space="preserve">s specified for the adjacent sub blocks on each side of the sub block gap. The </w:t>
      </w:r>
      <w:r>
        <w:rPr>
          <w:i/>
        </w:rPr>
        <w:t>basic limit</w:t>
      </w:r>
      <w:r>
        <w:t xml:space="preserve"> for each sub block is specified in the subcluases 6.6.4.5.2 to 6.6.4.5.5below, where in this case:</w:t>
      </w:r>
    </w:p>
    <w:p>
      <w:pPr>
        <w:pStyle w:val="80"/>
      </w:pPr>
      <w:r>
        <w:t>-</w:t>
      </w:r>
      <w:r>
        <w:tab/>
      </w:r>
      <w:r>
        <w:rPr/>
        <w:sym w:font="Symbol" w:char="F044"/>
      </w:r>
      <w:r>
        <w:t>f is the separation between the sub block edge frequency and the nominal -3 dB point of the measuring filter closest to the sub block edge.</w:t>
      </w:r>
    </w:p>
    <w:p>
      <w:pPr>
        <w:pStyle w:val="80"/>
      </w:pPr>
      <w:r>
        <w:t>-</w:t>
      </w:r>
      <w:r>
        <w:tab/>
      </w:r>
      <w:r>
        <w:t>f_offset is the separation between the sub block edge frequency and the centre of the measuring filter.</w:t>
      </w:r>
    </w:p>
    <w:p>
      <w:pPr>
        <w:pStyle w:val="80"/>
      </w:pPr>
      <w:r>
        <w:t>-</w:t>
      </w:r>
      <w:r>
        <w:tab/>
      </w:r>
      <w:r>
        <w:t>f_offset</w:t>
      </w:r>
      <w:r>
        <w:rPr>
          <w:vertAlign w:val="subscript"/>
        </w:rPr>
        <w:t>max</w:t>
      </w:r>
      <w:r>
        <w:t xml:space="preserve"> is equal to the sub block gap bandwidth minus half of the bandwidth of the measuring filter.</w:t>
      </w:r>
    </w:p>
    <w:p>
      <w:pPr>
        <w:pStyle w:val="8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w:t>
      </w:r>
      <w:r>
        <w:t>6.6.4.5.2</w:t>
      </w:r>
      <w:r>
        <w:rPr>
          <w:rFonts w:cs="v5.0.0"/>
        </w:rPr>
        <w:t xml:space="preserve"> (Category A limits) or clause </w:t>
      </w:r>
      <w:r>
        <w:t>6.6.4.5.3</w:t>
      </w:r>
      <w:r>
        <w:rPr>
          <w:rFonts w:cs="v5.0.0"/>
        </w:rPr>
        <w:t xml:space="preserve"> (Category B limits) shall apply.</w:t>
      </w:r>
    </w:p>
    <w:p>
      <w:pPr>
        <w:rPr>
          <w:rFonts w:cs="v5.0.0"/>
          <w:lang w:eastAsia="zh-CN"/>
        </w:rPr>
      </w:pPr>
      <w:r>
        <w:rPr>
          <w:rFonts w:cs="v5.0.0"/>
        </w:rPr>
        <w:t>For Medium Range BS, the requirements in clause </w:t>
      </w:r>
      <w:r>
        <w:t xml:space="preserve">6.6.4.5.4 </w:t>
      </w:r>
      <w:r>
        <w:rPr>
          <w:rFonts w:cs="v5.0.0"/>
        </w:rPr>
        <w:t>shall apply (Category A and B)</w:t>
      </w:r>
      <w:r>
        <w:rPr>
          <w:rFonts w:cs="v5.0.0"/>
          <w:lang w:eastAsia="zh-CN"/>
        </w:rPr>
        <w:t>.</w:t>
      </w:r>
    </w:p>
    <w:p>
      <w:pPr>
        <w:rPr>
          <w:rFonts w:cs="v5.0.0"/>
        </w:rPr>
      </w:pPr>
      <w:r>
        <w:rPr>
          <w:rFonts w:cs="v5.0.0"/>
        </w:rPr>
        <w:t>For Local Area BS, the requirements of clause </w:t>
      </w:r>
      <w:r>
        <w:t xml:space="preserve">6.6.4.5.5 </w:t>
      </w:r>
      <w:r>
        <w:rPr>
          <w:rFonts w:cs="v5.0.0"/>
        </w:rPr>
        <w:t>shall apply (Category A and B).</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371" w:name="_Toc53182470"/>
      <w:bookmarkStart w:id="372" w:name="_Toc45884447"/>
      <w:bookmarkStart w:id="373" w:name="_Toc29809763"/>
      <w:bookmarkStart w:id="374" w:name="_Toc37272201"/>
      <w:bookmarkStart w:id="375" w:name="_Toc21099965"/>
      <w:bookmarkStart w:id="376" w:name="_Toc36645147"/>
      <w:r>
        <w:t>6.6.4.2</w:t>
      </w:r>
      <w:r>
        <w:tab/>
      </w:r>
      <w:r>
        <w:t>Minimum requirement</w:t>
      </w:r>
      <w:bookmarkEnd w:id="371"/>
      <w:bookmarkEnd w:id="372"/>
      <w:bookmarkEnd w:id="373"/>
      <w:bookmarkEnd w:id="374"/>
      <w:bookmarkEnd w:id="375"/>
      <w:bookmarkEnd w:id="376"/>
    </w:p>
    <w:p>
      <w:pPr>
        <w:rPr>
          <w:lang w:val="en-US"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is defined in TS 38.104 [2], clause 6.6.4.3.</w:t>
      </w:r>
    </w:p>
    <w:p>
      <w:r>
        <w:t xml:space="preserve">The minimum requirement for </w:t>
      </w:r>
      <w:r>
        <w:rPr>
          <w:i/>
        </w:rPr>
        <w:t>BS type 1-H</w:t>
      </w:r>
      <w:r>
        <w:t xml:space="preserve"> is defined in TS 38.104 [2], clause 6.6.4.4.</w:t>
      </w:r>
    </w:p>
    <w:p>
      <w:pPr>
        <w:pStyle w:val="5"/>
      </w:pPr>
      <w:bookmarkStart w:id="377" w:name="_Toc45884448"/>
      <w:bookmarkStart w:id="378" w:name="_Toc37272202"/>
      <w:bookmarkStart w:id="379" w:name="_Toc53182471"/>
      <w:bookmarkStart w:id="380" w:name="_Toc36645148"/>
      <w:bookmarkStart w:id="381" w:name="_Toc29809764"/>
      <w:bookmarkStart w:id="382" w:name="_Toc21099966"/>
      <w:r>
        <w:t>6.6.4.3</w:t>
      </w:r>
      <w:r>
        <w:tab/>
      </w:r>
      <w:r>
        <w:t>Test purpose</w:t>
      </w:r>
      <w:bookmarkEnd w:id="377"/>
      <w:bookmarkEnd w:id="378"/>
      <w:bookmarkEnd w:id="379"/>
      <w:bookmarkEnd w:id="380"/>
      <w:bookmarkEnd w:id="381"/>
      <w:bookmarkEnd w:id="382"/>
    </w:p>
    <w:p>
      <w:r>
        <w:t>This test measures the emissions close to the assigned channel bandwidth of the wanted signal, while the transmitter is in operation.</w:t>
      </w:r>
    </w:p>
    <w:p>
      <w:pPr>
        <w:pStyle w:val="5"/>
      </w:pPr>
      <w:bookmarkStart w:id="383" w:name="_Toc37272203"/>
      <w:bookmarkStart w:id="384" w:name="_Toc45884449"/>
      <w:bookmarkStart w:id="385" w:name="_Toc36645149"/>
      <w:bookmarkStart w:id="386" w:name="_Toc29809765"/>
      <w:bookmarkStart w:id="387" w:name="_Toc53182472"/>
      <w:bookmarkStart w:id="388" w:name="_Toc21099967"/>
      <w:r>
        <w:t>6.6.4.4</w:t>
      </w:r>
      <w:r>
        <w:tab/>
      </w:r>
      <w:r>
        <w:t>Method of test</w:t>
      </w:r>
      <w:bookmarkEnd w:id="383"/>
      <w:bookmarkEnd w:id="384"/>
      <w:bookmarkEnd w:id="385"/>
      <w:bookmarkEnd w:id="386"/>
      <w:bookmarkEnd w:id="387"/>
      <w:bookmarkEnd w:id="388"/>
    </w:p>
    <w:p>
      <w:pPr>
        <w:pStyle w:val="6"/>
      </w:pPr>
      <w:bookmarkStart w:id="389" w:name="_Toc37272204"/>
      <w:bookmarkStart w:id="390" w:name="_Toc45884450"/>
      <w:bookmarkStart w:id="391" w:name="_Toc53182473"/>
      <w:bookmarkStart w:id="392" w:name="_Toc29809766"/>
      <w:bookmarkStart w:id="393" w:name="_Toc36645150"/>
      <w:bookmarkStart w:id="394" w:name="_Toc21099968"/>
      <w:r>
        <w:t>6.6.4.4.1</w:t>
      </w:r>
      <w:r>
        <w:tab/>
      </w:r>
      <w:r>
        <w:t>Initial conditions</w:t>
      </w:r>
      <w:bookmarkEnd w:id="389"/>
      <w:bookmarkEnd w:id="390"/>
      <w:bookmarkEnd w:id="391"/>
      <w:bookmarkEnd w:id="392"/>
      <w:bookmarkEnd w:id="393"/>
      <w:bookmarkEnd w:id="394"/>
    </w:p>
    <w:p>
      <w:r>
        <w:t>Test environment: Normal; see annex B.2.</w:t>
      </w:r>
    </w:p>
    <w:p>
      <w:r>
        <w:t>RF channels to be tested for single carrier: B, M and T; see clause 4.9.1.</w:t>
      </w:r>
    </w:p>
    <w:p>
      <w:pPr>
        <w:rPr>
          <w:rFonts w:cs="v4.2.0"/>
        </w:rPr>
      </w:pPr>
      <w:r>
        <w:rPr>
          <w:rFonts w:eastAsia="MS Mincho"/>
          <w:i/>
        </w:rPr>
        <w:t>Base Station RF Bandwidth</w:t>
      </w:r>
      <w:r>
        <w:t xml:space="preserve"> positions to be tested for multi-carrier</w:t>
      </w:r>
      <w:r>
        <w:rPr>
          <w:rFonts w:cs="v4.2.0"/>
        </w:rPr>
        <w:t>:</w:t>
      </w:r>
    </w:p>
    <w:p>
      <w:pPr>
        <w:rPr>
          <w:rFonts w:cs="v4.2.0"/>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r>
        <w:rPr>
          <w:rFonts w:cs="v4.2.0"/>
        </w:rPr>
        <w:t>.</w:t>
      </w:r>
    </w:p>
    <w:p>
      <w:pPr>
        <w:rPr>
          <w:rFonts w:cs="v4.2.0"/>
          <w:lang w:eastAsia="zh-CN"/>
        </w:rPr>
      </w:pPr>
      <w:r>
        <w:rPr>
          <w:rFonts w:cs="v4.2.0"/>
        </w:rPr>
        <w:t>-</w:t>
      </w:r>
      <w:r>
        <w:rPr>
          <w:rFonts w:cs="v4.2.0"/>
        </w:rPr>
        <w:tab/>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4.9.1.</w:t>
      </w:r>
    </w:p>
    <w:p>
      <w:pPr>
        <w:pStyle w:val="6"/>
        <w:tabs>
          <w:tab w:val="left" w:pos="284"/>
          <w:tab w:val="left" w:pos="568"/>
          <w:tab w:val="left" w:pos="852"/>
          <w:tab w:val="left" w:pos="1136"/>
          <w:tab w:val="left" w:pos="1420"/>
          <w:tab w:val="left" w:pos="1704"/>
          <w:tab w:val="left" w:pos="1988"/>
          <w:tab w:val="left" w:pos="2272"/>
          <w:tab w:val="left" w:pos="3156"/>
        </w:tabs>
      </w:pPr>
      <w:bookmarkStart w:id="395" w:name="_Toc37272205"/>
      <w:bookmarkStart w:id="396" w:name="_Toc36645151"/>
      <w:bookmarkStart w:id="397" w:name="_Toc29809767"/>
      <w:bookmarkStart w:id="398" w:name="_Toc53182474"/>
      <w:bookmarkStart w:id="399" w:name="_Toc45884451"/>
      <w:bookmarkStart w:id="400" w:name="_Toc21099969"/>
      <w:r>
        <w:t>6.6.4.4.2</w:t>
      </w:r>
      <w:r>
        <w:tab/>
      </w:r>
      <w:r>
        <w:t>Procedure</w:t>
      </w:r>
      <w:bookmarkEnd w:id="395"/>
      <w:bookmarkEnd w:id="396"/>
      <w:bookmarkEnd w:id="397"/>
      <w:bookmarkEnd w:id="398"/>
      <w:bookmarkEnd w:id="399"/>
      <w:bookmarkEnd w:id="400"/>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rPr>
        <w:t>single-band connector</w:t>
      </w:r>
      <w:r>
        <w:t xml:space="preserve"> or </w:t>
      </w:r>
      <w:r>
        <w:rPr>
          <w:i/>
        </w:rPr>
        <w:t>multi-band connector</w:t>
      </w:r>
      <w:r>
        <w:t xml:space="preserve"> under test to measurement equipment as shown in annex D.1.1 for </w:t>
      </w:r>
      <w:r>
        <w:rPr>
          <w:i/>
        </w:rPr>
        <w:t>BS type 1-C</w:t>
      </w:r>
      <w:r>
        <w:t xml:space="preserve"> or in annex D.3.1 for</w:t>
      </w:r>
      <w:r>
        <w:rPr>
          <w:i/>
        </w:rPr>
        <w:t xml:space="preserve"> BS type 1-H</w:t>
      </w:r>
      <w:r>
        <w:t>. All connectors not under test shall be terminated.</w:t>
      </w:r>
    </w:p>
    <w:p>
      <w:pPr>
        <w:pStyle w:val="80"/>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ab/>
      </w:r>
      <w:r>
        <w:t>The measurement device characteristics shall be:</w:t>
      </w:r>
    </w:p>
    <w:p>
      <w:pPr>
        <w:pStyle w:val="91"/>
        <w:rPr>
          <w:lang w:eastAsia="zh-CN"/>
        </w:rPr>
      </w:pPr>
      <w:r>
        <w:t>-</w:t>
      </w:r>
      <w:r>
        <w:tab/>
      </w:r>
      <w:r>
        <w:t>Detection mode: True RMS.</w:t>
      </w:r>
    </w:p>
    <w:p>
      <w:pPr>
        <w:pStyle w:val="80"/>
      </w:pPr>
      <w:r>
        <w:t>2)</w:t>
      </w:r>
      <w:r>
        <w:tab/>
      </w:r>
      <w:r>
        <w:t>For a connectors declared to be capable of single carrier operation only,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 Channel set-up shall be according to N</w:t>
      </w:r>
      <w:r>
        <w:rPr>
          <w:lang w:eastAsia="zh-CN"/>
        </w:rPr>
        <w:t>R-FR1</w:t>
      </w:r>
      <w:r>
        <w:t>-TM 1.1.</w:t>
      </w:r>
    </w:p>
    <w:p>
      <w:pPr>
        <w:pStyle w:val="80"/>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ind w:left="567"/>
        <w:rPr>
          <w:rFonts w:eastAsia="MS PMincho"/>
        </w:rPr>
      </w:pPr>
      <w:r>
        <w:rPr>
          <w:rFonts w:cs="v4.2.0"/>
        </w:rPr>
        <w:t>For a BS declared to be capable of NB-IoT operation in NR in-band (D.41), test shall be performed using N-TM according to clause 4.9.2.2.9.</w:t>
      </w:r>
    </w:p>
    <w:p>
      <w:pPr>
        <w:pStyle w:val="80"/>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operate in multiple bands or</w:t>
      </w:r>
      <w:r>
        <w:rPr>
          <w:rFonts w:cs="v5.0.0"/>
        </w:rPr>
        <w:t xml:space="preserve"> non-contiguous spectrum, the emission within the</w:t>
      </w:r>
      <w:r>
        <w:rPr>
          <w:lang w:eastAsia="zh-CN"/>
        </w:rPr>
        <w:t xml:space="preserve"> </w:t>
      </w:r>
      <w:r>
        <w:rPr>
          <w:i/>
        </w:rPr>
        <w:t>Inter RF Bandwidth</w:t>
      </w:r>
      <w:r>
        <w:t xml:space="preserve"> or </w:t>
      </w:r>
      <w:r>
        <w:rPr>
          <w:i/>
        </w:rPr>
        <w:t>sub-block gap</w:t>
      </w:r>
      <w:r>
        <w:t xml:space="preserve"> shall be measured using the specified measurement bandwidth from the closest RF Bandwidth or sub block edge.</w:t>
      </w:r>
    </w:p>
    <w:p>
      <w:pPr>
        <w:pStyle w:val="80"/>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N</w:t>
      </w:r>
      <w:r>
        <w:rPr>
          <w:lang w:eastAsia="zh-CN"/>
        </w:rPr>
        <w:t>R-FR1</w:t>
      </w:r>
      <w:r>
        <w:t>-TM 1.2</w:t>
      </w:r>
      <w:r>
        <w:rPr>
          <w:snapToGrid w:val="0"/>
        </w:rPr>
        <w:t>.</w:t>
      </w:r>
    </w:p>
    <w:p>
      <w:r>
        <w:t xml:space="preserve">In addition, for </w:t>
      </w:r>
      <w:r>
        <w:rPr>
          <w:i/>
        </w:rPr>
        <w:t>multi-band connectors</w:t>
      </w:r>
      <w:r>
        <w:t>, the following steps shall apply:</w:t>
      </w:r>
    </w:p>
    <w:p>
      <w:pPr>
        <w:ind w:left="567" w:hanging="283"/>
      </w:pPr>
      <w:r>
        <w:t>5)</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5"/>
      </w:pPr>
      <w:bookmarkStart w:id="401" w:name="_Toc36645152"/>
      <w:bookmarkStart w:id="402" w:name="_Toc37272206"/>
      <w:bookmarkStart w:id="403" w:name="_Toc45884452"/>
      <w:bookmarkStart w:id="404" w:name="_Toc53182475"/>
      <w:bookmarkStart w:id="405" w:name="_Toc21099970"/>
      <w:bookmarkStart w:id="406" w:name="_Toc29809768"/>
      <w:r>
        <w:t>6.6.4.5</w:t>
      </w:r>
      <w:r>
        <w:tab/>
      </w:r>
      <w:r>
        <w:t>Test requirements</w:t>
      </w:r>
      <w:bookmarkEnd w:id="401"/>
      <w:bookmarkEnd w:id="402"/>
      <w:bookmarkEnd w:id="403"/>
      <w:bookmarkEnd w:id="404"/>
      <w:bookmarkEnd w:id="405"/>
      <w:bookmarkEnd w:id="406"/>
    </w:p>
    <w:p>
      <w:pPr>
        <w:pStyle w:val="6"/>
      </w:pPr>
      <w:bookmarkStart w:id="407" w:name="_Toc37272207"/>
      <w:bookmarkStart w:id="408" w:name="_Toc21099971"/>
      <w:bookmarkStart w:id="409" w:name="_Toc45884453"/>
      <w:bookmarkStart w:id="410" w:name="_Toc53182476"/>
      <w:bookmarkStart w:id="411" w:name="_Toc29809769"/>
      <w:bookmarkStart w:id="412" w:name="_Toc36645153"/>
      <w:r>
        <w:t>6.6.4.5.1</w:t>
      </w:r>
      <w:r>
        <w:tab/>
      </w:r>
      <w:r>
        <w:t>General requirements</w:t>
      </w:r>
      <w:bookmarkEnd w:id="407"/>
      <w:bookmarkEnd w:id="408"/>
      <w:bookmarkEnd w:id="409"/>
      <w:bookmarkEnd w:id="410"/>
      <w:bookmarkEnd w:id="411"/>
      <w:bookmarkEnd w:id="412"/>
    </w:p>
    <w:p>
      <w:pPr>
        <w:pStyle w:val="6"/>
      </w:pPr>
      <w:bookmarkStart w:id="413" w:name="_Toc37272208"/>
      <w:bookmarkStart w:id="414" w:name="_Toc36645154"/>
      <w:bookmarkStart w:id="415" w:name="_Toc21099972"/>
      <w:bookmarkStart w:id="416" w:name="_Toc45884454"/>
      <w:bookmarkStart w:id="417" w:name="_Toc53182477"/>
      <w:bookmarkStart w:id="418" w:name="_Toc29809770"/>
      <w:r>
        <w:t>6.6.4.5.2</w:t>
      </w:r>
      <w:r>
        <w:tab/>
      </w:r>
      <w:r>
        <w:t>Basic limits for Wide Area BS (Category A)</w:t>
      </w:r>
      <w:bookmarkEnd w:id="413"/>
      <w:bookmarkEnd w:id="414"/>
      <w:bookmarkEnd w:id="415"/>
      <w:bookmarkEnd w:id="416"/>
      <w:bookmarkEnd w:id="417"/>
      <w:bookmarkEnd w:id="418"/>
    </w:p>
    <w:p>
      <w:pPr>
        <w:keepNext/>
      </w:pPr>
      <w:r>
        <w:rPr>
          <w:rFonts w:cs="v5.0.0"/>
        </w:rPr>
        <w:t xml:space="preserve">For BS operating in Bands n5, n8, n12, n14, </w:t>
      </w:r>
      <w:r>
        <w:rPr>
          <w:rFonts w:eastAsia="MS Mincho" w:cs="v5.0.0"/>
          <w:lang w:val="en-US" w:eastAsia="ja-JP"/>
        </w:rPr>
        <w:t xml:space="preserve">n18, n26, </w:t>
      </w:r>
      <w:r>
        <w:rPr>
          <w:rFonts w:cs="v5.0.0"/>
        </w:rPr>
        <w:t xml:space="preserve">n28, n29, n71,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r>
      <w:r>
        <w:rPr>
          <w:rFonts w:cs="v5.0.0"/>
        </w:rPr>
        <w:t>1.</w:t>
      </w:r>
    </w:p>
    <w:p>
      <w:pPr>
        <w:pStyle w:val="82"/>
        <w:rPr>
          <w:rFonts w:cs="v5.0.0"/>
        </w:rPr>
      </w:pPr>
      <w:r>
        <w:t xml:space="preserve">Table 6.6.4.5.2-1: Wide Area BS operating band unwanted emission limits </w:t>
      </w:r>
      <w:r>
        <w:br w:type="textWrapping"/>
      </w:r>
      <w:r>
        <w:t>(NR bands below 1 GHz) for Category A</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3"/>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4"/>
              <w:rPr>
                <w:rFonts w:cs="Arial"/>
              </w:rPr>
            </w:pPr>
            <w:r>
              <w:rPr>
                <w:rFonts w:cs="Arial"/>
                <w:position w:val="-28"/>
              </w:rPr>
              <w:object>
                <v:shape id="_x0000_i1027" o:spt="75" type="#_x0000_t75" style="height:30.75pt;width:128.2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5" r:id="rId9">
                  <o:LockedField>false</o:LockedField>
                </o:OLEObject>
              </w:object>
            </w:r>
          </w:p>
        </w:tc>
        <w:tc>
          <w:tcPr>
            <w:tcW w:w="1430" w:type="dxa"/>
            <w:tcBorders>
              <w:bottom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4"/>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4"/>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4"/>
              <w:rPr>
                <w:rFonts w:cs="Arial"/>
              </w:rPr>
            </w:pPr>
            <w:r>
              <w:rPr>
                <w:rFonts w:cs="Arial"/>
              </w:rPr>
              <w:t>-12.5 dBm</w:t>
            </w:r>
          </w:p>
        </w:tc>
        <w:tc>
          <w:tcPr>
            <w:tcW w:w="1430" w:type="dxa"/>
            <w:tcBorders>
              <w:top w:val="nil"/>
              <w:bottom w:val="nil"/>
            </w:tcBorders>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-13 dBm (Note </w:t>
            </w:r>
            <w:r>
              <w:rPr>
                <w:rFonts w:cs="Arial"/>
                <w:lang w:eastAsia="zh-CN"/>
              </w:rPr>
              <w:t>3</w:t>
            </w:r>
            <w:r>
              <w:rPr>
                <w:rFonts w:cs="Arial"/>
              </w:rPr>
              <w:t>)</w:t>
            </w:r>
          </w:p>
        </w:tc>
        <w:tc>
          <w:tcPr>
            <w:tcW w:w="1430" w:type="dxa"/>
            <w:tcBorders>
              <w:top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pPr>
              <w:pStyle w:val="87"/>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n25, n30, n34, n38, n39, n40, n41, n50, n65, n66, n70, </w:t>
      </w:r>
      <w:r>
        <w:rPr>
          <w:rFonts w:cs="v5.0.0"/>
          <w:lang w:val="en-US" w:eastAsia="zh-CN"/>
        </w:rPr>
        <w:t xml:space="preserve">n74, </w:t>
      </w:r>
      <w:r>
        <w:rPr>
          <w:rFonts w:cs="v5.0.0"/>
        </w:rPr>
        <w:t>n75</w:t>
      </w:r>
      <w:r>
        <w:t xml:space="preserve">, n92, n94, </w:t>
      </w:r>
      <w:r>
        <w:rPr>
          <w:rFonts w:cs="v5.0.0"/>
          <w:i/>
          <w:lang w:eastAsia="zh-CN"/>
        </w:rPr>
        <w:t>basic limits</w:t>
      </w:r>
      <w:r>
        <w:rPr>
          <w:rFonts w:cs="v5.0.0"/>
          <w:lang w:eastAsia="zh-CN"/>
        </w:rPr>
        <w:t xml:space="preserve"> are </w:t>
      </w:r>
      <w:r>
        <w:t>specified in table 6.6.4.5.2</w:t>
      </w:r>
      <w:r>
        <w:rPr>
          <w:rFonts w:cs="v5.0.0"/>
        </w:rPr>
        <w:noBreakHyphen/>
      </w:r>
      <w:r>
        <w:rPr>
          <w:rFonts w:cs="v5.0.0"/>
        </w:rPr>
        <w:t>2</w:t>
      </w:r>
      <w:r>
        <w:t>:</w:t>
      </w:r>
    </w:p>
    <w:p>
      <w:pPr>
        <w:pStyle w:val="82"/>
        <w:rPr>
          <w:rFonts w:cs="v5.0.0"/>
        </w:rPr>
      </w:pPr>
      <w:r>
        <w:t xml:space="preserve">Table 6.6.4.5.2-2: Wide Area BS </w:t>
      </w:r>
      <w:r>
        <w:rPr>
          <w:i/>
        </w:rPr>
        <w:t>operating band</w:t>
      </w:r>
      <w:r>
        <w:t xml:space="preserve"> unwanted emission limits </w:t>
      </w:r>
      <w:r>
        <w:br w:type="textWrapping"/>
      </w:r>
      <w:r>
        <w:t>(1GHz &lt; NR bands ≤ 3GHz) for Category A</w:t>
      </w:r>
    </w:p>
    <w:tbl>
      <w:tblPr>
        <w:tblStyle w:val="5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73"/>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4"/>
              <w:rPr>
                <w:rFonts w:cs="Arial"/>
              </w:rPr>
            </w:pPr>
            <w:r>
              <w:rPr>
                <w:rFonts w:cs="Arial"/>
                <w:position w:val="-28"/>
              </w:rPr>
              <w:object>
                <v:shape id="_x0000_i1028" o:spt="75" type="#_x0000_t75" style="height:30.75pt;width:128.2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6" r:id="rId11">
                  <o:LockedField>false</o:LockedField>
                </o:OLEObject>
              </w:objec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4"/>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4"/>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4"/>
              <w:rPr>
                <w:rFonts w:cs="Arial"/>
              </w:rPr>
            </w:pPr>
            <w:r>
              <w:rPr>
                <w:rFonts w:cs="Arial"/>
              </w:rPr>
              <w:t>-12.5 dBm</w: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-13 dBm (Note </w:t>
            </w:r>
            <w:r>
              <w:rPr>
                <w:rFonts w:cs="Arial"/>
                <w:lang w:eastAsia="zh-CN"/>
              </w:rPr>
              <w:t>3</w:t>
            </w:r>
            <w:r>
              <w:rPr>
                <w:rFonts w:cs="Arial"/>
              </w:rPr>
              <w:t>)</w:t>
            </w:r>
          </w:p>
        </w:tc>
        <w:tc>
          <w:tcPr>
            <w:tcW w:w="1430" w:type="dxa"/>
          </w:tcPr>
          <w:p>
            <w:pPr>
              <w:pStyle w:val="74"/>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r>
      <w:r>
        <w:rPr>
          <w:rFonts w:cs="v5.0.0"/>
        </w:rPr>
        <w:t>3</w:t>
      </w:r>
      <w:r>
        <w:t>:</w:t>
      </w:r>
    </w:p>
    <w:p>
      <w:pPr>
        <w:pStyle w:val="82"/>
        <w:rPr>
          <w:rFonts w:cs="v5.0.0"/>
        </w:rPr>
      </w:pPr>
      <w:r>
        <w:t xml:space="preserve">Table 6.6.4.5.2-3: Wide Area BS </w:t>
      </w:r>
      <w:r>
        <w:rPr>
          <w:i/>
        </w:rPr>
        <w:t>operating band</w:t>
      </w:r>
      <w:r>
        <w:t xml:space="preserve"> unwanted emission limits </w:t>
      </w:r>
      <w:r>
        <w:br w:type="textWrapping"/>
      </w:r>
      <w:r>
        <w:t>(NR bands &gt;3GHz) for Category A</w:t>
      </w:r>
    </w:p>
    <w:tbl>
      <w:tblPr>
        <w:tblStyle w:val="5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73"/>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4"/>
              <w:rPr>
                <w:rFonts w:cs="Arial"/>
              </w:rPr>
            </w:pPr>
          </w:p>
          <w:p>
            <w:pPr>
              <w:pStyle w:val="74"/>
              <w:rPr>
                <w:rFonts w:cs="Arial"/>
              </w:rPr>
            </w:pPr>
            <w:r>
              <w:rPr>
                <w:rFonts w:cs="Arial"/>
                <w:position w:val="-28"/>
              </w:rPr>
              <w:object>
                <v:shape id="_x0000_i1029" o:spt="75" type="#_x0000_t75" style="height:30.75pt;width:138.7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7" r:id="rId12">
                  <o:LockedField>false</o:LockedField>
                </o:OLEObject>
              </w:objec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4"/>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4"/>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4"/>
              <w:rPr>
                <w:rFonts w:cs="Arial"/>
              </w:rPr>
            </w:pPr>
            <w:r>
              <w:rPr>
                <w:rFonts w:cs="Arial"/>
              </w:rPr>
              <w:t>-12.2 dBm</w: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-13 dBm (Note </w:t>
            </w:r>
            <w:r>
              <w:rPr>
                <w:rFonts w:cs="Arial"/>
                <w:lang w:eastAsia="zh-CN"/>
              </w:rPr>
              <w:t>3</w:t>
            </w:r>
            <w:r>
              <w:rPr>
                <w:rFonts w:cs="Arial"/>
              </w:rPr>
              <w:t>)</w:t>
            </w:r>
          </w:p>
        </w:tc>
        <w:tc>
          <w:tcPr>
            <w:tcW w:w="1430" w:type="dxa"/>
          </w:tcPr>
          <w:p>
            <w:pPr>
              <w:pStyle w:val="74"/>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419" w:name="_Toc36645155"/>
      <w:bookmarkStart w:id="420" w:name="_Toc21099973"/>
      <w:bookmarkStart w:id="421" w:name="_Toc29809771"/>
      <w:bookmarkStart w:id="422" w:name="_Toc37272209"/>
      <w:bookmarkStart w:id="423" w:name="_Toc45884455"/>
      <w:bookmarkStart w:id="424" w:name="_Toc53182478"/>
      <w:r>
        <w:t>6.6.4.5.3</w:t>
      </w:r>
      <w:r>
        <w:tab/>
      </w:r>
      <w:r>
        <w:t>Basic limits for Wide Area BS (Category B)</w:t>
      </w:r>
      <w:bookmarkEnd w:id="419"/>
      <w:bookmarkEnd w:id="420"/>
      <w:bookmarkEnd w:id="421"/>
      <w:bookmarkEnd w:id="422"/>
      <w:bookmarkEnd w:id="423"/>
      <w:bookmarkEnd w:id="424"/>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7"/>
      </w:pPr>
      <w:bookmarkStart w:id="425" w:name="_Toc36645156"/>
      <w:bookmarkStart w:id="426" w:name="_Toc45884456"/>
      <w:bookmarkStart w:id="427" w:name="_Toc53182479"/>
      <w:bookmarkStart w:id="428" w:name="_Toc37272210"/>
      <w:bookmarkStart w:id="429" w:name="_Toc29809772"/>
      <w:bookmarkStart w:id="430" w:name="_Toc21099974"/>
      <w:r>
        <w:t>6.6.4.5.3.1</w:t>
      </w:r>
      <w:r>
        <w:tab/>
      </w:r>
      <w:r>
        <w:t>Category B requirements (Option 1)</w:t>
      </w:r>
      <w:bookmarkEnd w:id="425"/>
      <w:bookmarkEnd w:id="426"/>
      <w:bookmarkEnd w:id="427"/>
      <w:bookmarkEnd w:id="428"/>
      <w:bookmarkEnd w:id="429"/>
      <w:bookmarkEnd w:id="430"/>
    </w:p>
    <w:p>
      <w:r>
        <w:t xml:space="preserve">For BS operating in Bands n5, n8, </w:t>
      </w:r>
      <w:r>
        <w:rPr>
          <w:rFonts w:cs="v5.0.0"/>
        </w:rPr>
        <w:t xml:space="preserve">n12, </w:t>
      </w:r>
      <w:r>
        <w:t xml:space="preserve">n20, n26, n28, n29, n71, </w:t>
      </w:r>
      <w:r>
        <w:rPr>
          <w:rFonts w:cs="v5.0.0"/>
          <w:i/>
          <w:lang w:eastAsia="zh-CN"/>
        </w:rPr>
        <w:t>basic limits</w:t>
      </w:r>
      <w:r>
        <w:rPr>
          <w:rFonts w:cs="v5.0.0"/>
          <w:lang w:eastAsia="zh-CN"/>
        </w:rPr>
        <w:t xml:space="preserve"> are </w:t>
      </w:r>
      <w:r>
        <w:t>specified in table 6.6.4.5.3.1-1:</w:t>
      </w:r>
    </w:p>
    <w:p>
      <w:pPr>
        <w:pStyle w:val="82"/>
        <w:rPr>
          <w:rFonts w:cs="v5.0.0"/>
        </w:rPr>
      </w:pPr>
      <w:r>
        <w:t xml:space="preserve">Table 6.6.4.5.3.1-1: Wide Area BS operating band unwanted emission limits </w:t>
      </w:r>
      <w:r>
        <w:br w:type="textWrapping"/>
      </w:r>
      <w:r>
        <w:t>(NR bands below 1 GHz) for Category B</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3"/>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4"/>
              <w:rPr>
                <w:rFonts w:cs="Arial"/>
              </w:rPr>
            </w:pPr>
            <w:r>
              <w:rPr>
                <w:rFonts w:cs="Arial"/>
                <w:position w:val="-28"/>
              </w:rPr>
              <w:object>
                <v:shape id="_x0000_i1030" o:spt="75" type="#_x0000_t75" style="height:30.75pt;width:128.2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28" r:id="rId14">
                  <o:LockedField>false</o:LockedField>
                </o:OLEObject>
              </w:object>
            </w:r>
          </w:p>
        </w:tc>
        <w:tc>
          <w:tcPr>
            <w:tcW w:w="1430" w:type="dxa"/>
            <w:tcBorders>
              <w:bottom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4"/>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4"/>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4"/>
              <w:rPr>
                <w:rFonts w:cs="Arial"/>
              </w:rPr>
            </w:pPr>
            <w:r>
              <w:rPr>
                <w:rFonts w:cs="Arial"/>
              </w:rPr>
              <w:t>-12.5 dBm</w:t>
            </w:r>
          </w:p>
        </w:tc>
        <w:tc>
          <w:tcPr>
            <w:tcW w:w="1430" w:type="dxa"/>
            <w:tcBorders>
              <w:top w:val="nil"/>
              <w:bottom w:val="nil"/>
            </w:tcBorders>
          </w:tcPr>
          <w:p>
            <w:pPr>
              <w:pStyle w:val="74"/>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-16 dBm (Note </w:t>
            </w:r>
            <w:r>
              <w:rPr>
                <w:rFonts w:cs="Arial"/>
                <w:lang w:eastAsia="zh-CN"/>
              </w:rPr>
              <w:t>3</w:t>
            </w:r>
            <w:r>
              <w:rPr>
                <w:rFonts w:cs="Arial"/>
              </w:rPr>
              <w:t>)</w:t>
            </w:r>
          </w:p>
        </w:tc>
        <w:tc>
          <w:tcPr>
            <w:tcW w:w="1430" w:type="dxa"/>
            <w:tcBorders>
              <w:top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 dBm/100 kHz.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n1, n2, n3, n7, n25, n34, n38, n39, n40, n41, </w:t>
      </w:r>
      <w:r>
        <w:rPr>
          <w:lang w:val="en-US" w:eastAsia="zh-CN"/>
        </w:rPr>
        <w:t xml:space="preserve">n50, n65, </w:t>
      </w:r>
      <w:r>
        <w:t xml:space="preserve">n66, n70, n75, n92, n94, </w:t>
      </w:r>
      <w:r>
        <w:rPr>
          <w:i/>
          <w:lang w:eastAsia="zh-CN"/>
        </w:rPr>
        <w:t>basic limits</w:t>
      </w:r>
      <w:r>
        <w:rPr>
          <w:lang w:eastAsia="zh-CN"/>
        </w:rPr>
        <w:t xml:space="preserve"> are </w:t>
      </w:r>
      <w:r>
        <w:t>specified in tables 6.6.4.5.3.1-2:</w:t>
      </w:r>
    </w:p>
    <w:p>
      <w:pPr>
        <w:pStyle w:val="82"/>
        <w:rPr>
          <w:rFonts w:cs="v5.0.0"/>
        </w:rPr>
      </w:pPr>
      <w:r>
        <w:t xml:space="preserve">Table 6.6.4.5.3.1-2: Wide Area BS operating band unwanted emission limits </w:t>
      </w:r>
      <w:r>
        <w:br w:type="textWrapping"/>
      </w:r>
      <w:r>
        <w:t>(1GHz &lt; NR bands ≤ 3GHz) for Category B</w:t>
      </w:r>
    </w:p>
    <w:tbl>
      <w:tblPr>
        <w:tblStyle w:val="5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73"/>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4"/>
              <w:rPr>
                <w:rFonts w:cs="Arial"/>
              </w:rPr>
            </w:pPr>
            <w:r>
              <w:rPr>
                <w:rFonts w:cs="Arial"/>
                <w:position w:val="-28"/>
              </w:rPr>
              <w:object>
                <v:shape id="_x0000_i1031" o:spt="75" type="#_x0000_t75" style="height:30.75pt;width:128.2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29" r:id="rId15">
                  <o:LockedField>false</o:LockedField>
                </o:OLEObject>
              </w:objec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4"/>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4"/>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4"/>
              <w:rPr>
                <w:rFonts w:cs="Arial"/>
              </w:rPr>
            </w:pPr>
            <w:r>
              <w:rPr>
                <w:rFonts w:cs="Arial"/>
              </w:rPr>
              <w:t>-12.5 dBm</w: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-15 dBm (Note </w:t>
            </w:r>
            <w:r>
              <w:rPr>
                <w:rFonts w:cs="Arial"/>
                <w:lang w:eastAsia="zh-CN"/>
              </w:rPr>
              <w:t>3</w:t>
            </w:r>
            <w:r>
              <w:rPr>
                <w:rFonts w:cs="Arial"/>
              </w:rPr>
              <w:t>)</w:t>
            </w:r>
          </w:p>
        </w:tc>
        <w:tc>
          <w:tcPr>
            <w:tcW w:w="1430" w:type="dxa"/>
          </w:tcPr>
          <w:p>
            <w:pPr>
              <w:pStyle w:val="74"/>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pPr>
        <w:pStyle w:val="82"/>
        <w:rPr>
          <w:rFonts w:cs="v5.0.0"/>
        </w:rPr>
      </w:pPr>
      <w:r>
        <w:t xml:space="preserve">Table 6.6.4.5.3.1-3: Wide Area BS operating band unwanted emission limits </w:t>
      </w:r>
      <w:r>
        <w:br w:type="textWrapping"/>
      </w:r>
      <w:r>
        <w:t>(</w:t>
      </w:r>
      <w:r>
        <w:rPr>
          <w:lang w:eastAsia="zh-CN"/>
        </w:rPr>
        <w:t>NR</w:t>
      </w:r>
      <w:r>
        <w:t xml:space="preserve"> bands &gt;3GHz) for Category B</w:t>
      </w:r>
    </w:p>
    <w:tbl>
      <w:tblPr>
        <w:tblStyle w:val="5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73"/>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4"/>
              <w:rPr>
                <w:rFonts w:cs="Arial"/>
              </w:rPr>
            </w:pPr>
            <w:r>
              <w:rPr>
                <w:rFonts w:cs="Arial"/>
                <w:position w:val="-28"/>
              </w:rPr>
              <w:object>
                <v:shape id="_x0000_i1032" o:spt="75" type="#_x0000_t75" style="height:30.75pt;width:138.7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0" r:id="rId16">
                  <o:LockedField>false</o:LockedField>
                </o:OLEObject>
              </w:objec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4"/>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4"/>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4"/>
              <w:rPr>
                <w:rFonts w:cs="Arial"/>
              </w:rPr>
            </w:pPr>
            <w:r>
              <w:rPr>
                <w:rFonts w:cs="Arial"/>
              </w:rPr>
              <w:t>-12.2 dBm</w:t>
            </w:r>
          </w:p>
        </w:tc>
        <w:tc>
          <w:tcPr>
            <w:tcW w:w="1430" w:type="dxa"/>
          </w:tcPr>
          <w:p>
            <w:pPr>
              <w:pStyle w:val="74"/>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-15 dBm (Note </w:t>
            </w:r>
            <w:r>
              <w:rPr>
                <w:rFonts w:cs="Arial"/>
                <w:lang w:eastAsia="zh-CN"/>
              </w:rPr>
              <w:t>3</w:t>
            </w:r>
            <w:r>
              <w:rPr>
                <w:rFonts w:cs="Arial"/>
              </w:rPr>
              <w:t>)</w:t>
            </w:r>
          </w:p>
        </w:tc>
        <w:tc>
          <w:tcPr>
            <w:tcW w:w="1430" w:type="dxa"/>
          </w:tcPr>
          <w:p>
            <w:pPr>
              <w:pStyle w:val="74"/>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7"/>
      </w:pPr>
      <w:bookmarkStart w:id="431" w:name="_Toc21099975"/>
      <w:bookmarkStart w:id="432" w:name="_Toc36645157"/>
      <w:bookmarkStart w:id="433" w:name="_Toc29809773"/>
      <w:bookmarkStart w:id="434" w:name="_Toc37272211"/>
      <w:bookmarkStart w:id="435" w:name="_Toc53182480"/>
      <w:bookmarkStart w:id="436" w:name="_Toc45884457"/>
      <w:r>
        <w:t>6.6.4.5.3.2</w:t>
      </w:r>
      <w:r>
        <w:tab/>
      </w:r>
      <w:r>
        <w:t>Category B requirements (Option 2)</w:t>
      </w:r>
      <w:bookmarkEnd w:id="431"/>
      <w:bookmarkEnd w:id="432"/>
      <w:bookmarkEnd w:id="433"/>
      <w:bookmarkEnd w:id="434"/>
      <w:bookmarkEnd w:id="435"/>
      <w:bookmarkEnd w:id="436"/>
    </w:p>
    <w:p>
      <w:r>
        <w:t>The limits in this clause are intended for Europe and may be applied regionally for BS operating in Bands n1, n3, n7, n8, n38 or n65.</w:t>
      </w:r>
    </w:p>
    <w:p>
      <w:r>
        <w:t>For a BS operating in Bands n1, n3, n8, n65</w:t>
      </w:r>
      <w:r>
        <w:rPr>
          <w:rFonts w:cs="v5.0.0"/>
        </w:rPr>
        <w:t xml:space="preserve"> or </w:t>
      </w:r>
      <w:r>
        <w:rPr>
          <w:rFonts w:cs="v5.0.0"/>
          <w:i/>
        </w:rPr>
        <w:t>BS type 1-C</w:t>
      </w:r>
      <w:r>
        <w:rPr>
          <w:rFonts w:cs="v5.0.0"/>
        </w:rPr>
        <w:t xml:space="preserve"> operating in bands n7 or n38</w:t>
      </w:r>
      <w:r>
        <w:t xml:space="preserve"> </w:t>
      </w:r>
      <w:r>
        <w:rPr>
          <w:i/>
        </w:rPr>
        <w:t>basic limits</w:t>
      </w:r>
      <w:r>
        <w:t xml:space="preserve"> are specified in table 6.6.4.5.3.2-1:</w:t>
      </w:r>
    </w:p>
    <w:p>
      <w:pPr>
        <w:pStyle w:val="82"/>
        <w:rPr>
          <w:rFonts w:cs="v5.0.0"/>
        </w:rPr>
      </w:pPr>
      <w:r>
        <w:t>Table 6.6.4.5.3.2-1: Regional Wide Area BS operating band unwanted emission limits for Category B</w:t>
      </w:r>
    </w:p>
    <w:tbl>
      <w:tblPr>
        <w:tblStyle w:val="5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3"/>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73"/>
              <w:rPr>
                <w:rFonts w:cs="Arial"/>
              </w:rPr>
            </w:pPr>
            <w:r>
              <w:rPr>
                <w:rFonts w:cs="Arial"/>
              </w:rPr>
              <w:t>Frequency offset of measurement filter centre frequency, f_offset</w:t>
            </w:r>
          </w:p>
        </w:tc>
        <w:tc>
          <w:tcPr>
            <w:tcW w:w="3455" w:type="dxa"/>
          </w:tcPr>
          <w:p>
            <w:pPr>
              <w:pStyle w:val="73"/>
              <w:rPr>
                <w:rFonts w:cs="Arial"/>
              </w:rPr>
            </w:pPr>
            <w:r>
              <w:rPr>
                <w:rFonts w:cs="v5.0.0"/>
                <w:i/>
                <w:lang w:eastAsia="zh-CN"/>
              </w:rPr>
              <w:t>Basic limit</w:t>
            </w:r>
            <w:r>
              <w:rPr>
                <w:rFonts w:cs="Arial"/>
              </w:rPr>
              <w:t xml:space="preserve"> (Note 1, 2)</w:t>
            </w:r>
          </w:p>
        </w:tc>
        <w:tc>
          <w:tcPr>
            <w:tcW w:w="1430" w:type="dxa"/>
          </w:tcPr>
          <w:p>
            <w:pPr>
              <w:pStyle w:val="73"/>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4"/>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74"/>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74"/>
              <w:rPr>
                <w:rFonts w:cs="Arial"/>
              </w:rPr>
            </w:pPr>
            <w:r>
              <w:rPr>
                <w:rFonts w:cs="Arial"/>
              </w:rPr>
              <w:t>-12.5dBm</w:t>
            </w:r>
          </w:p>
        </w:tc>
        <w:tc>
          <w:tcPr>
            <w:tcW w:w="1430" w:type="dxa"/>
          </w:tcPr>
          <w:p>
            <w:pPr>
              <w:pStyle w:val="74"/>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4"/>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74"/>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74"/>
              <w:rPr>
                <w:rFonts w:cs="Arial"/>
              </w:rPr>
            </w:pPr>
            <w:r>
              <w:rPr>
                <w:rFonts w:cs="Arial"/>
                <w:position w:val="-30"/>
              </w:rPr>
              <w:object>
                <v:shape id="_x0000_i1033" o:spt="75" type="#_x0000_t75" style="height:30.75pt;width:159.75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1" r:id="rId17">
                  <o:LockedField>false</o:LockedField>
                </o:OLEObject>
              </w:object>
            </w:r>
          </w:p>
        </w:tc>
        <w:tc>
          <w:tcPr>
            <w:tcW w:w="1430" w:type="dxa"/>
          </w:tcPr>
          <w:p>
            <w:pPr>
              <w:pStyle w:val="74"/>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4"/>
              <w:rPr>
                <w:rFonts w:cs="v5.0.0"/>
              </w:rPr>
            </w:pPr>
            <w:r>
              <w:rPr>
                <w:rFonts w:cs="v5.0.0"/>
              </w:rPr>
              <w:t>(Note 4)</w:t>
            </w:r>
          </w:p>
        </w:tc>
        <w:tc>
          <w:tcPr>
            <w:tcW w:w="2976" w:type="dxa"/>
          </w:tcPr>
          <w:p>
            <w:pPr>
              <w:pStyle w:val="74"/>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74"/>
              <w:rPr>
                <w:rFonts w:cs="Arial"/>
              </w:rPr>
            </w:pPr>
            <w:r>
              <w:rPr>
                <w:rFonts w:cs="Arial"/>
              </w:rPr>
              <w:t>-24.5dBm</w:t>
            </w:r>
          </w:p>
        </w:tc>
        <w:tc>
          <w:tcPr>
            <w:tcW w:w="1430" w:type="dxa"/>
          </w:tcPr>
          <w:p>
            <w:pPr>
              <w:pStyle w:val="74"/>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4"/>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74"/>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74"/>
              <w:rPr>
                <w:rFonts w:cs="v5.0.0"/>
                <w:lang w:val="sv-FI"/>
              </w:rPr>
            </w:pPr>
            <w:r>
              <w:rPr>
                <w:rFonts w:cs="v5.0.0"/>
                <w:lang w:val="sv-FI"/>
              </w:rPr>
              <w:t xml:space="preserve">1.5 MHz </w:t>
            </w:r>
            <w:r>
              <w:rPr>
                <w:rFonts w:cs="v5.0.0"/>
              </w:rPr>
              <w:sym w:font="Symbol" w:char="F0A3"/>
            </w:r>
            <w:r>
              <w:rPr>
                <w:rFonts w:cs="v5.0.0"/>
                <w:lang w:val="sv-FI"/>
              </w:rPr>
              <w:t xml:space="preserve"> f_offset &lt;</w:t>
            </w:r>
          </w:p>
          <w:p>
            <w:pPr>
              <w:pStyle w:val="74"/>
              <w:rPr>
                <w:rFonts w:cs="v5.0.0"/>
                <w:lang w:val="sv-FI"/>
              </w:rPr>
            </w:pPr>
            <w:r>
              <w:rPr>
                <w:rFonts w:cs="v5.0.0"/>
                <w:lang w:val="sv-FI"/>
              </w:rPr>
              <w:t>min(10.5 MHz, f_offset</w:t>
            </w:r>
            <w:r>
              <w:rPr>
                <w:rFonts w:cs="v5.0.0"/>
                <w:vertAlign w:val="subscript"/>
                <w:lang w:val="sv-FI"/>
              </w:rPr>
              <w:t>max</w:t>
            </w:r>
            <w:r>
              <w:rPr>
                <w:rFonts w:cs="v5.0.0"/>
                <w:lang w:val="sv-FI"/>
              </w:rPr>
              <w:t>)</w:t>
            </w:r>
          </w:p>
        </w:tc>
        <w:tc>
          <w:tcPr>
            <w:tcW w:w="3455" w:type="dxa"/>
          </w:tcPr>
          <w:p>
            <w:pPr>
              <w:pStyle w:val="74"/>
              <w:rPr>
                <w:rFonts w:cs="Arial"/>
              </w:rPr>
            </w:pPr>
            <w:r>
              <w:rPr>
                <w:rFonts w:cs="Arial"/>
              </w:rPr>
              <w:t>-11.5dBm</w:t>
            </w:r>
          </w:p>
        </w:tc>
        <w:tc>
          <w:tcPr>
            <w:tcW w:w="1430" w:type="dxa"/>
          </w:tcPr>
          <w:p>
            <w:pPr>
              <w:pStyle w:val="74"/>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 xml:space="preserve">-15 dBm (Note </w:t>
            </w:r>
            <w:r>
              <w:rPr>
                <w:rFonts w:cs="Arial"/>
                <w:lang w:eastAsia="zh-CN"/>
              </w:rPr>
              <w:t>3</w:t>
            </w:r>
            <w:r>
              <w:rPr>
                <w:rFonts w:cs="Arial"/>
              </w:rPr>
              <w:t>)</w:t>
            </w:r>
          </w:p>
        </w:tc>
        <w:tc>
          <w:tcPr>
            <w:tcW w:w="1430" w:type="dxa"/>
          </w:tcPr>
          <w:p>
            <w:pPr>
              <w:pStyle w:val="74"/>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7"/>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87"/>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69"/>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Pr>
        <w:rPr>
          <w:lang w:eastAsia="zh-CN"/>
        </w:rPr>
      </w:pPr>
    </w:p>
    <w:p>
      <w:pPr>
        <w:pStyle w:val="6"/>
      </w:pPr>
      <w:bookmarkStart w:id="437" w:name="_Toc37272212"/>
      <w:bookmarkStart w:id="438" w:name="_Toc45884458"/>
      <w:bookmarkStart w:id="439" w:name="_Toc36645158"/>
      <w:bookmarkStart w:id="440" w:name="_Toc29809774"/>
      <w:bookmarkStart w:id="441" w:name="_Toc53182481"/>
      <w:bookmarkStart w:id="442" w:name="_Toc21099976"/>
      <w:r>
        <w:t>6.6.4.5.4</w:t>
      </w:r>
      <w:r>
        <w:tab/>
      </w:r>
      <w:r>
        <w:t>Basic limits for Medium Range BS (Category A and B)</w:t>
      </w:r>
      <w:bookmarkEnd w:id="437"/>
      <w:bookmarkEnd w:id="438"/>
      <w:bookmarkEnd w:id="439"/>
      <w:bookmarkEnd w:id="440"/>
      <w:bookmarkEnd w:id="441"/>
      <w:bookmarkEnd w:id="442"/>
    </w:p>
    <w:p>
      <w:pPr>
        <w:keepNext/>
        <w:rPr>
          <w:rFonts w:cs="v5.0.0"/>
        </w:rPr>
      </w:pPr>
      <w:r>
        <w:rPr>
          <w:rFonts w:cs="v5.0.0"/>
        </w:rPr>
        <w:t xml:space="preserve">For Medium Range BS </w:t>
      </w:r>
      <w:r>
        <w:rPr>
          <w:lang w:eastAsia="zh-CN"/>
        </w:rPr>
        <w:t>in NR bands ≤ 3 GHz</w:t>
      </w:r>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6.6.4.5.4</w:t>
      </w:r>
      <w:r>
        <w:rPr>
          <w:rFonts w:cs="v5.0.0"/>
        </w:rPr>
        <w:t>-1</w:t>
      </w:r>
      <w:r>
        <w:rPr>
          <w:rFonts w:cs="v5.0.0"/>
          <w:lang w:eastAsia="zh-CN"/>
        </w:rPr>
        <w:t xml:space="preserve"> and </w:t>
      </w:r>
      <w:r>
        <w:rPr>
          <w:rFonts w:cs="v5.0.0"/>
        </w:rPr>
        <w:t xml:space="preserve">table </w:t>
      </w:r>
      <w:r>
        <w:t>6.6.4.5.4</w:t>
      </w:r>
      <w:r>
        <w:rPr>
          <w:rFonts w:cs="v5.0.0"/>
        </w:rPr>
        <w:t>-</w:t>
      </w:r>
      <w:r>
        <w:rPr>
          <w:rFonts w:cs="v5.0.0"/>
          <w:lang w:eastAsia="zh-CN"/>
        </w:rPr>
        <w:t>2</w:t>
      </w:r>
      <w:r>
        <w:rPr>
          <w:rFonts w:cs="v5.0.0"/>
        </w:rPr>
        <w:t>.</w:t>
      </w:r>
    </w:p>
    <w:p>
      <w:pPr>
        <w:keepNext/>
        <w:rPr>
          <w:rFonts w:cs="v5.0.0"/>
        </w:rPr>
      </w:pPr>
      <w:r>
        <w:rPr>
          <w:rFonts w:cs="v5.0.0"/>
        </w:rPr>
        <w:t xml:space="preserve">For Medium Range BS </w:t>
      </w:r>
      <w:r>
        <w:rPr>
          <w:lang w:eastAsia="zh-CN"/>
        </w:rPr>
        <w:t>in NR bands &gt; 3 GHz</w:t>
      </w:r>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6.6.4.5.4</w:t>
      </w:r>
      <w:r>
        <w:rPr>
          <w:rFonts w:cs="v5.0.0"/>
        </w:rPr>
        <w:t>-3</w:t>
      </w:r>
      <w:r>
        <w:rPr>
          <w:rFonts w:cs="v5.0.0"/>
          <w:lang w:eastAsia="zh-CN"/>
        </w:rPr>
        <w:t xml:space="preserve"> and </w:t>
      </w:r>
      <w:r>
        <w:rPr>
          <w:rFonts w:cs="v5.0.0"/>
        </w:rPr>
        <w:t xml:space="preserve">table </w:t>
      </w:r>
      <w:r>
        <w:t>6.6.4.5.4</w:t>
      </w:r>
      <w:r>
        <w:rPr>
          <w:rFonts w:cs="v5.0.0"/>
        </w:rPr>
        <w:t>-</w:t>
      </w:r>
      <w:r>
        <w:rPr>
          <w:rFonts w:cs="v5.0.0"/>
          <w:lang w:eastAsia="zh-CN"/>
        </w:rPr>
        <w:t>4</w:t>
      </w:r>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443" w:name="_Hlk515785994"/>
      <w:r>
        <w:t>P</w:t>
      </w:r>
      <w:r>
        <w:rPr>
          <w:vertAlign w:val="subscript"/>
        </w:rPr>
        <w:t>rated,x</w:t>
      </w:r>
      <w:r>
        <w:t xml:space="preserve"> = P</w:t>
      </w:r>
      <w:r>
        <w:rPr>
          <w:vertAlign w:val="subscript"/>
        </w:rPr>
        <w:t>rated,c,AC</w:t>
      </w:r>
      <w:bookmarkEnd w:id="443"/>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82"/>
      </w:pPr>
      <w:r>
        <w:t>Table 6.6.4.5.4-</w:t>
      </w:r>
      <w:r>
        <w:rPr>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rPr>
          <w:lang w:eastAsia="zh-CN"/>
        </w:rPr>
        <w:t>NR bands ≤ 3 GHz</w:t>
      </w:r>
      <w:r>
        <w:rPr>
          <w:rFonts w:cs="v5.0.0"/>
        </w:rPr>
        <w:t>)</w:t>
      </w:r>
    </w:p>
    <w:tbl>
      <w:tblPr>
        <w:tblStyle w:val="5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8"/>
        <w:gridCol w:w="374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3"/>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74"/>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74"/>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P</w:t>
            </w:r>
            <w:r>
              <w:rPr>
                <w:rFonts w:cs="Arial"/>
                <w:vertAlign w:val="subscript"/>
                <w:lang w:eastAsia="zh-CN"/>
              </w:rPr>
              <w:t>rated,x</w:t>
            </w:r>
            <w:r>
              <w:rPr>
                <w:rFonts w:cs="Arial"/>
                <w:lang w:eastAsia="zh-CN"/>
              </w:rPr>
              <w:t xml:space="preserve"> - 58.5dB</w:t>
            </w: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Min(</w:t>
            </w:r>
            <w:r>
              <w:t>P</w:t>
            </w:r>
            <w:r>
              <w:rPr>
                <w:vertAlign w:val="subscript"/>
              </w:rPr>
              <w:t>rated,x</w:t>
            </w:r>
            <w:r>
              <w:rPr>
                <w:rFonts w:cs="Arial"/>
                <w:lang w:eastAsia="zh-CN"/>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74"/>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7"/>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82"/>
      </w:pPr>
      <w:r>
        <w:t>Table 6.6.4.5.4-</w:t>
      </w:r>
      <w:r>
        <w:rPr>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 3 GHz</w:t>
      </w:r>
      <w:r>
        <w:rPr>
          <w:rFonts w:cs="v5.0.0"/>
        </w:rPr>
        <w:t>)</w:t>
      </w:r>
    </w:p>
    <w:tbl>
      <w:tblPr>
        <w:tblStyle w:val="5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i/>
                <w:lang w:eastAsia="zh-CN"/>
              </w:rPr>
              <w:t>Basic limit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73"/>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4"/>
              <w:rPr>
                <w:rFonts w:cs="Arial"/>
              </w:rPr>
            </w:pPr>
          </w:p>
          <w:p>
            <w:pPr>
              <w:pStyle w:val="74"/>
              <w:rPr>
                <w:rFonts w:cs="v5.0.0"/>
              </w:rPr>
            </w:pPr>
            <w:r>
              <w:rPr>
                <w:rFonts w:cs="Arial"/>
                <w:position w:val="-28"/>
              </w:rPr>
              <w:object>
                <v:shape id="_x0000_i1034" o:spt="75" type="#_x0000_t75" style="height:30.75pt;width:144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2" r:id="rId1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-29 dBm (Note 3)</w:t>
            </w:r>
          </w:p>
        </w:tc>
        <w:tc>
          <w:tcPr>
            <w:tcW w:w="1430" w:type="dxa"/>
            <w:tcBorders>
              <w:top w:val="single" w:color="auto" w:sz="4" w:space="0"/>
              <w:left w:val="single" w:color="auto" w:sz="4" w:space="0"/>
              <w:bottom w:val="single" w:color="auto" w:sz="4" w:space="0"/>
              <w:right w:val="single" w:color="auto" w:sz="4" w:space="0"/>
            </w:tcBorders>
          </w:tcPr>
          <w:p>
            <w:pPr>
              <w:pStyle w:val="74"/>
              <w:rPr>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7"/>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pPr>
              <w:pStyle w:val="87"/>
              <w:rPr>
                <w:rFonts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82"/>
      </w:pPr>
      <w:r>
        <w:t>Table 6.6.4.5.4-</w:t>
      </w:r>
      <w:r>
        <w:rPr>
          <w:lang w:eastAsia="zh-CN"/>
        </w:rPr>
        <w:t>3</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rPr>
          <w:lang w:eastAsia="zh-CN"/>
        </w:rPr>
        <w:t>NR bands &gt;3GHz</w:t>
      </w:r>
      <w:r>
        <w:rPr>
          <w:rFonts w:cs="v5.0.0"/>
        </w:rPr>
        <w:t>)</w:t>
      </w:r>
    </w:p>
    <w:tbl>
      <w:tblPr>
        <w:tblStyle w:val="5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8"/>
        <w:gridCol w:w="374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3"/>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74"/>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74"/>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P</w:t>
            </w:r>
            <w:r>
              <w:rPr>
                <w:rFonts w:cs="Arial"/>
                <w:vertAlign w:val="subscript"/>
                <w:lang w:eastAsia="zh-CN"/>
              </w:rPr>
              <w:t xml:space="preserve">rated,x </w:t>
            </w:r>
            <w:r>
              <w:rPr>
                <w:rFonts w:cs="Arial"/>
                <w:lang w:eastAsia="zh-CN"/>
              </w:rPr>
              <w:t>- 58.2dB</w:t>
            </w: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Min(</w:t>
            </w:r>
            <w:r>
              <w:t>P</w:t>
            </w:r>
            <w:r>
              <w:rPr>
                <w:vertAlign w:val="subscript"/>
              </w:rPr>
              <w:t>rated,x</w:t>
            </w:r>
            <w:r>
              <w:rPr>
                <w:rFonts w:cs="Arial"/>
                <w:lang w:eastAsia="zh-CN"/>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74"/>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7"/>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82"/>
      </w:pPr>
      <w:r>
        <w:t>Table 6.6.4.5.4-4: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&gt;3GHz</w:t>
      </w:r>
      <w:r>
        <w:rPr>
          <w:rFonts w:cs="v5.0.0"/>
        </w:rPr>
        <w:t>)</w:t>
      </w:r>
    </w:p>
    <w:tbl>
      <w:tblPr>
        <w:tblStyle w:val="5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i/>
                <w:lang w:eastAsia="zh-CN"/>
              </w:rPr>
              <w:t>Basic limit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73"/>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4"/>
              <w:rPr>
                <w:rFonts w:cs="v5.0.0"/>
              </w:rPr>
            </w:pPr>
            <w:r>
              <w:rPr>
                <w:rFonts w:cs="Arial"/>
                <w:position w:val="-28"/>
              </w:rPr>
              <w:object>
                <v:shape id="_x0000_i1035" o:spt="75" type="#_x0000_t75" style="height:30.75pt;width:144pt;" o:ole="t" filled="f" o:preferrelative="t" stroked="f" coordsize="21600,21600">
                  <v:path/>
                  <v:fill on="f" focussize="0,0"/>
                  <v:stroke on="f" joinstyle="miter"/>
                  <v:imagedata r:id="rId22" o:title=""/>
                  <o:lock v:ext="edit" aspectratio="t"/>
                  <w10:wrap type="none"/>
                  <w10:anchorlock/>
                </v:shape>
                <o:OLEObject Type="Embed" ProgID="Equation.DSMT4" ShapeID="_x0000_i1035" DrawAspect="Content" ObjectID="_1468075733" r:id="rId21">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-27.2 dBm</w:t>
            </w:r>
          </w:p>
        </w:tc>
        <w:tc>
          <w:tcPr>
            <w:tcW w:w="1430"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lang w:eastAsia="zh-CN"/>
              </w:rPr>
              <w:t>-29 dBm (Note 3)</w:t>
            </w:r>
          </w:p>
        </w:tc>
        <w:tc>
          <w:tcPr>
            <w:tcW w:w="1430" w:type="dxa"/>
            <w:tcBorders>
              <w:top w:val="single" w:color="auto" w:sz="4" w:space="0"/>
              <w:left w:val="single" w:color="auto" w:sz="4" w:space="0"/>
              <w:bottom w:val="single" w:color="auto" w:sz="4" w:space="0"/>
              <w:right w:val="single" w:color="auto" w:sz="4" w:space="0"/>
            </w:tcBorders>
          </w:tcPr>
          <w:p>
            <w:pPr>
              <w:pStyle w:val="74"/>
              <w:rPr>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7"/>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pPr>
              <w:pStyle w:val="87"/>
              <w:rPr>
                <w:rFonts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444" w:name="_Toc45884459"/>
      <w:bookmarkStart w:id="445" w:name="_Toc36645159"/>
      <w:bookmarkStart w:id="446" w:name="_Toc37272213"/>
      <w:bookmarkStart w:id="447" w:name="_Toc29809775"/>
      <w:bookmarkStart w:id="448" w:name="_Toc21099977"/>
      <w:bookmarkStart w:id="449" w:name="_Toc53182482"/>
      <w:r>
        <w:t>6.6.4.5.5</w:t>
      </w:r>
      <w:r>
        <w:tab/>
      </w:r>
      <w:r>
        <w:t>Basic limits for Local Area BS (Category A and B)</w:t>
      </w:r>
      <w:bookmarkEnd w:id="444"/>
      <w:bookmarkEnd w:id="445"/>
      <w:bookmarkEnd w:id="446"/>
      <w:bookmarkEnd w:id="447"/>
      <w:bookmarkEnd w:id="448"/>
      <w:bookmarkEnd w:id="449"/>
    </w:p>
    <w:p>
      <w:r>
        <w:t xml:space="preserve">For </w:t>
      </w:r>
      <w:r>
        <w:rPr>
          <w:lang w:eastAsia="zh-CN"/>
        </w:rPr>
        <w:t>Local Area</w:t>
      </w:r>
      <w:r>
        <w:t xml:space="preserve"> </w:t>
      </w:r>
      <w:r>
        <w:rPr>
          <w:lang w:eastAsia="zh-CN"/>
        </w:rPr>
        <w:t>BS</w:t>
      </w:r>
      <w:r>
        <w:rPr>
          <w:rFonts w:cs="v5.0.0"/>
        </w:rPr>
        <w:t xml:space="preserve"> </w:t>
      </w:r>
      <w:r>
        <w:rPr>
          <w:lang w:eastAsia="zh-CN"/>
        </w:rPr>
        <w:t>in NR bands ≤ 3 GHz</w:t>
      </w:r>
      <w:r>
        <w:rPr>
          <w:rFonts w:cs="v5.0.0"/>
        </w:rPr>
        <w:t>,</w:t>
      </w:r>
      <w:r>
        <w:rPr>
          <w:lang w:eastAsia="zh-CN"/>
        </w:rPr>
        <w:t xml:space="preserve"> </w:t>
      </w:r>
      <w:r>
        <w:rPr>
          <w:i/>
        </w:rPr>
        <w:t>basic limits</w:t>
      </w:r>
      <w:r>
        <w:t xml:space="preserve"> are specified in table 6.6.4.5.5</w:t>
      </w:r>
      <w:r>
        <w:rPr>
          <w:lang w:eastAsia="zh-CN"/>
        </w:rPr>
        <w:t>-</w:t>
      </w:r>
      <w:r>
        <w:t>1.</w:t>
      </w:r>
    </w:p>
    <w:p>
      <w:r>
        <w:t xml:space="preserve">For </w:t>
      </w:r>
      <w:r>
        <w:rPr>
          <w:lang w:eastAsia="zh-CN"/>
        </w:rPr>
        <w:t>Local Area</w:t>
      </w:r>
      <w:r>
        <w:t xml:space="preserve"> </w:t>
      </w:r>
      <w:r>
        <w:rPr>
          <w:lang w:eastAsia="zh-CN"/>
        </w:rPr>
        <w:t>BS</w:t>
      </w:r>
      <w:r>
        <w:rPr>
          <w:rFonts w:cs="v5.0.0"/>
        </w:rPr>
        <w:t xml:space="preserve"> </w:t>
      </w:r>
      <w:r>
        <w:rPr>
          <w:lang w:eastAsia="zh-CN"/>
        </w:rPr>
        <w:t>in NR bands &gt; 3 GHz</w:t>
      </w:r>
      <w:r>
        <w:rPr>
          <w:rFonts w:cs="v5.0.0"/>
        </w:rPr>
        <w:t>,</w:t>
      </w:r>
      <w:r>
        <w:rPr>
          <w:lang w:eastAsia="zh-CN"/>
        </w:rPr>
        <w:t xml:space="preserve"> </w:t>
      </w:r>
      <w:r>
        <w:rPr>
          <w:i/>
        </w:rPr>
        <w:t>basic limits</w:t>
      </w:r>
      <w:r>
        <w:t xml:space="preserve"> are specified in table 6.6.4.5.5</w:t>
      </w:r>
      <w:r>
        <w:rPr>
          <w:lang w:eastAsia="zh-CN"/>
        </w:rPr>
        <w:t>-</w:t>
      </w:r>
      <w:r>
        <w:t>2.</w:t>
      </w:r>
    </w:p>
    <w:p>
      <w:pPr>
        <w:pStyle w:val="82"/>
        <w:rPr>
          <w:rFonts w:cs="v5.0.0"/>
        </w:rPr>
      </w:pPr>
      <w:r>
        <w:t>Table 6.6.4.5.5</w:t>
      </w:r>
      <w:r>
        <w:rPr>
          <w:rFonts w:cs="v5.0.0"/>
          <w:lang w:eastAsia="zh-CN"/>
        </w:rPr>
        <w:t>-</w:t>
      </w:r>
      <w:r>
        <w:rPr>
          <w:lang w:eastAsia="zh-CN"/>
        </w:rPr>
        <w:t>1</w:t>
      </w:r>
      <w:r>
        <w:t>: Local Area B</w:t>
      </w:r>
      <w:r>
        <w:rPr>
          <w:lang w:eastAsia="zh-CN"/>
        </w:rPr>
        <w:t>S</w:t>
      </w:r>
      <w:r>
        <w:t xml:space="preserve"> operating band unwanted emission limits (</w:t>
      </w:r>
      <w:r>
        <w:rPr>
          <w:lang w:eastAsia="zh-CN"/>
        </w:rPr>
        <w:t>NR bands ≤3GHz</w:t>
      </w:r>
      <w:r>
        <w: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3"/>
              <w:rPr>
                <w:rFonts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4"/>
              <w:rPr>
                <w:rFonts w:cs="Arial"/>
              </w:rPr>
            </w:pPr>
            <w:r>
              <w:rPr>
                <w:rFonts w:cs="Arial"/>
                <w:position w:val="-28"/>
              </w:rPr>
              <w:object>
                <v:shape id="_x0000_i1036" o:spt="75" type="#_x0000_t75" style="height:30.75pt;width:159.75pt;" o:ole="t" filled="f" o:preferrelative="t" stroked="f" coordsize="21600,21600">
                  <v:path/>
                  <v:fill on="f" focussize="0,0"/>
                  <v:stroke on="f" joinstyle="miter"/>
                  <v:imagedata r:id="rId24" o:title=""/>
                  <o:lock v:ext="edit" aspectratio="t"/>
                  <w10:wrap type="none"/>
                  <w10:anchorlock/>
                </v:shape>
                <o:OLEObject Type="Embed" ProgID="Equation.DSMT4" ShapeID="_x0000_i1036" DrawAspect="Content" ObjectID="_1468075734" r:id="rId23">
                  <o:LockedField>false</o:LockedField>
                </o:OLEObject>
              </w:object>
            </w:r>
          </w:p>
        </w:tc>
        <w:tc>
          <w:tcPr>
            <w:tcW w:w="1430" w:type="dxa"/>
            <w:tcBorders>
              <w:bottom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74"/>
              <w:rPr>
                <w:rFonts w:cs="Arial"/>
              </w:rPr>
            </w:pPr>
            <w:r>
              <w:t>-</w:t>
            </w:r>
            <w:r>
              <w:rPr>
                <w:lang w:eastAsia="zh-CN"/>
              </w:rPr>
              <w:t>35.5</w:t>
            </w:r>
            <w:r>
              <w:t xml:space="preserve"> dBm</w:t>
            </w:r>
          </w:p>
        </w:tc>
        <w:tc>
          <w:tcPr>
            <w:tcW w:w="1430" w:type="dxa"/>
            <w:tcBorders>
              <w:top w:val="nil"/>
              <w:bottom w:val="nil"/>
            </w:tcBorders>
          </w:tcPr>
          <w:p>
            <w:pPr>
              <w:pStyle w:val="74"/>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tcBorders>
              <w:top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82"/>
        <w:rPr>
          <w:rFonts w:cs="v5.0.0"/>
        </w:rPr>
      </w:pPr>
      <w:r>
        <w:t>Table 6.6.4.5.5</w:t>
      </w:r>
      <w:r>
        <w:rPr>
          <w:rFonts w:cs="v5.0.0"/>
          <w:lang w:eastAsia="zh-CN"/>
        </w:rPr>
        <w:t>-</w:t>
      </w:r>
      <w:r>
        <w:rPr>
          <w:lang w:eastAsia="zh-CN"/>
        </w:rPr>
        <w:t>1</w:t>
      </w:r>
      <w:r>
        <w:t>: Local Area B</w:t>
      </w:r>
      <w:r>
        <w:rPr>
          <w:lang w:eastAsia="zh-CN"/>
        </w:rPr>
        <w:t>S</w:t>
      </w:r>
      <w:r>
        <w:t xml:space="preserve"> operating band unwanted emission limits (</w:t>
      </w:r>
      <w:r>
        <w:rPr>
          <w:lang w:eastAsia="zh-CN"/>
        </w:rPr>
        <w:t>NR bands &gt;3GHz</w:t>
      </w:r>
      <w:r>
        <w: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3"/>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3"/>
              <w:rPr>
                <w:rFonts w:cs="v5.0.0"/>
              </w:rPr>
            </w:pPr>
            <w:r>
              <w:rPr>
                <w:rFonts w:cs="v5.0.0"/>
              </w:rPr>
              <w:t>Frequency offset of measurement filter centre frequency, f_offset</w:t>
            </w:r>
          </w:p>
        </w:tc>
        <w:tc>
          <w:tcPr>
            <w:tcW w:w="3455" w:type="dxa"/>
          </w:tcPr>
          <w:p>
            <w:pPr>
              <w:pStyle w:val="73"/>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3"/>
              <w:rPr>
                <w:rFonts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4"/>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4"/>
              <w:rPr>
                <w:rFonts w:cs="Arial"/>
              </w:rPr>
            </w:pPr>
            <w:r>
              <w:rPr>
                <w:rFonts w:cs="Arial"/>
                <w:position w:val="-28"/>
              </w:rPr>
              <w:object>
                <v:shape id="_x0000_i1037" o:spt="75" type="#_x0000_t75" style="height:30.75pt;width:138.75pt;" o:ole="t" filled="f" o:preferrelative="t" stroked="f" coordsize="21600,21600">
                  <v:path/>
                  <v:fill on="f" focussize="0,0"/>
                  <v:stroke on="f" joinstyle="miter"/>
                  <v:imagedata r:id="rId26" o:title=""/>
                  <o:lock v:ext="edit" aspectratio="t"/>
                  <w10:wrap type="none"/>
                  <w10:anchorlock/>
                </v:shape>
                <o:OLEObject Type="Embed" ProgID="Equation.3" ShapeID="_x0000_i1037" DrawAspect="Content" ObjectID="_1468075735" r:id="rId25">
                  <o:LockedField>false</o:LockedField>
                </o:OLEObject>
              </w:object>
            </w:r>
          </w:p>
        </w:tc>
        <w:tc>
          <w:tcPr>
            <w:tcW w:w="1430" w:type="dxa"/>
            <w:tcBorders>
              <w:bottom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74"/>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74"/>
              <w:rPr>
                <w:rFonts w:cs="Arial"/>
              </w:rPr>
            </w:pPr>
            <w:r>
              <w:rPr>
                <w:rFonts w:cs="Arial"/>
              </w:rPr>
              <w:t>-35.2 dBm</w:t>
            </w:r>
          </w:p>
        </w:tc>
        <w:tc>
          <w:tcPr>
            <w:tcW w:w="1430" w:type="dxa"/>
            <w:tcBorders>
              <w:top w:val="nil"/>
              <w:bottom w:val="nil"/>
            </w:tcBorders>
          </w:tcPr>
          <w:p>
            <w:pPr>
              <w:pStyle w:val="74"/>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4"/>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4"/>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4"/>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tcBorders>
              <w:top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7"/>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pPr>
              <w:pStyle w:val="87"/>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87"/>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446" w:author="10164284" w:date="2020-10-21T21:03:00Z"/>
        </w:rPr>
      </w:pPr>
    </w:p>
    <w:p>
      <w:pPr>
        <w:pStyle w:val="6"/>
        <w:rPr>
          <w:ins w:id="447" w:author="10164284" w:date="2020-10-21T21:03:00Z"/>
        </w:rPr>
      </w:pPr>
      <w:ins w:id="448" w:author="10164284" w:date="2020-10-21T21:03:00Z">
        <w:bookmarkStart w:id="450" w:name="_Toc53178657"/>
        <w:bookmarkStart w:id="451" w:name="_Toc53178206"/>
        <w:r>
          <w:rPr/>
          <w:t>6.6.4.</w:t>
        </w:r>
      </w:ins>
      <w:ins w:id="449" w:author="10164284" w:date="2020-10-21T21:04:00Z">
        <w:r>
          <w:rPr>
            <w:rFonts w:hint="eastAsia" w:eastAsia="宋体"/>
            <w:lang w:val="en-US" w:eastAsia="zh-CN"/>
          </w:rPr>
          <w:t>5</w:t>
        </w:r>
      </w:ins>
      <w:ins w:id="450" w:author="10164284" w:date="2020-10-21T21:03:00Z">
        <w:r>
          <w:rPr/>
          <w:t>.</w:t>
        </w:r>
      </w:ins>
      <w:ins w:id="451" w:author="10164284" w:date="2020-10-21T21:04:00Z">
        <w:r>
          <w:rPr>
            <w:rFonts w:hint="eastAsia" w:eastAsia="宋体"/>
            <w:lang w:val="en-US" w:eastAsia="zh-CN"/>
          </w:rPr>
          <w:t>5</w:t>
        </w:r>
      </w:ins>
      <w:ins w:id="452" w:author="10164284" w:date="2020-10-21T21:03:00Z">
        <w:r>
          <w:rPr/>
          <w:t>A</w:t>
        </w:r>
      </w:ins>
      <w:ins w:id="453" w:author="10164284" w:date="2020-10-21T21:03:00Z">
        <w:r>
          <w:rPr/>
          <w:tab/>
        </w:r>
      </w:ins>
      <w:ins w:id="454" w:author="10164284" w:date="2020-10-21T21:03:00Z">
        <w:r>
          <w:rPr/>
          <w:t>Basic limits for Local Area and Medium Range BS for band n46 and n96 (Category A and B)</w:t>
        </w:r>
        <w:bookmarkEnd w:id="450"/>
        <w:bookmarkEnd w:id="451"/>
      </w:ins>
    </w:p>
    <w:p>
      <w:pPr>
        <w:rPr>
          <w:ins w:id="455" w:author="10164284" w:date="2020-10-21T21:03:00Z"/>
          <w:lang w:eastAsia="ko-KR"/>
        </w:rPr>
      </w:pPr>
      <w:ins w:id="456" w:author="10164284" w:date="2020-10-21T21:03:00Z">
        <w:r>
          <w:rPr>
            <w:lang w:eastAsia="ko-KR"/>
          </w:rPr>
          <w:t xml:space="preserve">For Local Area and Medium Range BS operating in Band n46, basic limits for 10 MHz channel bandwidth are specified in table </w:t>
        </w:r>
      </w:ins>
      <w:ins w:id="457" w:author="10164284" w:date="2020-10-21T21:05:00Z">
        <w:r>
          <w:rPr>
            <w:rFonts w:cs="v5.0.0"/>
          </w:rPr>
          <w:t>6.6.4.</w:t>
        </w:r>
      </w:ins>
      <w:ins w:id="458" w:author="10164284" w:date="2020-10-21T21:05:00Z">
        <w:r>
          <w:rPr>
            <w:rFonts w:hint="eastAsia" w:eastAsia="宋体" w:cs="v5.0.0"/>
            <w:lang w:val="en-US" w:eastAsia="zh-CN"/>
          </w:rPr>
          <w:t>5</w:t>
        </w:r>
      </w:ins>
      <w:ins w:id="459" w:author="10164284" w:date="2020-10-21T21:05:00Z">
        <w:r>
          <w:rPr>
            <w:rFonts w:cs="v5.0.0"/>
          </w:rPr>
          <w:t>.</w:t>
        </w:r>
      </w:ins>
      <w:ins w:id="460" w:author="10164284" w:date="2020-10-21T21:05:00Z">
        <w:r>
          <w:rPr>
            <w:rFonts w:hint="eastAsia" w:eastAsia="宋体" w:cs="v5.0.0"/>
            <w:lang w:val="en-US" w:eastAsia="zh-CN"/>
          </w:rPr>
          <w:t>5</w:t>
        </w:r>
      </w:ins>
      <w:ins w:id="461" w:author="10164284" w:date="2020-10-21T21:03:00Z">
        <w:r>
          <w:rPr>
            <w:lang w:eastAsia="ko-KR"/>
          </w:rPr>
          <w:t xml:space="preserve">A-1. For Local Area and Medium Range BS operating in Band n46 and for Local Area BS operating in Band n96, basic limits for 20 MHz, 40 MHz, 60 MHz and 80 MHz channel bandwidth are specified in table </w:t>
        </w:r>
      </w:ins>
      <w:ins w:id="462" w:author="10164284" w:date="2020-10-21T21:06:00Z">
        <w:r>
          <w:rPr>
            <w:rFonts w:cs="v5.0.0"/>
          </w:rPr>
          <w:t>6.6.4.</w:t>
        </w:r>
      </w:ins>
      <w:ins w:id="463" w:author="10164284" w:date="2020-10-21T21:06:00Z">
        <w:r>
          <w:rPr>
            <w:rFonts w:hint="eastAsia" w:eastAsia="宋体" w:cs="v5.0.0"/>
            <w:lang w:val="en-US" w:eastAsia="zh-CN"/>
          </w:rPr>
          <w:t>5</w:t>
        </w:r>
      </w:ins>
      <w:ins w:id="464" w:author="10164284" w:date="2020-10-21T21:06:00Z">
        <w:r>
          <w:rPr>
            <w:rFonts w:cs="v5.0.0"/>
          </w:rPr>
          <w:t>.</w:t>
        </w:r>
      </w:ins>
      <w:ins w:id="465" w:author="10164284" w:date="2020-10-21T21:06:00Z">
        <w:r>
          <w:rPr>
            <w:rFonts w:hint="eastAsia" w:eastAsia="宋体" w:cs="v5.0.0"/>
            <w:lang w:val="en-US" w:eastAsia="zh-CN"/>
          </w:rPr>
          <w:t>5</w:t>
        </w:r>
      </w:ins>
      <w:ins w:id="466" w:author="10164284" w:date="2020-10-21T21:03:00Z">
        <w:r>
          <w:rPr>
            <w:lang w:eastAsia="ko-KR"/>
          </w:rPr>
          <w:t>A-2. The nominal bandwidth N = BW</w:t>
        </w:r>
      </w:ins>
      <w:ins w:id="467" w:author="10164284" w:date="2020-10-21T21:03:00Z">
        <w:r>
          <w:rPr>
            <w:vertAlign w:val="subscript"/>
            <w:lang w:eastAsia="ko-KR"/>
          </w:rPr>
          <w:t>Channel</w:t>
        </w:r>
      </w:ins>
      <w:ins w:id="468" w:author="10164284" w:date="2020-10-21T21:03:00Z">
        <w:r>
          <w:rPr>
            <w:lang w:eastAsia="ko-KR"/>
          </w:rPr>
          <w:t xml:space="preserve"> of the transmitted carrier. For one non-transmitted channel basic limits are specified in table </w:t>
        </w:r>
      </w:ins>
      <w:ins w:id="469" w:author="10164284" w:date="2020-10-21T21:06:00Z">
        <w:r>
          <w:rPr>
            <w:rFonts w:cs="v5.0.0"/>
          </w:rPr>
          <w:t>6.6.4.</w:t>
        </w:r>
      </w:ins>
      <w:ins w:id="470" w:author="10164284" w:date="2020-10-21T21:06:00Z">
        <w:r>
          <w:rPr>
            <w:rFonts w:hint="eastAsia" w:eastAsia="宋体" w:cs="v5.0.0"/>
            <w:lang w:val="en-US" w:eastAsia="zh-CN"/>
          </w:rPr>
          <w:t>5</w:t>
        </w:r>
      </w:ins>
      <w:ins w:id="471" w:author="10164284" w:date="2020-10-21T21:06:00Z">
        <w:r>
          <w:rPr>
            <w:rFonts w:cs="v5.0.0"/>
          </w:rPr>
          <w:t>.</w:t>
        </w:r>
      </w:ins>
      <w:ins w:id="472" w:author="10164284" w:date="2020-10-21T21:06:00Z">
        <w:r>
          <w:rPr>
            <w:rFonts w:hint="eastAsia" w:eastAsia="宋体" w:cs="v5.0.0"/>
            <w:lang w:val="en-US" w:eastAsia="zh-CN"/>
          </w:rPr>
          <w:t>5</w:t>
        </w:r>
      </w:ins>
      <w:ins w:id="473" w:author="10164284" w:date="2020-10-21T21:03:00Z">
        <w:r>
          <w:rPr>
            <w:lang w:eastAsia="ko-KR"/>
          </w:rPr>
          <w:t xml:space="preserve">A-3, and for two non-transmitted channels basic limits are specified in table </w:t>
        </w:r>
      </w:ins>
      <w:ins w:id="474" w:author="10164284" w:date="2020-10-21T21:06:00Z">
        <w:r>
          <w:rPr>
            <w:rFonts w:cs="v5.0.0"/>
          </w:rPr>
          <w:t>6.6.4.</w:t>
        </w:r>
      </w:ins>
      <w:ins w:id="475" w:author="10164284" w:date="2020-10-21T21:06:00Z">
        <w:r>
          <w:rPr>
            <w:rFonts w:hint="eastAsia" w:eastAsia="宋体" w:cs="v5.0.0"/>
            <w:lang w:val="en-US" w:eastAsia="zh-CN"/>
          </w:rPr>
          <w:t>5</w:t>
        </w:r>
      </w:ins>
      <w:ins w:id="476" w:author="10164284" w:date="2020-10-21T21:06:00Z">
        <w:r>
          <w:rPr>
            <w:rFonts w:cs="v5.0.0"/>
          </w:rPr>
          <w:t>.</w:t>
        </w:r>
      </w:ins>
      <w:ins w:id="477" w:author="10164284" w:date="2020-10-21T21:06:00Z">
        <w:r>
          <w:rPr>
            <w:rFonts w:hint="eastAsia" w:eastAsia="宋体" w:cs="v5.0.0"/>
            <w:lang w:val="en-US" w:eastAsia="zh-CN"/>
          </w:rPr>
          <w:t>5</w:t>
        </w:r>
      </w:ins>
      <w:ins w:id="478" w:author="10164284" w:date="2020-10-21T21:03:00Z">
        <w:r>
          <w:rPr>
            <w:lang w:eastAsia="ko-KR"/>
          </w:rPr>
          <w:t>A-4.</w:t>
        </w:r>
      </w:ins>
    </w:p>
    <w:p>
      <w:pPr>
        <w:pStyle w:val="82"/>
        <w:rPr>
          <w:ins w:id="479" w:author="薛飞10164284" w:date="2020-10-22T14:49:00Z"/>
          <w:rFonts w:cs="v5.0.0"/>
        </w:rPr>
      </w:pPr>
      <w:ins w:id="480" w:author="薛飞10164284" w:date="2020-10-22T14:49:00Z">
        <w:r>
          <w:rPr>
            <w:rFonts w:cs="v5.0.0"/>
          </w:rPr>
          <w:t>Table 6.6.4.</w:t>
        </w:r>
      </w:ins>
      <w:ins w:id="481" w:author="薛飞10164284" w:date="2020-10-22T14:49:00Z">
        <w:r>
          <w:rPr>
            <w:rFonts w:hint="eastAsia" w:eastAsia="宋体" w:cs="v5.0.0"/>
            <w:lang w:val="en-US" w:eastAsia="zh-CN"/>
          </w:rPr>
          <w:t>5</w:t>
        </w:r>
      </w:ins>
      <w:ins w:id="482" w:author="薛飞10164284" w:date="2020-10-22T14:49:00Z">
        <w:r>
          <w:rPr>
            <w:rFonts w:cs="v5.0.0"/>
          </w:rPr>
          <w:t>.</w:t>
        </w:r>
      </w:ins>
      <w:ins w:id="483" w:author="薛飞10164284" w:date="2020-10-22T14:49:00Z">
        <w:r>
          <w:rPr>
            <w:rFonts w:hint="eastAsia" w:eastAsia="宋体" w:cs="v5.0.0"/>
            <w:lang w:val="en-US" w:eastAsia="zh-CN"/>
          </w:rPr>
          <w:t>5</w:t>
        </w:r>
      </w:ins>
      <w:ins w:id="484" w:author="薛飞10164284" w:date="2020-10-22T14:49:00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薛飞10164284" w:date="2020-10-22T14:49:00Z"/>
        </w:trPr>
        <w:tc>
          <w:tcPr>
            <w:tcW w:w="1953" w:type="dxa"/>
          </w:tcPr>
          <w:p>
            <w:pPr>
              <w:pStyle w:val="73"/>
              <w:rPr>
                <w:ins w:id="486" w:author="薛飞10164284" w:date="2020-10-22T14:49:00Z"/>
                <w:rFonts w:cs="v5.0.0"/>
              </w:rPr>
            </w:pPr>
            <w:ins w:id="487" w:author="薛飞10164284" w:date="2020-10-22T14:49:00Z">
              <w:r>
                <w:rPr>
                  <w:rFonts w:eastAsia="DengXian" w:cs="Arial"/>
                </w:rPr>
                <w:t xml:space="preserve">Frequency offset of measurement filter </w:t>
              </w:r>
              <w:r>
                <w:rPr>
                  <w:rFonts w:eastAsia="DengXian" w:cs="Arial"/>
                </w:rPr>
                <w:noBreakHyphen/>
              </w:r>
              <w:r>
                <w:rPr>
                  <w:rFonts w:eastAsia="DengXian" w:cs="Arial"/>
                </w:rPr>
                <w:t xml:space="preserve">3dB point, </w:t>
              </w:r>
            </w:ins>
            <w:ins w:id="488" w:author="薛飞10164284" w:date="2020-10-22T14:49:00Z">
              <w:r>
                <w:rPr>
                  <w:rFonts w:eastAsia="DengXian" w:cs="Arial"/>
                </w:rPr>
                <w:sym w:font="Symbol" w:char="F044"/>
              </w:r>
            </w:ins>
            <w:ins w:id="489" w:author="薛飞10164284" w:date="2020-10-22T14:49:00Z">
              <w:r>
                <w:rPr>
                  <w:rFonts w:eastAsia="DengXian" w:cs="Arial"/>
                </w:rPr>
                <w:t>f</w:t>
              </w:r>
            </w:ins>
          </w:p>
        </w:tc>
        <w:tc>
          <w:tcPr>
            <w:tcW w:w="2813" w:type="dxa"/>
          </w:tcPr>
          <w:p>
            <w:pPr>
              <w:pStyle w:val="73"/>
              <w:rPr>
                <w:ins w:id="490" w:author="薛飞10164284" w:date="2020-10-22T14:49:00Z"/>
                <w:rFonts w:cs="v5.0.0"/>
              </w:rPr>
            </w:pPr>
            <w:ins w:id="491" w:author="薛飞10164284" w:date="2020-10-22T14:49:00Z">
              <w:r>
                <w:rPr>
                  <w:rFonts w:eastAsia="DengXian" w:cs="Arial"/>
                </w:rPr>
                <w:t>Frequency offset of measurement filter centre frequency, f_offset</w:t>
              </w:r>
            </w:ins>
          </w:p>
        </w:tc>
        <w:tc>
          <w:tcPr>
            <w:tcW w:w="3618" w:type="dxa"/>
          </w:tcPr>
          <w:p>
            <w:pPr>
              <w:pStyle w:val="73"/>
              <w:rPr>
                <w:ins w:id="492" w:author="薛飞10164284" w:date="2020-10-22T14:49:00Z"/>
                <w:rFonts w:cs="v5.0.0"/>
              </w:rPr>
            </w:pPr>
            <w:ins w:id="493" w:author="薛飞10164284" w:date="2020-10-22T14:49:00Z">
              <w:r>
                <w:rPr>
                  <w:rFonts w:eastAsia="DengXian" w:cs="Arial"/>
                </w:rPr>
                <w:t>Basic limits (Note 1)</w:t>
              </w:r>
            </w:ins>
          </w:p>
        </w:tc>
        <w:tc>
          <w:tcPr>
            <w:tcW w:w="1430" w:type="dxa"/>
          </w:tcPr>
          <w:p>
            <w:pPr>
              <w:pStyle w:val="73"/>
              <w:rPr>
                <w:ins w:id="494" w:author="薛飞10164284" w:date="2020-10-22T14:49:00Z"/>
                <w:rFonts w:eastAsia="宋体" w:cs="v5.0.0"/>
                <w:lang w:eastAsia="zh-CN"/>
              </w:rPr>
            </w:pPr>
            <w:ins w:id="495" w:author="薛飞10164284" w:date="2020-10-22T14:49:00Z">
              <w:r>
                <w:rPr>
                  <w:rFonts w:eastAsia="DengXian" w:cs="Arial"/>
                </w:rPr>
                <w:t>Measurement bandwidth (Note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 w:author="薛飞10164284" w:date="2020-10-22T14:49:00Z"/>
        </w:trPr>
        <w:tc>
          <w:tcPr>
            <w:tcW w:w="1953" w:type="dxa"/>
          </w:tcPr>
          <w:p>
            <w:pPr>
              <w:pStyle w:val="74"/>
              <w:rPr>
                <w:ins w:id="497" w:author="薛飞10164284" w:date="2020-10-22T14:49:00Z"/>
                <w:rFonts w:cs="v5.0.0"/>
              </w:rPr>
            </w:pPr>
            <w:ins w:id="498" w:author="薛飞10164284" w:date="2020-10-22T14:49:00Z">
              <w:r>
                <w:rPr>
                  <w:rFonts w:eastAsia="DengXian" w:cs="v5.0.0"/>
                </w:rPr>
                <w:t xml:space="preserve">0 MHz </w:t>
              </w:r>
            </w:ins>
            <w:ins w:id="499" w:author="薛飞10164284" w:date="2020-10-22T14:49:00Z">
              <w:r>
                <w:rPr>
                  <w:rFonts w:eastAsia="DengXian" w:cs="v5.0.0"/>
                </w:rPr>
                <w:sym w:font="Symbol" w:char="F0A3"/>
              </w:r>
            </w:ins>
            <w:ins w:id="500" w:author="薛飞10164284" w:date="2020-10-22T14:49:00Z">
              <w:r>
                <w:rPr>
                  <w:rFonts w:eastAsia="DengXian" w:cs="v5.0.0"/>
                </w:rPr>
                <w:t xml:space="preserve"> </w:t>
              </w:r>
            </w:ins>
            <w:ins w:id="501" w:author="薛飞10164284" w:date="2020-10-22T14:49:00Z">
              <w:r>
                <w:rPr>
                  <w:rFonts w:eastAsia="DengXian" w:cs="v5.0.0"/>
                </w:rPr>
                <w:sym w:font="Symbol" w:char="F044"/>
              </w:r>
            </w:ins>
            <w:ins w:id="502" w:author="薛飞10164284" w:date="2020-10-22T14:49:00Z">
              <w:r>
                <w:rPr>
                  <w:rFonts w:eastAsia="DengXian" w:cs="v5.0.0"/>
                </w:rPr>
                <w:t>f &lt; 0.5 MHz</w:t>
              </w:r>
            </w:ins>
          </w:p>
        </w:tc>
        <w:tc>
          <w:tcPr>
            <w:tcW w:w="2813" w:type="dxa"/>
          </w:tcPr>
          <w:p>
            <w:pPr>
              <w:pStyle w:val="74"/>
              <w:rPr>
                <w:ins w:id="503" w:author="薛飞10164284" w:date="2020-10-22T14:49:00Z"/>
                <w:rFonts w:cs="v5.0.0"/>
              </w:rPr>
            </w:pPr>
            <w:ins w:id="504" w:author="薛飞10164284" w:date="2020-10-22T14:49:00Z">
              <w:r>
                <w:rPr>
                  <w:rFonts w:eastAsia="DengXian" w:cs="v5.0.0"/>
                </w:rPr>
                <w:t xml:space="preserve">0.05 MHz </w:t>
              </w:r>
            </w:ins>
            <w:ins w:id="505" w:author="薛飞10164284" w:date="2020-10-22T14:49:00Z">
              <w:r>
                <w:rPr>
                  <w:rFonts w:eastAsia="DengXian" w:cs="v5.0.0"/>
                </w:rPr>
                <w:sym w:font="Symbol" w:char="F0A3"/>
              </w:r>
            </w:ins>
            <w:ins w:id="506" w:author="薛飞10164284" w:date="2020-10-22T14:49:00Z">
              <w:r>
                <w:rPr>
                  <w:rFonts w:eastAsia="DengXian" w:cs="v5.0.0"/>
                </w:rPr>
                <w:t xml:space="preserve"> f_offset &lt; 0.</w:t>
              </w:r>
            </w:ins>
            <w:ins w:id="507" w:author="薛飞10164284" w:date="2020-10-22T14:49:00Z">
              <w:r>
                <w:rPr>
                  <w:rFonts w:eastAsia="DengXian" w:cs="v5.0.0"/>
                  <w:lang w:eastAsia="zh-CN"/>
                </w:rPr>
                <w:t>5</w:t>
              </w:r>
            </w:ins>
            <w:ins w:id="508" w:author="薛飞10164284" w:date="2020-10-22T14:49:00Z">
              <w:r>
                <w:rPr>
                  <w:rFonts w:eastAsia="DengXian" w:cs="v5.0.0"/>
                </w:rPr>
                <w:t>5 MHz</w:t>
              </w:r>
            </w:ins>
          </w:p>
        </w:tc>
        <w:tc>
          <w:tcPr>
            <w:tcW w:w="3618" w:type="dxa"/>
            <w:vAlign w:val="center"/>
          </w:tcPr>
          <w:p>
            <w:pPr>
              <w:pStyle w:val="74"/>
              <w:rPr>
                <w:ins w:id="509" w:author="薛飞10164284" w:date="2020-10-22T14:49:00Z"/>
                <w:rFonts w:cs="Arial"/>
              </w:rPr>
            </w:pPr>
            <m:oMathPara>
              <m:oMath>
                <m:sSub>
                  <m:sSubPr>
                    <m:ctrlPr>
                      <w:ins w:id="510" w:author="薛飞10164284" w:date="2020-10-22T14:49:00Z">
                        <w:rPr>
                          <w:rFonts w:ascii="Cambria Math" w:hAnsi="Cambria Math" w:eastAsia="DengXian" w:cs="Arial"/>
                          <w:i/>
                          <w:lang w:eastAsia="ja-JP"/>
                        </w:rPr>
                      </w:ins>
                    </m:ctrlPr>
                  </m:sSubPr>
                  <m:e>
                    <w:ins w:id="511" w:author="薛飞10164284" w:date="2020-10-22T14:49:00Z">
                      <m:r>
                        <w:rPr>
                          <w:rFonts w:ascii="Cambria Math" w:eastAsia="DengXian" w:cs="Arial"/>
                          <w:lang w:eastAsia="ja-JP"/>
                        </w:rPr>
                        <m:t>P</m:t>
                      </m:r>
                    </w:ins>
                    <m:ctrlPr>
                      <w:ins w:id="512" w:author="薛飞10164284" w:date="2020-10-22T14:49:00Z">
                        <w:rPr>
                          <w:rFonts w:ascii="Cambria Math" w:hAnsi="Cambria Math" w:eastAsia="DengXian" w:cs="Arial"/>
                          <w:i/>
                          <w:lang w:eastAsia="ja-JP"/>
                        </w:rPr>
                      </w:ins>
                    </m:ctrlPr>
                  </m:e>
                  <m:sub>
                    <w:ins w:id="513" w:author="薛飞10164284" w:date="2020-10-22T14:49:00Z">
                      <m:r>
                        <m:rPr>
                          <m:nor/>
                          <m:sty m:val="p"/>
                        </m:rPr>
                        <w:rPr>
                          <w:rFonts w:ascii="Cambria Math" w:eastAsia="DengXian" w:cs="Arial"/>
                          <w:b w:val="0"/>
                          <w:i w:val="0"/>
                          <w:lang w:eastAsia="ja-JP"/>
                        </w:rPr>
                        <m:t>rated,x</m:t>
                      </m:r>
                    </w:ins>
                    <m:ctrlPr>
                      <w:ins w:id="514" w:author="薛飞10164284" w:date="2020-10-22T14:49:00Z">
                        <w:rPr>
                          <w:rFonts w:ascii="Cambria Math" w:hAnsi="Cambria Math" w:eastAsia="DengXian" w:cs="Arial"/>
                          <w:lang w:eastAsia="ja-JP"/>
                        </w:rPr>
                      </w:ins>
                    </m:ctrlPr>
                  </m:sub>
                </m:sSub>
                <w:ins w:id="515" w:author="薛飞10164284" w:date="2020-10-22T14:49:00Z">
                  <m:r>
                    <m:rPr>
                      <m:nor/>
                      <m:sty m:val="p"/>
                    </m:rPr>
                    <w:rPr>
                      <w:rFonts w:ascii="Cambria Math" w:eastAsia="DengXian" w:cs="Arial"/>
                      <w:b w:val="0"/>
                      <w:i w:val="0"/>
                      <w:lang w:eastAsia="ja-JP"/>
                    </w:rPr>
                    <m:t>-17.7dB-20</m:t>
                  </m:r>
                </w:ins>
                <m:d>
                  <m:dPr>
                    <m:ctrlPr>
                      <w:ins w:id="516" w:author="薛飞10164284" w:date="2020-10-22T14:49:00Z">
                        <w:rPr>
                          <w:rFonts w:ascii="Cambria Math" w:hAnsi="Cambria Math" w:eastAsia="DengXian" w:cs="Arial"/>
                          <w:i/>
                          <w:lang w:eastAsia="ja-JP"/>
                        </w:rPr>
                      </w:ins>
                    </m:ctrlPr>
                  </m:dPr>
                  <m:e>
                    <m:f>
                      <m:fPr>
                        <m:ctrlPr>
                          <w:ins w:id="517" w:author="薛飞10164284" w:date="2020-10-22T14:49:00Z">
                            <w:rPr>
                              <w:rFonts w:ascii="Cambria Math" w:hAnsi="Cambria Math" w:eastAsia="DengXian" w:cs="Arial"/>
                              <w:i/>
                              <w:lang w:eastAsia="ja-JP"/>
                            </w:rPr>
                          </w:ins>
                        </m:ctrlPr>
                      </m:fPr>
                      <m:num>
                        <w:ins w:id="518" w:author="薛飞10164284" w:date="2020-10-22T14:49:00Z">
                          <m:r>
                            <w:rPr>
                              <w:rFonts w:ascii="Cambria Math" w:eastAsia="DengXian" w:cs="Arial"/>
                              <w:lang w:eastAsia="ja-JP"/>
                            </w:rPr>
                            <m:t>f_offset</m:t>
                          </m:r>
                        </w:ins>
                        <m:ctrlPr>
                          <w:ins w:id="519" w:author="薛飞10164284" w:date="2020-10-22T14:49:00Z">
                            <w:rPr>
                              <w:rFonts w:ascii="Cambria Math" w:hAnsi="Cambria Math" w:eastAsia="DengXian" w:cs="Arial"/>
                              <w:i/>
                              <w:lang w:eastAsia="ja-JP"/>
                            </w:rPr>
                          </w:ins>
                        </m:ctrlPr>
                      </m:num>
                      <m:den>
                        <w:ins w:id="520" w:author="薛飞10164284" w:date="2020-10-22T14:49:00Z">
                          <m:r>
                            <w:rPr>
                              <w:rFonts w:ascii="Cambria Math" w:eastAsia="DengXian" w:cs="Arial"/>
                              <w:lang w:eastAsia="ja-JP"/>
                            </w:rPr>
                            <m:t>MHz</m:t>
                          </m:r>
                        </w:ins>
                        <m:ctrlPr>
                          <w:ins w:id="521" w:author="薛飞10164284" w:date="2020-10-22T14:49:00Z">
                            <w:rPr>
                              <w:rFonts w:ascii="Cambria Math" w:hAnsi="Cambria Math" w:eastAsia="DengXian" w:cs="Arial"/>
                              <w:i/>
                              <w:lang w:eastAsia="ja-JP"/>
                            </w:rPr>
                          </w:ins>
                        </m:ctrlPr>
                      </m:den>
                    </m:f>
                    <w:ins w:id="522" w:author="薛飞10164284" w:date="2020-10-22T14:49:00Z">
                      <m:r>
                        <w:rPr>
                          <w:rFonts w:ascii="Cambria Math" w:eastAsia="DengXian" w:cs="Arial"/>
                          <w:lang w:eastAsia="ja-JP"/>
                        </w:rPr>
                        <m:t>-0.05</m:t>
                      </m:r>
                    </w:ins>
                    <m:ctrlPr>
                      <w:ins w:id="523" w:author="薛飞10164284" w:date="2020-10-22T14:49:00Z">
                        <w:rPr>
                          <w:rFonts w:ascii="Cambria Math" w:hAnsi="Cambria Math" w:eastAsia="DengXian" w:cs="Arial"/>
                          <w:i/>
                          <w:lang w:eastAsia="ja-JP"/>
                        </w:rPr>
                      </w:ins>
                    </m:ctrlPr>
                  </m:e>
                </m:d>
                <w:ins w:id="524" w:author="薛飞10164284" w:date="2020-10-22T14:49:00Z">
                  <m:r>
                    <w:rPr>
                      <w:rFonts w:ascii="Cambria Math" w:eastAsia="DengXian" w:cs="Arial"/>
                      <w:lang w:eastAsia="ja-JP"/>
                    </w:rPr>
                    <m:t>dB</m:t>
                  </m:r>
                </w:ins>
              </m:oMath>
            </m:oMathPara>
          </w:p>
        </w:tc>
        <w:tc>
          <w:tcPr>
            <w:tcW w:w="1430" w:type="dxa"/>
          </w:tcPr>
          <w:p>
            <w:pPr>
              <w:pStyle w:val="74"/>
              <w:rPr>
                <w:ins w:id="525" w:author="薛飞10164284" w:date="2020-10-22T14:49:00Z"/>
                <w:rFonts w:cs="Arial"/>
              </w:rPr>
            </w:pPr>
            <w:ins w:id="526"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 w:author="薛飞10164284" w:date="2020-10-22T14:49:00Z"/>
        </w:trPr>
        <w:tc>
          <w:tcPr>
            <w:tcW w:w="1953" w:type="dxa"/>
          </w:tcPr>
          <w:p>
            <w:pPr>
              <w:pStyle w:val="74"/>
              <w:rPr>
                <w:ins w:id="528" w:author="薛飞10164284" w:date="2020-10-22T14:49:00Z"/>
                <w:rFonts w:cs="v5.0.0"/>
                <w:lang w:val="sv-SE"/>
              </w:rPr>
            </w:pPr>
            <w:ins w:id="529" w:author="薛飞10164284" w:date="2020-10-22T14:49:00Z">
              <w:r>
                <w:rPr>
                  <w:rFonts w:eastAsia="DengXian" w:cs="v5.0.0"/>
                </w:rPr>
                <w:t xml:space="preserve">0.5 MHz </w:t>
              </w:r>
            </w:ins>
            <w:ins w:id="530" w:author="薛飞10164284" w:date="2020-10-22T14:49:00Z">
              <w:r>
                <w:rPr>
                  <w:rFonts w:eastAsia="DengXian" w:cs="v5.0.0"/>
                </w:rPr>
                <w:sym w:font="Symbol" w:char="F0A3"/>
              </w:r>
            </w:ins>
            <w:ins w:id="531" w:author="薛飞10164284" w:date="2020-10-22T14:49:00Z">
              <w:r>
                <w:rPr>
                  <w:rFonts w:eastAsia="DengXian" w:cs="v5.0.0"/>
                </w:rPr>
                <w:t xml:space="preserve"> </w:t>
              </w:r>
            </w:ins>
            <w:ins w:id="532" w:author="薛飞10164284" w:date="2020-10-22T14:49:00Z">
              <w:r>
                <w:rPr>
                  <w:rFonts w:eastAsia="DengXian" w:cs="v5.0.0"/>
                </w:rPr>
                <w:sym w:font="Symbol" w:char="F044"/>
              </w:r>
            </w:ins>
            <w:ins w:id="533" w:author="薛飞10164284" w:date="2020-10-22T14:49:00Z">
              <w:r>
                <w:rPr>
                  <w:rFonts w:eastAsia="DengXian" w:cs="v5.0.0"/>
                </w:rPr>
                <w:t xml:space="preserve">f &lt; </w:t>
              </w:r>
            </w:ins>
            <w:ins w:id="534" w:author="薛飞10164284" w:date="2020-10-22T14:49:00Z">
              <w:r>
                <w:rPr>
                  <w:rFonts w:eastAsia="DengXian" w:cs="v5.0.0"/>
                  <w:lang w:eastAsia="zh-CN"/>
                </w:rPr>
                <w:t>5</w:t>
              </w:r>
            </w:ins>
            <w:ins w:id="535" w:author="薛飞10164284" w:date="2020-10-22T14:49:00Z">
              <w:r>
                <w:rPr>
                  <w:rFonts w:eastAsia="DengXian" w:cs="v5.0.0"/>
                </w:rPr>
                <w:t xml:space="preserve"> MHz</w:t>
              </w:r>
            </w:ins>
          </w:p>
        </w:tc>
        <w:tc>
          <w:tcPr>
            <w:tcW w:w="2813" w:type="dxa"/>
          </w:tcPr>
          <w:p>
            <w:pPr>
              <w:pStyle w:val="74"/>
              <w:rPr>
                <w:ins w:id="536" w:author="薛飞10164284" w:date="2020-10-22T14:49:00Z"/>
                <w:rFonts w:cs="v5.0.0"/>
                <w:lang w:val="sv-SE"/>
              </w:rPr>
            </w:pPr>
            <w:ins w:id="537" w:author="薛飞10164284" w:date="2020-10-22T14:49:00Z">
              <w:r>
                <w:rPr>
                  <w:rFonts w:eastAsia="DengXian" w:cs="v5.0.0"/>
                </w:rPr>
                <w:t>0.</w:t>
              </w:r>
            </w:ins>
            <w:ins w:id="538" w:author="薛飞10164284" w:date="2020-10-22T14:49:00Z">
              <w:r>
                <w:rPr>
                  <w:rFonts w:eastAsia="DengXian" w:cs="v5.0.0"/>
                  <w:lang w:eastAsia="zh-CN"/>
                </w:rPr>
                <w:t>5</w:t>
              </w:r>
            </w:ins>
            <w:ins w:id="539" w:author="薛飞10164284" w:date="2020-10-22T14:49:00Z">
              <w:r>
                <w:rPr>
                  <w:rFonts w:eastAsia="DengXian" w:cs="v5.0.0"/>
                </w:rPr>
                <w:t xml:space="preserve">5 MHz </w:t>
              </w:r>
            </w:ins>
            <w:ins w:id="540" w:author="薛飞10164284" w:date="2020-10-22T14:49:00Z">
              <w:r>
                <w:rPr>
                  <w:rFonts w:eastAsia="DengXian" w:cs="v5.0.0"/>
                </w:rPr>
                <w:sym w:font="Symbol" w:char="F0A3"/>
              </w:r>
            </w:ins>
            <w:ins w:id="541" w:author="薛飞10164284" w:date="2020-10-22T14:49:00Z">
              <w:r>
                <w:rPr>
                  <w:rFonts w:eastAsia="DengXian" w:cs="v5.0.0"/>
                </w:rPr>
                <w:t xml:space="preserve"> f_offset &lt; </w:t>
              </w:r>
            </w:ins>
            <w:ins w:id="542" w:author="薛飞10164284" w:date="2020-10-22T14:49:00Z">
              <w:r>
                <w:rPr>
                  <w:rFonts w:eastAsia="DengXian" w:cs="v5.0.0"/>
                  <w:lang w:eastAsia="zh-CN"/>
                </w:rPr>
                <w:t>min(5.05</w:t>
              </w:r>
            </w:ins>
            <w:ins w:id="543" w:author="薛飞10164284" w:date="2020-10-22T14:49:00Z">
              <w:r>
                <w:rPr>
                  <w:rFonts w:eastAsia="DengXian" w:cs="v5.0.0"/>
                </w:rPr>
                <w:t xml:space="preserve"> MHz</w:t>
              </w:r>
            </w:ins>
            <w:ins w:id="544" w:author="薛飞10164284" w:date="2020-10-22T14:49:00Z">
              <w:r>
                <w:rPr>
                  <w:rFonts w:eastAsia="DengXian" w:cs="v5.0.0"/>
                  <w:lang w:eastAsia="zh-CN"/>
                </w:rPr>
                <w:t xml:space="preserve">, </w:t>
              </w:r>
            </w:ins>
            <w:ins w:id="545" w:author="薛飞10164284" w:date="2020-10-22T14:49:00Z">
              <w:r>
                <w:rPr>
                  <w:rFonts w:eastAsia="DengXian" w:cs="v5.0.0"/>
                </w:rPr>
                <w:t>f_offset</w:t>
              </w:r>
            </w:ins>
            <w:ins w:id="546" w:author="薛飞10164284" w:date="2020-10-22T14:49:00Z">
              <w:r>
                <w:rPr>
                  <w:rFonts w:eastAsia="DengXian" w:cs="v5.0.0"/>
                  <w:vertAlign w:val="subscript"/>
                </w:rPr>
                <w:t>max</w:t>
              </w:r>
            </w:ins>
            <w:ins w:id="547" w:author="薛飞10164284" w:date="2020-10-22T14:49:00Z">
              <w:r>
                <w:rPr>
                  <w:rFonts w:eastAsia="DengXian" w:cs="v5.0.0"/>
                  <w:lang w:eastAsia="zh-CN"/>
                </w:rPr>
                <w:t>)</w:t>
              </w:r>
            </w:ins>
          </w:p>
        </w:tc>
        <w:tc>
          <w:tcPr>
            <w:tcW w:w="3618" w:type="dxa"/>
          </w:tcPr>
          <w:p>
            <w:pPr>
              <w:pStyle w:val="74"/>
              <w:rPr>
                <w:ins w:id="548" w:author="薛飞10164284" w:date="2020-10-22T14:49:00Z"/>
                <w:rFonts w:cs="Arial"/>
              </w:rPr>
            </w:pPr>
            <m:oMathPara>
              <m:oMath>
                <m:sSub>
                  <m:sSubPr>
                    <m:ctrlPr>
                      <w:ins w:id="549" w:author="薛飞10164284" w:date="2020-10-22T14:49:00Z">
                        <w:rPr>
                          <w:rFonts w:ascii="Cambria Math" w:hAnsi="Cambria Math" w:eastAsia="DengXian" w:cs="Arial"/>
                          <w:i/>
                          <w:lang w:eastAsia="ja-JP"/>
                        </w:rPr>
                      </w:ins>
                    </m:ctrlPr>
                  </m:sSubPr>
                  <m:e>
                    <w:ins w:id="550" w:author="薛飞10164284" w:date="2020-10-22T14:49:00Z">
                      <m:r>
                        <w:rPr>
                          <w:rFonts w:ascii="Cambria Math" w:eastAsia="DengXian" w:cs="Arial"/>
                          <w:lang w:eastAsia="ja-JP"/>
                        </w:rPr>
                        <m:t>P</m:t>
                      </m:r>
                    </w:ins>
                    <m:ctrlPr>
                      <w:ins w:id="551" w:author="薛飞10164284" w:date="2020-10-22T14:49:00Z">
                        <w:rPr>
                          <w:rFonts w:ascii="Cambria Math" w:hAnsi="Cambria Math" w:eastAsia="DengXian" w:cs="Arial"/>
                          <w:i/>
                          <w:lang w:eastAsia="ja-JP"/>
                        </w:rPr>
                      </w:ins>
                    </m:ctrlPr>
                  </m:e>
                  <m:sub>
                    <w:ins w:id="552" w:author="薛飞10164284" w:date="2020-10-22T14:49:00Z">
                      <m:r>
                        <m:rPr>
                          <m:nor/>
                          <m:sty m:val="p"/>
                        </m:rPr>
                        <w:rPr>
                          <w:rFonts w:ascii="Cambria Math" w:eastAsia="DengXian" w:cs="Arial"/>
                          <w:b w:val="0"/>
                          <w:i w:val="0"/>
                          <w:lang w:eastAsia="ja-JP"/>
                        </w:rPr>
                        <m:t>rated,x</m:t>
                      </m:r>
                    </w:ins>
                    <m:ctrlPr>
                      <w:ins w:id="553" w:author="薛飞10164284" w:date="2020-10-22T14:49:00Z">
                        <w:rPr>
                          <w:rFonts w:ascii="Cambria Math" w:hAnsi="Cambria Math" w:eastAsia="DengXian" w:cs="Arial"/>
                          <w:lang w:eastAsia="ja-JP"/>
                        </w:rPr>
                      </w:ins>
                    </m:ctrlPr>
                  </m:sub>
                </m:sSub>
                <w:ins w:id="554" w:author="薛飞10164284" w:date="2020-10-22T14:49:00Z">
                  <m:r>
                    <m:rPr>
                      <m:nor/>
                      <m:sty m:val="p"/>
                    </m:rPr>
                    <w:rPr>
                      <w:rFonts w:ascii="Cambria Math" w:eastAsia="DengXian" w:cs="Arial"/>
                      <w:b w:val="0"/>
                      <w:i w:val="0"/>
                      <w:lang w:eastAsia="ja-JP"/>
                    </w:rPr>
                    <m:t>-27.7dB-</m:t>
                  </m:r>
                </w:ins>
                <m:f>
                  <m:fPr>
                    <m:ctrlPr>
                      <w:ins w:id="555" w:author="薛飞10164284" w:date="2020-10-22T14:49:00Z">
                        <w:rPr>
                          <w:rFonts w:ascii="Cambria Math" w:hAnsi="Cambria Math" w:eastAsia="DengXian" w:cs="Arial"/>
                          <w:i/>
                          <w:lang w:eastAsia="ja-JP"/>
                        </w:rPr>
                      </w:ins>
                    </m:ctrlPr>
                  </m:fPr>
                  <m:num>
                    <w:ins w:id="556" w:author="薛飞10164284" w:date="2020-10-22T14:49:00Z">
                      <m:r>
                        <w:rPr>
                          <w:rFonts w:ascii="Cambria Math" w:eastAsia="DengXian" w:cs="Arial"/>
                          <w:lang w:eastAsia="ja-JP"/>
                        </w:rPr>
                        <m:t>16</m:t>
                      </m:r>
                    </w:ins>
                    <m:ctrlPr>
                      <w:ins w:id="557" w:author="薛飞10164284" w:date="2020-10-22T14:49:00Z">
                        <w:rPr>
                          <w:rFonts w:ascii="Cambria Math" w:hAnsi="Cambria Math" w:eastAsia="DengXian" w:cs="Arial"/>
                          <w:i/>
                          <w:lang w:eastAsia="ja-JP"/>
                        </w:rPr>
                      </w:ins>
                    </m:ctrlPr>
                  </m:num>
                  <m:den>
                    <w:ins w:id="558" w:author="薛飞10164284" w:date="2020-10-22T14:49:00Z">
                      <m:r>
                        <w:rPr>
                          <w:rFonts w:ascii="Cambria Math" w:eastAsia="DengXian" w:cs="Arial"/>
                          <w:lang w:eastAsia="ja-JP"/>
                        </w:rPr>
                        <m:t>9</m:t>
                      </m:r>
                    </w:ins>
                    <m:ctrlPr>
                      <w:ins w:id="559" w:author="薛飞10164284" w:date="2020-10-22T14:49:00Z">
                        <w:rPr>
                          <w:rFonts w:ascii="Cambria Math" w:hAnsi="Cambria Math" w:eastAsia="DengXian" w:cs="Arial"/>
                          <w:i/>
                          <w:lang w:eastAsia="ja-JP"/>
                        </w:rPr>
                      </w:ins>
                    </m:ctrlPr>
                  </m:den>
                </m:f>
                <m:d>
                  <m:dPr>
                    <m:ctrlPr>
                      <w:ins w:id="560" w:author="薛飞10164284" w:date="2020-10-22T14:49:00Z">
                        <w:rPr>
                          <w:rFonts w:ascii="Cambria Math" w:hAnsi="Cambria Math" w:eastAsia="DengXian" w:cs="Arial"/>
                          <w:i/>
                          <w:lang w:eastAsia="ja-JP"/>
                        </w:rPr>
                      </w:ins>
                    </m:ctrlPr>
                  </m:dPr>
                  <m:e>
                    <m:f>
                      <m:fPr>
                        <m:ctrlPr>
                          <w:ins w:id="561" w:author="薛飞10164284" w:date="2020-10-22T14:49:00Z">
                            <w:rPr>
                              <w:rFonts w:ascii="Cambria Math" w:hAnsi="Cambria Math" w:eastAsia="DengXian" w:cs="Arial"/>
                              <w:i/>
                              <w:lang w:eastAsia="ja-JP"/>
                            </w:rPr>
                          </w:ins>
                        </m:ctrlPr>
                      </m:fPr>
                      <m:num>
                        <w:ins w:id="562" w:author="薛飞10164284" w:date="2020-10-22T14:49:00Z">
                          <m:r>
                            <w:rPr>
                              <w:rFonts w:ascii="Cambria Math" w:eastAsia="DengXian" w:cs="Arial"/>
                              <w:lang w:eastAsia="ja-JP"/>
                            </w:rPr>
                            <m:t>f_offset</m:t>
                          </m:r>
                        </w:ins>
                        <m:ctrlPr>
                          <w:ins w:id="563" w:author="薛飞10164284" w:date="2020-10-22T14:49:00Z">
                            <w:rPr>
                              <w:rFonts w:ascii="Cambria Math" w:hAnsi="Cambria Math" w:eastAsia="DengXian" w:cs="Arial"/>
                              <w:i/>
                              <w:lang w:eastAsia="ja-JP"/>
                            </w:rPr>
                          </w:ins>
                        </m:ctrlPr>
                      </m:num>
                      <m:den>
                        <w:ins w:id="564" w:author="薛飞10164284" w:date="2020-10-22T14:49:00Z">
                          <m:r>
                            <w:rPr>
                              <w:rFonts w:ascii="Cambria Math" w:eastAsia="DengXian" w:cs="Arial"/>
                              <w:lang w:eastAsia="ja-JP"/>
                            </w:rPr>
                            <m:t>MHz</m:t>
                          </m:r>
                        </w:ins>
                        <m:ctrlPr>
                          <w:ins w:id="565" w:author="薛飞10164284" w:date="2020-10-22T14:49:00Z">
                            <w:rPr>
                              <w:rFonts w:ascii="Cambria Math" w:hAnsi="Cambria Math" w:eastAsia="DengXian" w:cs="Arial"/>
                              <w:i/>
                              <w:lang w:eastAsia="ja-JP"/>
                            </w:rPr>
                          </w:ins>
                        </m:ctrlPr>
                      </m:den>
                    </m:f>
                    <w:ins w:id="566" w:author="薛飞10164284" w:date="2020-10-22T14:49:00Z">
                      <m:r>
                        <w:rPr>
                          <w:rFonts w:ascii="Cambria Math" w:eastAsia="DengXian" w:cs="Arial"/>
                          <w:lang w:eastAsia="ja-JP"/>
                        </w:rPr>
                        <m:t>-0.55</m:t>
                      </m:r>
                    </w:ins>
                    <m:ctrlPr>
                      <w:ins w:id="567" w:author="薛飞10164284" w:date="2020-10-22T14:49:00Z">
                        <w:rPr>
                          <w:rFonts w:ascii="Cambria Math" w:hAnsi="Cambria Math" w:eastAsia="DengXian" w:cs="Arial"/>
                          <w:i/>
                          <w:lang w:eastAsia="ja-JP"/>
                        </w:rPr>
                      </w:ins>
                    </m:ctrlPr>
                  </m:e>
                </m:d>
                <w:ins w:id="568" w:author="薛飞10164284" w:date="2020-10-22T14:49:00Z">
                  <m:r>
                    <w:rPr>
                      <w:rFonts w:ascii="Cambria Math" w:eastAsia="DengXian" w:cs="Arial"/>
                      <w:lang w:eastAsia="ja-JP"/>
                    </w:rPr>
                    <m:t>dB</m:t>
                  </m:r>
                </w:ins>
              </m:oMath>
            </m:oMathPara>
          </w:p>
        </w:tc>
        <w:tc>
          <w:tcPr>
            <w:tcW w:w="1430" w:type="dxa"/>
          </w:tcPr>
          <w:p>
            <w:pPr>
              <w:pStyle w:val="74"/>
              <w:rPr>
                <w:ins w:id="569" w:author="薛飞10164284" w:date="2020-10-22T14:49:00Z"/>
                <w:rFonts w:cs="Arial"/>
              </w:rPr>
            </w:pPr>
            <w:ins w:id="570"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薛飞10164284" w:date="2020-10-22T14:49:00Z"/>
        </w:trPr>
        <w:tc>
          <w:tcPr>
            <w:tcW w:w="1953" w:type="dxa"/>
          </w:tcPr>
          <w:p>
            <w:pPr>
              <w:pStyle w:val="74"/>
              <w:rPr>
                <w:ins w:id="572" w:author="薛飞10164284" w:date="2020-10-22T14:49:00Z"/>
                <w:rFonts w:cs="v5.0.0"/>
              </w:rPr>
            </w:pPr>
            <w:ins w:id="573" w:author="薛飞10164284" w:date="2020-10-22T14:49:00Z">
              <w:r>
                <w:rPr>
                  <w:rFonts w:eastAsia="DengXian" w:cs="v5.0.0"/>
                </w:rPr>
                <w:t xml:space="preserve">5 MHz </w:t>
              </w:r>
            </w:ins>
            <w:ins w:id="574" w:author="薛飞10164284" w:date="2020-10-22T14:49:00Z">
              <w:r>
                <w:rPr>
                  <w:rFonts w:eastAsia="DengXian" w:cs="v5.0.0"/>
                </w:rPr>
                <w:sym w:font="Symbol" w:char="F0A3"/>
              </w:r>
            </w:ins>
            <w:ins w:id="575" w:author="薛飞10164284" w:date="2020-10-22T14:49:00Z">
              <w:r>
                <w:rPr>
                  <w:rFonts w:eastAsia="DengXian" w:cs="v5.0.0"/>
                </w:rPr>
                <w:t xml:space="preserve"> </w:t>
              </w:r>
            </w:ins>
            <w:ins w:id="576" w:author="薛飞10164284" w:date="2020-10-22T14:49:00Z">
              <w:r>
                <w:rPr>
                  <w:rFonts w:eastAsia="DengXian" w:cs="v5.0.0"/>
                </w:rPr>
                <w:sym w:font="Symbol" w:char="F044"/>
              </w:r>
            </w:ins>
            <w:ins w:id="577" w:author="薛飞10164284" w:date="2020-10-22T14:49:00Z">
              <w:r>
                <w:rPr>
                  <w:rFonts w:eastAsia="DengXian" w:cs="v5.0.0"/>
                </w:rPr>
                <w:t xml:space="preserve">f &lt; </w:t>
              </w:r>
            </w:ins>
            <w:ins w:id="578" w:author="薛飞10164284" w:date="2020-10-22T14:49:00Z">
              <w:r>
                <w:rPr>
                  <w:rFonts w:eastAsia="DengXian" w:cs="v5.0.0"/>
                  <w:lang w:eastAsia="zh-CN"/>
                </w:rPr>
                <w:t>min(10</w:t>
              </w:r>
            </w:ins>
            <w:ins w:id="579" w:author="薛飞10164284" w:date="2020-10-22T14:49:00Z">
              <w:r>
                <w:rPr>
                  <w:rFonts w:eastAsia="DengXian" w:cs="v5.0.0"/>
                </w:rPr>
                <w:t xml:space="preserve"> MHz</w:t>
              </w:r>
            </w:ins>
            <w:ins w:id="580" w:author="薛飞10164284" w:date="2020-10-22T14:49:00Z">
              <w:r>
                <w:rPr>
                  <w:rFonts w:eastAsia="DengXian" w:cs="v5.0.0"/>
                  <w:lang w:eastAsia="zh-CN"/>
                </w:rPr>
                <w:t xml:space="preserve">, </w:t>
              </w:r>
            </w:ins>
            <w:ins w:id="581" w:author="薛飞10164284" w:date="2020-10-22T14:49:00Z">
              <w:r>
                <w:rPr>
                  <w:rFonts w:eastAsia="DengXian" w:cs="v5.0.0"/>
                </w:rPr>
                <w:sym w:font="Symbol" w:char="F044"/>
              </w:r>
            </w:ins>
            <w:ins w:id="582" w:author="薛飞10164284" w:date="2020-10-22T14:49:00Z">
              <w:r>
                <w:rPr>
                  <w:rFonts w:eastAsia="DengXian" w:cs="v5.0.0"/>
                </w:rPr>
                <w:t>f</w:t>
              </w:r>
            </w:ins>
            <w:ins w:id="583" w:author="薛飞10164284" w:date="2020-10-22T14:49:00Z">
              <w:r>
                <w:rPr>
                  <w:rFonts w:eastAsia="DengXian" w:cs="v5.0.0"/>
                  <w:vertAlign w:val="subscript"/>
                </w:rPr>
                <w:t>max</w:t>
              </w:r>
            </w:ins>
            <w:ins w:id="584" w:author="薛飞10164284" w:date="2020-10-22T14:49:00Z">
              <w:r>
                <w:rPr>
                  <w:rFonts w:eastAsia="DengXian" w:cs="v5.0.0"/>
                  <w:lang w:eastAsia="zh-CN"/>
                </w:rPr>
                <w:t>)</w:t>
              </w:r>
            </w:ins>
          </w:p>
        </w:tc>
        <w:tc>
          <w:tcPr>
            <w:tcW w:w="2813" w:type="dxa"/>
          </w:tcPr>
          <w:p>
            <w:pPr>
              <w:pStyle w:val="74"/>
              <w:rPr>
                <w:ins w:id="585" w:author="薛飞10164284" w:date="2020-10-22T14:49:00Z"/>
                <w:rFonts w:cs="v5.0.0"/>
              </w:rPr>
            </w:pPr>
            <w:ins w:id="586" w:author="薛飞10164284" w:date="2020-10-22T14:49:00Z">
              <w:r>
                <w:rPr>
                  <w:rFonts w:eastAsia="DengXian" w:cs="v5.0.0"/>
                </w:rPr>
                <w:t>5.</w:t>
              </w:r>
            </w:ins>
            <w:ins w:id="587" w:author="薛飞10164284" w:date="2020-10-22T14:49:00Z">
              <w:r>
                <w:rPr>
                  <w:rFonts w:eastAsia="DengXian" w:cs="v5.0.0"/>
                  <w:lang w:eastAsia="zh-CN"/>
                </w:rPr>
                <w:t>0</w:t>
              </w:r>
            </w:ins>
            <w:ins w:id="588" w:author="薛飞10164284" w:date="2020-10-22T14:49:00Z">
              <w:r>
                <w:rPr>
                  <w:rFonts w:eastAsia="DengXian" w:cs="v5.0.0"/>
                </w:rPr>
                <w:t xml:space="preserve">5 MHz </w:t>
              </w:r>
            </w:ins>
            <w:ins w:id="589" w:author="薛飞10164284" w:date="2020-10-22T14:49:00Z">
              <w:r>
                <w:rPr>
                  <w:rFonts w:eastAsia="DengXian" w:cs="v5.0.0"/>
                </w:rPr>
                <w:sym w:font="Symbol" w:char="F0A3"/>
              </w:r>
            </w:ins>
            <w:ins w:id="590" w:author="薛飞10164284" w:date="2020-10-22T14:49:00Z">
              <w:r>
                <w:rPr>
                  <w:rFonts w:eastAsia="DengXian" w:cs="v5.0.0"/>
                </w:rPr>
                <w:t xml:space="preserve"> f_offset &lt; </w:t>
              </w:r>
            </w:ins>
            <w:ins w:id="591" w:author="薛飞10164284" w:date="2020-10-22T14:49:00Z">
              <w:r>
                <w:rPr>
                  <w:rFonts w:eastAsia="DengXian" w:cs="v5.0.0"/>
                  <w:lang w:eastAsia="zh-CN"/>
                </w:rPr>
                <w:t>min(10.05</w:t>
              </w:r>
            </w:ins>
            <w:ins w:id="592" w:author="薛飞10164284" w:date="2020-10-22T14:49:00Z">
              <w:r>
                <w:rPr>
                  <w:rFonts w:eastAsia="DengXian" w:cs="v5.0.0"/>
                </w:rPr>
                <w:t xml:space="preserve"> MHz</w:t>
              </w:r>
            </w:ins>
            <w:ins w:id="593" w:author="薛飞10164284" w:date="2020-10-22T14:49:00Z">
              <w:r>
                <w:rPr>
                  <w:rFonts w:eastAsia="DengXian" w:cs="v5.0.0"/>
                  <w:lang w:eastAsia="zh-CN"/>
                </w:rPr>
                <w:t xml:space="preserve">, </w:t>
              </w:r>
            </w:ins>
            <w:ins w:id="594" w:author="薛飞10164284" w:date="2020-10-22T14:49:00Z">
              <w:r>
                <w:rPr>
                  <w:rFonts w:eastAsia="DengXian" w:cs="v5.0.0"/>
                </w:rPr>
                <w:t>f_offset</w:t>
              </w:r>
            </w:ins>
            <w:ins w:id="595" w:author="薛飞10164284" w:date="2020-10-22T14:49:00Z">
              <w:r>
                <w:rPr>
                  <w:rFonts w:eastAsia="DengXian" w:cs="v5.0.0"/>
                  <w:vertAlign w:val="subscript"/>
                </w:rPr>
                <w:t>max</w:t>
              </w:r>
            </w:ins>
            <w:ins w:id="596" w:author="薛飞10164284" w:date="2020-10-22T14:49:00Z">
              <w:r>
                <w:rPr>
                  <w:rFonts w:eastAsia="DengXian" w:cs="v5.0.0"/>
                  <w:lang w:eastAsia="zh-CN"/>
                </w:rPr>
                <w:t>)</w:t>
              </w:r>
            </w:ins>
          </w:p>
        </w:tc>
        <w:tc>
          <w:tcPr>
            <w:tcW w:w="3618" w:type="dxa"/>
          </w:tcPr>
          <w:p>
            <w:pPr>
              <w:pStyle w:val="74"/>
              <w:rPr>
                <w:ins w:id="597" w:author="薛飞10164284" w:date="2020-10-22T14:49:00Z"/>
                <w:rFonts w:cs="Arial"/>
              </w:rPr>
            </w:pPr>
            <m:oMathPara>
              <m:oMath>
                <m:sSub>
                  <m:sSubPr>
                    <m:ctrlPr>
                      <w:ins w:id="598" w:author="薛飞10164284" w:date="2020-10-22T14:49:00Z">
                        <w:rPr>
                          <w:rFonts w:ascii="Cambria Math" w:hAnsi="Cambria Math" w:eastAsia="DengXian" w:cs="Arial"/>
                          <w:i/>
                          <w:lang w:eastAsia="ja-JP"/>
                        </w:rPr>
                      </w:ins>
                    </m:ctrlPr>
                  </m:sSubPr>
                  <m:e>
                    <w:ins w:id="599" w:author="薛飞10164284" w:date="2020-10-22T14:49:00Z">
                      <m:r>
                        <w:rPr>
                          <w:rFonts w:ascii="Cambria Math" w:eastAsia="DengXian" w:cs="Arial"/>
                          <w:lang w:eastAsia="ja-JP"/>
                        </w:rPr>
                        <m:t>P</m:t>
                      </m:r>
                    </w:ins>
                    <m:ctrlPr>
                      <w:ins w:id="600" w:author="薛飞10164284" w:date="2020-10-22T14:49:00Z">
                        <w:rPr>
                          <w:rFonts w:ascii="Cambria Math" w:hAnsi="Cambria Math" w:eastAsia="DengXian" w:cs="Arial"/>
                          <w:i/>
                          <w:lang w:eastAsia="ja-JP"/>
                        </w:rPr>
                      </w:ins>
                    </m:ctrlPr>
                  </m:e>
                  <m:sub>
                    <w:ins w:id="601" w:author="薛飞10164284" w:date="2020-10-22T14:49:00Z">
                      <m:r>
                        <m:rPr>
                          <m:nor/>
                          <m:sty m:val="p"/>
                        </m:rPr>
                        <w:rPr>
                          <w:rFonts w:ascii="Cambria Math" w:eastAsia="DengXian" w:cs="Arial"/>
                          <w:b w:val="0"/>
                          <w:i w:val="0"/>
                          <w:lang w:eastAsia="ja-JP"/>
                        </w:rPr>
                        <m:t>rated,x</m:t>
                      </m:r>
                    </w:ins>
                    <m:ctrlPr>
                      <w:ins w:id="602" w:author="薛飞10164284" w:date="2020-10-22T14:49:00Z">
                        <w:rPr>
                          <w:rFonts w:ascii="Cambria Math" w:hAnsi="Cambria Math" w:eastAsia="DengXian" w:cs="Arial"/>
                          <w:lang w:eastAsia="ja-JP"/>
                        </w:rPr>
                      </w:ins>
                    </m:ctrlPr>
                  </m:sub>
                </m:sSub>
                <w:ins w:id="603" w:author="薛飞10164284" w:date="2020-10-22T14:49:00Z">
                  <m:r>
                    <m:rPr>
                      <m:nor/>
                      <m:sty m:val="p"/>
                    </m:rPr>
                    <w:rPr>
                      <w:rFonts w:ascii="Cambria Math" w:eastAsia="DengXian" w:cs="Arial"/>
                      <w:b w:val="0"/>
                      <w:i w:val="0"/>
                      <w:lang w:eastAsia="ja-JP"/>
                    </w:rPr>
                    <m:t>-35.7dB-</m:t>
                  </m:r>
                </w:ins>
                <m:f>
                  <m:fPr>
                    <m:ctrlPr>
                      <w:ins w:id="604" w:author="薛飞10164284" w:date="2020-10-22T14:49:00Z">
                        <w:rPr>
                          <w:rFonts w:ascii="Cambria Math" w:hAnsi="Cambria Math" w:eastAsia="DengXian" w:cs="Arial"/>
                          <w:i/>
                          <w:lang w:eastAsia="ja-JP"/>
                        </w:rPr>
                      </w:ins>
                    </m:ctrlPr>
                  </m:fPr>
                  <m:num>
                    <w:ins w:id="605" w:author="薛飞10164284" w:date="2020-10-22T14:49:00Z">
                      <m:r>
                        <w:rPr>
                          <w:rFonts w:ascii="Cambria Math" w:eastAsia="DengXian" w:cs="Arial"/>
                          <w:lang w:eastAsia="ja-JP"/>
                        </w:rPr>
                        <m:t>12</m:t>
                      </m:r>
                    </w:ins>
                    <m:ctrlPr>
                      <w:ins w:id="606" w:author="薛飞10164284" w:date="2020-10-22T14:49:00Z">
                        <w:rPr>
                          <w:rFonts w:ascii="Cambria Math" w:hAnsi="Cambria Math" w:eastAsia="DengXian" w:cs="Arial"/>
                          <w:i/>
                          <w:lang w:eastAsia="ja-JP"/>
                        </w:rPr>
                      </w:ins>
                    </m:ctrlPr>
                  </m:num>
                  <m:den>
                    <w:ins w:id="607" w:author="薛飞10164284" w:date="2020-10-22T14:49:00Z">
                      <m:r>
                        <w:rPr>
                          <w:rFonts w:ascii="Cambria Math" w:eastAsia="DengXian" w:cs="Arial"/>
                          <w:lang w:eastAsia="ja-JP"/>
                        </w:rPr>
                        <m:t>5</m:t>
                      </m:r>
                    </w:ins>
                    <m:ctrlPr>
                      <w:ins w:id="608" w:author="薛飞10164284" w:date="2020-10-22T14:49:00Z">
                        <w:rPr>
                          <w:rFonts w:ascii="Cambria Math" w:hAnsi="Cambria Math" w:eastAsia="DengXian" w:cs="Arial"/>
                          <w:i/>
                          <w:lang w:eastAsia="ja-JP"/>
                        </w:rPr>
                      </w:ins>
                    </m:ctrlPr>
                  </m:den>
                </m:f>
                <m:d>
                  <m:dPr>
                    <m:ctrlPr>
                      <w:ins w:id="609" w:author="薛飞10164284" w:date="2020-10-22T14:49:00Z">
                        <w:rPr>
                          <w:rFonts w:ascii="Cambria Math" w:hAnsi="Cambria Math" w:eastAsia="DengXian" w:cs="Arial"/>
                          <w:i/>
                          <w:lang w:eastAsia="ja-JP"/>
                        </w:rPr>
                      </w:ins>
                    </m:ctrlPr>
                  </m:dPr>
                  <m:e>
                    <m:f>
                      <m:fPr>
                        <m:ctrlPr>
                          <w:ins w:id="610" w:author="薛飞10164284" w:date="2020-10-22T14:49:00Z">
                            <w:rPr>
                              <w:rFonts w:ascii="Cambria Math" w:hAnsi="Cambria Math" w:eastAsia="DengXian" w:cs="Arial"/>
                              <w:i/>
                              <w:lang w:eastAsia="ja-JP"/>
                            </w:rPr>
                          </w:ins>
                        </m:ctrlPr>
                      </m:fPr>
                      <m:num>
                        <w:ins w:id="611" w:author="薛飞10164284" w:date="2020-10-22T14:49:00Z">
                          <m:r>
                            <w:rPr>
                              <w:rFonts w:ascii="Cambria Math" w:eastAsia="DengXian" w:cs="Arial"/>
                              <w:lang w:eastAsia="ja-JP"/>
                            </w:rPr>
                            <m:t>f_offset</m:t>
                          </m:r>
                        </w:ins>
                        <m:ctrlPr>
                          <w:ins w:id="612" w:author="薛飞10164284" w:date="2020-10-22T14:49:00Z">
                            <w:rPr>
                              <w:rFonts w:ascii="Cambria Math" w:hAnsi="Cambria Math" w:eastAsia="DengXian" w:cs="Arial"/>
                              <w:i/>
                              <w:lang w:eastAsia="ja-JP"/>
                            </w:rPr>
                          </w:ins>
                        </m:ctrlPr>
                      </m:num>
                      <m:den>
                        <w:ins w:id="613" w:author="薛飞10164284" w:date="2020-10-22T14:49:00Z">
                          <m:r>
                            <w:rPr>
                              <w:rFonts w:ascii="Cambria Math" w:eastAsia="DengXian" w:cs="Arial"/>
                              <w:lang w:eastAsia="ja-JP"/>
                            </w:rPr>
                            <m:t>MHz</m:t>
                          </m:r>
                        </w:ins>
                        <m:ctrlPr>
                          <w:ins w:id="614" w:author="薛飞10164284" w:date="2020-10-22T14:49:00Z">
                            <w:rPr>
                              <w:rFonts w:ascii="Cambria Math" w:hAnsi="Cambria Math" w:eastAsia="DengXian" w:cs="Arial"/>
                              <w:i/>
                              <w:lang w:eastAsia="ja-JP"/>
                            </w:rPr>
                          </w:ins>
                        </m:ctrlPr>
                      </m:den>
                    </m:f>
                    <w:ins w:id="615" w:author="薛飞10164284" w:date="2020-10-22T14:49:00Z">
                      <m:r>
                        <w:rPr>
                          <w:rFonts w:ascii="Cambria Math" w:eastAsia="DengXian" w:cs="Arial"/>
                          <w:lang w:eastAsia="ja-JP"/>
                        </w:rPr>
                        <m:t>-5.05</m:t>
                      </m:r>
                    </w:ins>
                    <m:ctrlPr>
                      <w:ins w:id="616" w:author="薛飞10164284" w:date="2020-10-22T14:49:00Z">
                        <w:rPr>
                          <w:rFonts w:ascii="Cambria Math" w:hAnsi="Cambria Math" w:eastAsia="DengXian" w:cs="Arial"/>
                          <w:i/>
                          <w:lang w:eastAsia="ja-JP"/>
                        </w:rPr>
                      </w:ins>
                    </m:ctrlPr>
                  </m:e>
                </m:d>
                <w:ins w:id="617" w:author="薛飞10164284" w:date="2020-10-22T14:49:00Z">
                  <m:r>
                    <w:rPr>
                      <w:rFonts w:ascii="Cambria Math" w:eastAsia="DengXian" w:cs="Arial"/>
                      <w:lang w:eastAsia="ja-JP"/>
                    </w:rPr>
                    <m:t>dB</m:t>
                  </m:r>
                </w:ins>
              </m:oMath>
            </m:oMathPara>
          </w:p>
        </w:tc>
        <w:tc>
          <w:tcPr>
            <w:tcW w:w="1430" w:type="dxa"/>
          </w:tcPr>
          <w:p>
            <w:pPr>
              <w:pStyle w:val="74"/>
              <w:rPr>
                <w:ins w:id="618" w:author="薛飞10164284" w:date="2020-10-22T14:49:00Z"/>
                <w:rFonts w:cs="Arial"/>
              </w:rPr>
            </w:pPr>
            <w:ins w:id="619"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 w:author="薛飞10164284" w:date="2020-10-22T14:49:00Z"/>
        </w:trPr>
        <w:tc>
          <w:tcPr>
            <w:tcW w:w="1953" w:type="dxa"/>
          </w:tcPr>
          <w:p>
            <w:pPr>
              <w:pStyle w:val="74"/>
              <w:rPr>
                <w:ins w:id="621" w:author="薛飞10164284" w:date="2020-10-22T14:49:00Z"/>
                <w:rFonts w:cs="v5.0.0"/>
              </w:rPr>
            </w:pPr>
            <w:ins w:id="622" w:author="薛飞10164284" w:date="2020-10-22T14:49:00Z">
              <w:r>
                <w:rPr>
                  <w:rFonts w:eastAsia="DengXian" w:cs="v5.0.0"/>
                  <w:lang w:eastAsia="zh-CN"/>
                </w:rPr>
                <w:t>10</w:t>
              </w:r>
            </w:ins>
            <w:ins w:id="623" w:author="薛飞10164284" w:date="2020-10-22T14:49:00Z">
              <w:r>
                <w:rPr>
                  <w:rFonts w:eastAsia="DengXian" w:cs="v5.0.0"/>
                </w:rPr>
                <w:t xml:space="preserve"> MHz </w:t>
              </w:r>
            </w:ins>
            <w:ins w:id="624" w:author="薛飞10164284" w:date="2020-10-22T14:49:00Z">
              <w:r>
                <w:rPr>
                  <w:rFonts w:eastAsia="DengXian" w:cs="v5.0.0"/>
                </w:rPr>
                <w:sym w:font="Symbol" w:char="F0A3"/>
              </w:r>
            </w:ins>
            <w:ins w:id="625" w:author="薛飞10164284" w:date="2020-10-22T14:49:00Z">
              <w:r>
                <w:rPr>
                  <w:rFonts w:eastAsia="DengXian" w:cs="v5.0.0"/>
                </w:rPr>
                <w:t xml:space="preserve"> </w:t>
              </w:r>
            </w:ins>
            <w:ins w:id="626" w:author="薛飞10164284" w:date="2020-10-22T14:49:00Z">
              <w:r>
                <w:rPr>
                  <w:rFonts w:eastAsia="DengXian" w:cs="v5.0.0"/>
                </w:rPr>
                <w:sym w:font="Symbol" w:char="F044"/>
              </w:r>
            </w:ins>
            <w:ins w:id="627" w:author="薛飞10164284" w:date="2020-10-22T14:49:00Z">
              <w:r>
                <w:rPr>
                  <w:rFonts w:eastAsia="DengXian" w:cs="v5.0.0"/>
                </w:rPr>
                <w:t xml:space="preserve">f &lt; </w:t>
              </w:r>
            </w:ins>
            <w:ins w:id="628" w:author="薛飞10164284" w:date="2020-10-22T14:49:00Z">
              <w:r>
                <w:rPr>
                  <w:rFonts w:eastAsia="DengXian" w:cs="v5.0.0"/>
                  <w:lang w:eastAsia="zh-CN"/>
                </w:rPr>
                <w:t>min(85</w:t>
              </w:r>
            </w:ins>
            <w:ins w:id="629" w:author="薛飞10164284" w:date="2020-10-22T14:49:00Z">
              <w:r>
                <w:rPr>
                  <w:rFonts w:eastAsia="DengXian" w:cs="v5.0.0"/>
                </w:rPr>
                <w:t xml:space="preserve"> MHz</w:t>
              </w:r>
            </w:ins>
            <w:ins w:id="630" w:author="薛飞10164284" w:date="2020-10-22T14:49:00Z">
              <w:r>
                <w:rPr>
                  <w:rFonts w:eastAsia="DengXian" w:cs="v5.0.0"/>
                  <w:lang w:eastAsia="zh-CN"/>
                </w:rPr>
                <w:t xml:space="preserve">, </w:t>
              </w:r>
            </w:ins>
            <w:ins w:id="631" w:author="薛飞10164284" w:date="2020-10-22T14:49:00Z">
              <w:r>
                <w:rPr>
                  <w:rFonts w:eastAsia="DengXian" w:cs="v5.0.0"/>
                </w:rPr>
                <w:sym w:font="Symbol" w:char="F044"/>
              </w:r>
            </w:ins>
            <w:ins w:id="632" w:author="薛飞10164284" w:date="2020-10-22T14:49:00Z">
              <w:r>
                <w:rPr>
                  <w:rFonts w:eastAsia="DengXian" w:cs="v5.0.0"/>
                </w:rPr>
                <w:t>f</w:t>
              </w:r>
            </w:ins>
            <w:ins w:id="633" w:author="薛飞10164284" w:date="2020-10-22T14:49:00Z">
              <w:r>
                <w:rPr>
                  <w:rFonts w:eastAsia="DengXian" w:cs="v5.0.0"/>
                  <w:vertAlign w:val="subscript"/>
                </w:rPr>
                <w:t>max</w:t>
              </w:r>
            </w:ins>
            <w:ins w:id="634" w:author="薛飞10164284" w:date="2020-10-22T14:49:00Z">
              <w:r>
                <w:rPr>
                  <w:rFonts w:eastAsia="DengXian" w:cs="v5.0.0"/>
                  <w:lang w:eastAsia="zh-CN"/>
                </w:rPr>
                <w:t>)</w:t>
              </w:r>
            </w:ins>
          </w:p>
        </w:tc>
        <w:tc>
          <w:tcPr>
            <w:tcW w:w="2813" w:type="dxa"/>
          </w:tcPr>
          <w:p>
            <w:pPr>
              <w:pStyle w:val="74"/>
              <w:rPr>
                <w:ins w:id="635" w:author="薛飞10164284" w:date="2020-10-22T14:49:00Z"/>
                <w:rFonts w:cs="v5.0.0"/>
              </w:rPr>
            </w:pPr>
            <w:ins w:id="636" w:author="薛飞10164284" w:date="2020-10-22T14:49:00Z">
              <w:r>
                <w:rPr>
                  <w:rFonts w:eastAsia="DengXian" w:cs="v5.0.0"/>
                  <w:lang w:eastAsia="zh-CN"/>
                </w:rPr>
                <w:t>10</w:t>
              </w:r>
            </w:ins>
            <w:ins w:id="637" w:author="薛飞10164284" w:date="2020-10-22T14:49:00Z">
              <w:r>
                <w:rPr>
                  <w:rFonts w:eastAsia="DengXian" w:cs="v5.0.0"/>
                </w:rPr>
                <w:t>.</w:t>
              </w:r>
            </w:ins>
            <w:ins w:id="638" w:author="薛飞10164284" w:date="2020-10-22T14:49:00Z">
              <w:r>
                <w:rPr>
                  <w:rFonts w:eastAsia="DengXian" w:cs="v5.0.0"/>
                  <w:lang w:eastAsia="zh-CN"/>
                </w:rPr>
                <w:t>0</w:t>
              </w:r>
            </w:ins>
            <w:ins w:id="639" w:author="薛飞10164284" w:date="2020-10-22T14:49:00Z">
              <w:r>
                <w:rPr>
                  <w:rFonts w:eastAsia="DengXian" w:cs="v5.0.0"/>
                </w:rPr>
                <w:t xml:space="preserve">5 MHz </w:t>
              </w:r>
            </w:ins>
            <w:ins w:id="640" w:author="薛飞10164284" w:date="2020-10-22T14:49:00Z">
              <w:r>
                <w:rPr>
                  <w:rFonts w:eastAsia="DengXian" w:cs="v5.0.0"/>
                </w:rPr>
                <w:sym w:font="Symbol" w:char="F0A3"/>
              </w:r>
            </w:ins>
            <w:ins w:id="641" w:author="薛飞10164284" w:date="2020-10-22T14:49:00Z">
              <w:r>
                <w:rPr>
                  <w:rFonts w:eastAsia="DengXian" w:cs="v5.0.0"/>
                </w:rPr>
                <w:t xml:space="preserve"> f_offset &lt; </w:t>
              </w:r>
            </w:ins>
            <w:ins w:id="642" w:author="薛飞10164284" w:date="2020-10-22T14:49:00Z">
              <w:r>
                <w:rPr>
                  <w:rFonts w:eastAsia="DengXian" w:cs="v5.0.0"/>
                  <w:lang w:eastAsia="zh-CN"/>
                </w:rPr>
                <w:t>min(85.05</w:t>
              </w:r>
            </w:ins>
            <w:ins w:id="643" w:author="薛飞10164284" w:date="2020-10-22T14:49:00Z">
              <w:r>
                <w:rPr>
                  <w:rFonts w:eastAsia="DengXian" w:cs="v5.0.0"/>
                </w:rPr>
                <w:t xml:space="preserve"> MHz</w:t>
              </w:r>
            </w:ins>
            <w:ins w:id="644" w:author="薛飞10164284" w:date="2020-10-22T14:49:00Z">
              <w:r>
                <w:rPr>
                  <w:rFonts w:eastAsia="DengXian" w:cs="v5.0.0"/>
                  <w:lang w:eastAsia="zh-CN"/>
                </w:rPr>
                <w:t xml:space="preserve">, </w:t>
              </w:r>
            </w:ins>
            <w:ins w:id="645" w:author="薛飞10164284" w:date="2020-10-22T14:49:00Z">
              <w:r>
                <w:rPr>
                  <w:rFonts w:eastAsia="DengXian" w:cs="v5.0.0"/>
                </w:rPr>
                <w:t>f_offset</w:t>
              </w:r>
            </w:ins>
            <w:ins w:id="646" w:author="薛飞10164284" w:date="2020-10-22T14:49:00Z">
              <w:r>
                <w:rPr>
                  <w:rFonts w:eastAsia="DengXian" w:cs="v5.0.0"/>
                  <w:vertAlign w:val="subscript"/>
                </w:rPr>
                <w:t>max</w:t>
              </w:r>
            </w:ins>
            <w:ins w:id="647" w:author="薛飞10164284" w:date="2020-10-22T14:49:00Z">
              <w:r>
                <w:rPr>
                  <w:rFonts w:eastAsia="DengXian" w:cs="v5.0.0"/>
                  <w:lang w:eastAsia="zh-CN"/>
                </w:rPr>
                <w:t>)</w:t>
              </w:r>
            </w:ins>
          </w:p>
        </w:tc>
        <w:tc>
          <w:tcPr>
            <w:tcW w:w="3618" w:type="dxa"/>
          </w:tcPr>
          <w:p>
            <w:pPr>
              <w:pStyle w:val="74"/>
              <w:rPr>
                <w:ins w:id="648" w:author="薛飞10164284" w:date="2020-10-22T14:49:00Z"/>
                <w:rFonts w:cs="Arial"/>
              </w:rPr>
            </w:pPr>
            <w:ins w:id="649" w:author="薛飞10164284" w:date="2020-10-22T14:49:00Z">
              <w:r>
                <w:rPr>
                  <w:rFonts w:eastAsia="DengXian" w:cs="Arial"/>
                  <w:lang w:eastAsia="zh-CN"/>
                </w:rPr>
                <w:t>Max(</w:t>
              </w:r>
            </w:ins>
            <w:ins w:id="650" w:author="薛飞10164284" w:date="2020-10-22T14:49:00Z">
              <w:r>
                <w:rPr>
                  <w:rFonts w:eastAsia="DengXian"/>
                  <w:bCs/>
                </w:rPr>
                <w:t>P</w:t>
              </w:r>
            </w:ins>
            <w:ins w:id="651" w:author="薛飞10164284" w:date="2020-10-22T14:49:00Z">
              <w:r>
                <w:rPr>
                  <w:rFonts w:eastAsia="DengXian"/>
                  <w:bCs/>
                  <w:vertAlign w:val="subscript"/>
                </w:rPr>
                <w:t>rated,</w:t>
              </w:r>
            </w:ins>
            <w:ins w:id="652" w:author="薛飞10164284" w:date="2020-10-22T14:49:00Z">
              <w:r>
                <w:rPr>
                  <w:rFonts w:eastAsia="宋体"/>
                  <w:bCs/>
                  <w:vertAlign w:val="subscript"/>
                  <w:lang w:eastAsia="zh-CN"/>
                </w:rPr>
                <w:t xml:space="preserve">x </w:t>
              </w:r>
            </w:ins>
            <w:ins w:id="653" w:author="薛飞10164284" w:date="2020-10-22T14:49:00Z">
              <w:r>
                <w:rPr>
                  <w:rFonts w:eastAsia="DengXian" w:cs="Arial"/>
                  <w:lang w:eastAsia="zh-CN"/>
                </w:rPr>
                <w:t>– 57.7dB, -40dBm)</w:t>
              </w:r>
            </w:ins>
          </w:p>
        </w:tc>
        <w:tc>
          <w:tcPr>
            <w:tcW w:w="1430" w:type="dxa"/>
          </w:tcPr>
          <w:p>
            <w:pPr>
              <w:pStyle w:val="74"/>
              <w:rPr>
                <w:ins w:id="654" w:author="薛飞10164284" w:date="2020-10-22T14:49:00Z"/>
                <w:rFonts w:cs="Arial"/>
              </w:rPr>
            </w:pPr>
            <w:ins w:id="655" w:author="薛飞10164284" w:date="2020-10-22T14:49:00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6" w:author="薛飞10164284" w:date="2020-10-22T14:49:00Z"/>
        </w:trPr>
        <w:tc>
          <w:tcPr>
            <w:tcW w:w="1953" w:type="dxa"/>
          </w:tcPr>
          <w:p>
            <w:pPr>
              <w:pStyle w:val="74"/>
              <w:rPr>
                <w:ins w:id="657" w:author="薛飞10164284" w:date="2020-10-22T14:49:00Z"/>
                <w:rFonts w:cs="v5.0.0"/>
                <w:lang w:val="sv-SE"/>
              </w:rPr>
            </w:pPr>
            <w:ins w:id="658" w:author="薛飞10164284" w:date="2020-10-22T14:49:00Z">
              <w:r>
                <w:rPr>
                  <w:rFonts w:eastAsia="DengXian" w:cs="v5.0.0"/>
                </w:rPr>
                <w:t xml:space="preserve">85 MHz </w:t>
              </w:r>
            </w:ins>
            <w:ins w:id="659" w:author="薛飞10164284" w:date="2020-10-22T14:49:00Z">
              <w:r>
                <w:rPr>
                  <w:rFonts w:eastAsia="DengXian" w:cs="v5.0.0"/>
                </w:rPr>
                <w:sym w:font="Symbol" w:char="F0A3"/>
              </w:r>
            </w:ins>
            <w:ins w:id="660" w:author="薛飞10164284" w:date="2020-10-22T14:49:00Z">
              <w:r>
                <w:rPr>
                  <w:rFonts w:eastAsia="DengXian" w:cs="v5.0.0"/>
                </w:rPr>
                <w:t xml:space="preserve"> </w:t>
              </w:r>
            </w:ins>
            <w:ins w:id="661" w:author="薛飞10164284" w:date="2020-10-22T14:49:00Z">
              <w:r>
                <w:rPr>
                  <w:rFonts w:eastAsia="DengXian" w:cs="v5.0.0"/>
                </w:rPr>
                <w:sym w:font="Symbol" w:char="F044"/>
              </w:r>
            </w:ins>
            <w:ins w:id="662" w:author="薛飞10164284" w:date="2020-10-22T14:49:00Z">
              <w:r>
                <w:rPr>
                  <w:rFonts w:eastAsia="DengXian" w:cs="v5.0.0"/>
                </w:rPr>
                <w:t xml:space="preserve">f &lt; </w:t>
              </w:r>
            </w:ins>
            <w:ins w:id="663" w:author="薛飞10164284" w:date="2020-10-22T14:49:00Z">
              <w:r>
                <w:rPr>
                  <w:rFonts w:eastAsia="DengXian" w:cs="v5.0.0"/>
                  <w:lang w:eastAsia="zh-CN"/>
                </w:rPr>
                <w:t>min(103</w:t>
              </w:r>
            </w:ins>
            <w:ins w:id="664" w:author="薛飞10164284" w:date="2020-10-22T14:49:00Z">
              <w:r>
                <w:rPr>
                  <w:rFonts w:eastAsia="DengXian" w:cs="v5.0.0"/>
                </w:rPr>
                <w:t xml:space="preserve"> MHz</w:t>
              </w:r>
            </w:ins>
            <w:ins w:id="665" w:author="薛飞10164284" w:date="2020-10-22T14:49:00Z">
              <w:r>
                <w:rPr>
                  <w:rFonts w:eastAsia="DengXian" w:cs="v5.0.0"/>
                  <w:lang w:eastAsia="zh-CN"/>
                </w:rPr>
                <w:t xml:space="preserve">, </w:t>
              </w:r>
            </w:ins>
            <w:ins w:id="666" w:author="薛飞10164284" w:date="2020-10-22T14:49:00Z">
              <w:r>
                <w:rPr>
                  <w:rFonts w:eastAsia="DengXian" w:cs="v5.0.0"/>
                </w:rPr>
                <w:sym w:font="Symbol" w:char="F044"/>
              </w:r>
            </w:ins>
            <w:ins w:id="667" w:author="薛飞10164284" w:date="2020-10-22T14:49:00Z">
              <w:r>
                <w:rPr>
                  <w:rFonts w:eastAsia="DengXian" w:cs="v5.0.0"/>
                </w:rPr>
                <w:t>f</w:t>
              </w:r>
            </w:ins>
            <w:ins w:id="668" w:author="薛飞10164284" w:date="2020-10-22T14:49:00Z">
              <w:r>
                <w:rPr>
                  <w:rFonts w:eastAsia="DengXian" w:cs="v5.0.0"/>
                  <w:vertAlign w:val="subscript"/>
                </w:rPr>
                <w:t>max</w:t>
              </w:r>
            </w:ins>
            <w:ins w:id="669" w:author="薛飞10164284" w:date="2020-10-22T14:49:00Z">
              <w:r>
                <w:rPr>
                  <w:rFonts w:eastAsia="DengXian" w:cs="v5.0.0"/>
                  <w:lang w:eastAsia="zh-CN"/>
                </w:rPr>
                <w:t>)</w:t>
              </w:r>
            </w:ins>
          </w:p>
        </w:tc>
        <w:tc>
          <w:tcPr>
            <w:tcW w:w="2813" w:type="dxa"/>
          </w:tcPr>
          <w:p>
            <w:pPr>
              <w:pStyle w:val="74"/>
              <w:rPr>
                <w:ins w:id="670" w:author="薛飞10164284" w:date="2020-10-22T14:49:00Z"/>
                <w:rFonts w:cs="v5.0.0"/>
                <w:lang w:val="sv-SE"/>
              </w:rPr>
            </w:pPr>
            <w:ins w:id="671" w:author="薛飞10164284" w:date="2020-10-22T14:49:00Z">
              <w:r>
                <w:rPr>
                  <w:rFonts w:eastAsia="DengXian" w:cs="v5.0.0"/>
                </w:rPr>
                <w:t>85.</w:t>
              </w:r>
            </w:ins>
            <w:ins w:id="672" w:author="薛飞10164284" w:date="2020-10-22T14:49:00Z">
              <w:r>
                <w:rPr>
                  <w:rFonts w:eastAsia="DengXian" w:cs="v5.0.0"/>
                  <w:lang w:eastAsia="zh-CN"/>
                </w:rPr>
                <w:t>0</w:t>
              </w:r>
            </w:ins>
            <w:ins w:id="673" w:author="薛飞10164284" w:date="2020-10-22T14:49:00Z">
              <w:r>
                <w:rPr>
                  <w:rFonts w:eastAsia="DengXian" w:cs="v5.0.0"/>
                </w:rPr>
                <w:t xml:space="preserve">5 MHz </w:t>
              </w:r>
            </w:ins>
            <w:ins w:id="674" w:author="薛飞10164284" w:date="2020-10-22T14:49:00Z">
              <w:r>
                <w:rPr>
                  <w:rFonts w:eastAsia="DengXian" w:cs="v5.0.0"/>
                </w:rPr>
                <w:sym w:font="Symbol" w:char="F0A3"/>
              </w:r>
            </w:ins>
            <w:ins w:id="675" w:author="薛飞10164284" w:date="2020-10-22T14:49:00Z">
              <w:r>
                <w:rPr>
                  <w:rFonts w:eastAsia="DengXian" w:cs="v5.0.0"/>
                </w:rPr>
                <w:t xml:space="preserve"> f_offset &lt; </w:t>
              </w:r>
            </w:ins>
            <w:ins w:id="676" w:author="薛飞10164284" w:date="2020-10-22T14:49:00Z">
              <w:r>
                <w:rPr>
                  <w:rFonts w:eastAsia="DengXian" w:cs="v5.0.0"/>
                  <w:lang w:eastAsia="zh-CN"/>
                </w:rPr>
                <w:t>min(103.05</w:t>
              </w:r>
            </w:ins>
            <w:ins w:id="677" w:author="薛飞10164284" w:date="2020-10-22T14:49:00Z">
              <w:r>
                <w:rPr>
                  <w:rFonts w:eastAsia="DengXian" w:cs="v5.0.0"/>
                </w:rPr>
                <w:t xml:space="preserve"> MHz</w:t>
              </w:r>
            </w:ins>
            <w:ins w:id="678" w:author="薛飞10164284" w:date="2020-10-22T14:49:00Z">
              <w:r>
                <w:rPr>
                  <w:rFonts w:eastAsia="DengXian" w:cs="v5.0.0"/>
                  <w:lang w:eastAsia="zh-CN"/>
                </w:rPr>
                <w:t xml:space="preserve">, </w:t>
              </w:r>
            </w:ins>
            <w:ins w:id="679" w:author="薛飞10164284" w:date="2020-10-22T14:49:00Z">
              <w:r>
                <w:rPr>
                  <w:rFonts w:eastAsia="DengXian" w:cs="v5.0.0"/>
                </w:rPr>
                <w:t>f_offset</w:t>
              </w:r>
            </w:ins>
            <w:ins w:id="680" w:author="薛飞10164284" w:date="2020-10-22T14:49:00Z">
              <w:r>
                <w:rPr>
                  <w:rFonts w:eastAsia="DengXian" w:cs="v5.0.0"/>
                  <w:vertAlign w:val="subscript"/>
                </w:rPr>
                <w:t>max</w:t>
              </w:r>
            </w:ins>
            <w:ins w:id="681" w:author="薛飞10164284" w:date="2020-10-22T14:49:00Z">
              <w:r>
                <w:rPr>
                  <w:rFonts w:eastAsia="DengXian" w:cs="v5.0.0"/>
                  <w:lang w:eastAsia="zh-CN"/>
                </w:rPr>
                <w:t>)</w:t>
              </w:r>
            </w:ins>
          </w:p>
        </w:tc>
        <w:tc>
          <w:tcPr>
            <w:tcW w:w="3618" w:type="dxa"/>
          </w:tcPr>
          <w:p>
            <w:pPr>
              <w:pStyle w:val="74"/>
              <w:rPr>
                <w:ins w:id="682" w:author="薛飞10164284" w:date="2020-10-22T14:49:00Z"/>
                <w:rFonts w:cs="Arial"/>
              </w:rPr>
            </w:pPr>
            <w:ins w:id="683" w:author="薛飞10164284" w:date="2020-10-22T14:49:00Z">
              <w:r>
                <w:rPr>
                  <w:rFonts w:eastAsia="DengXian" w:cs="Arial"/>
                  <w:lang w:eastAsia="zh-CN"/>
                </w:rPr>
                <w:t>Max(</w:t>
              </w:r>
            </w:ins>
            <w:ins w:id="684" w:author="薛飞10164284" w:date="2020-10-22T14:49:00Z">
              <w:r>
                <w:rPr>
                  <w:rFonts w:eastAsia="DengXian"/>
                  <w:bCs/>
                </w:rPr>
                <w:t>P</w:t>
              </w:r>
            </w:ins>
            <w:ins w:id="685" w:author="薛飞10164284" w:date="2020-10-22T14:49:00Z">
              <w:r>
                <w:rPr>
                  <w:rFonts w:eastAsia="DengXian"/>
                  <w:bCs/>
                  <w:vertAlign w:val="subscript"/>
                </w:rPr>
                <w:t>rated,x</w:t>
              </w:r>
            </w:ins>
            <w:ins w:id="686" w:author="薛飞10164284" w:date="2020-10-22T14:49:00Z">
              <w:r>
                <w:rPr>
                  <w:rFonts w:eastAsia="DengXian" w:cs="Arial"/>
                  <w:vertAlign w:val="subscript"/>
                  <w:lang w:eastAsia="zh-CN"/>
                </w:rPr>
                <w:t xml:space="preserve"> </w:t>
              </w:r>
            </w:ins>
            <w:ins w:id="687" w:author="薛飞10164284" w:date="2020-10-22T14:49:00Z">
              <w:r>
                <w:rPr>
                  <w:rFonts w:eastAsia="DengXian" w:cs="Arial"/>
                  <w:lang w:eastAsia="zh-CN"/>
                </w:rPr>
                <w:t>– 59.7dB, -40dBm)</w:t>
              </w:r>
            </w:ins>
          </w:p>
        </w:tc>
        <w:tc>
          <w:tcPr>
            <w:tcW w:w="1430" w:type="dxa"/>
          </w:tcPr>
          <w:p>
            <w:pPr>
              <w:pStyle w:val="74"/>
              <w:rPr>
                <w:ins w:id="688" w:author="薛飞10164284" w:date="2020-10-22T14:49:00Z"/>
                <w:rFonts w:cs="Arial"/>
              </w:rPr>
            </w:pPr>
            <w:ins w:id="689"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0" w:author="薛飞10164284" w:date="2020-10-22T14:49:00Z"/>
        </w:trPr>
        <w:tc>
          <w:tcPr>
            <w:tcW w:w="1953" w:type="dxa"/>
          </w:tcPr>
          <w:p>
            <w:pPr>
              <w:pStyle w:val="74"/>
              <w:rPr>
                <w:ins w:id="691" w:author="薛飞10164284" w:date="2020-10-22T14:49:00Z"/>
                <w:rFonts w:cs="v5.0.0"/>
              </w:rPr>
            </w:pPr>
            <w:ins w:id="692" w:author="薛飞10164284" w:date="2020-10-22T14:49:00Z">
              <w:r>
                <w:rPr>
                  <w:rFonts w:eastAsia="DengXian" w:cs="v5.0.0"/>
                </w:rPr>
                <w:t xml:space="preserve">103 MHz </w:t>
              </w:r>
            </w:ins>
            <w:ins w:id="693" w:author="薛飞10164284" w:date="2020-10-22T14:49:00Z">
              <w:r>
                <w:rPr>
                  <w:rFonts w:eastAsia="DengXian" w:cs="v5.0.0"/>
                </w:rPr>
                <w:sym w:font="Symbol" w:char="F0A3"/>
              </w:r>
            </w:ins>
            <w:ins w:id="694" w:author="薛飞10164284" w:date="2020-10-22T14:49:00Z">
              <w:r>
                <w:rPr>
                  <w:rFonts w:eastAsia="DengXian" w:cs="v5.0.0"/>
                </w:rPr>
                <w:t xml:space="preserve"> </w:t>
              </w:r>
            </w:ins>
            <w:ins w:id="695" w:author="薛飞10164284" w:date="2020-10-22T14:49:00Z">
              <w:r>
                <w:rPr>
                  <w:rFonts w:eastAsia="DengXian" w:cs="v5.0.0"/>
                </w:rPr>
                <w:sym w:font="Symbol" w:char="F044"/>
              </w:r>
            </w:ins>
            <w:ins w:id="696" w:author="薛飞10164284" w:date="2020-10-22T14:49:00Z">
              <w:r>
                <w:rPr>
                  <w:rFonts w:eastAsia="DengXian" w:cs="v5.0.0"/>
                </w:rPr>
                <w:t xml:space="preserve">f </w:t>
              </w:r>
            </w:ins>
            <w:ins w:id="697" w:author="薛飞10164284" w:date="2020-10-22T14:49:00Z">
              <w:r>
                <w:rPr>
                  <w:rFonts w:eastAsia="DengXian" w:cs="v5.0.0"/>
                </w:rPr>
                <w:sym w:font="Symbol" w:char="F0A3"/>
              </w:r>
            </w:ins>
            <w:ins w:id="698" w:author="薛飞10164284" w:date="2020-10-22T14:49:00Z">
              <w:r>
                <w:rPr>
                  <w:rFonts w:eastAsia="DengXian" w:cs="v5.0.0"/>
                </w:rPr>
                <w:t xml:space="preserve"> </w:t>
              </w:r>
            </w:ins>
            <w:ins w:id="699" w:author="薛飞10164284" w:date="2020-10-22T14:49:00Z">
              <w:r>
                <w:rPr>
                  <w:rFonts w:eastAsia="DengXian" w:cs="v5.0.0"/>
                </w:rPr>
                <w:sym w:font="Symbol" w:char="F044"/>
              </w:r>
            </w:ins>
            <w:ins w:id="700" w:author="薛飞10164284" w:date="2020-10-22T14:49:00Z">
              <w:r>
                <w:rPr>
                  <w:rFonts w:eastAsia="DengXian" w:cs="v5.0.0"/>
                </w:rPr>
                <w:t>f</w:t>
              </w:r>
            </w:ins>
            <w:ins w:id="701" w:author="薛飞10164284" w:date="2020-10-22T14:49:00Z">
              <w:r>
                <w:rPr>
                  <w:rFonts w:eastAsia="DengXian" w:cs="v5.0.0"/>
                  <w:vertAlign w:val="subscript"/>
                </w:rPr>
                <w:t>max</w:t>
              </w:r>
            </w:ins>
          </w:p>
        </w:tc>
        <w:tc>
          <w:tcPr>
            <w:tcW w:w="2813" w:type="dxa"/>
          </w:tcPr>
          <w:p>
            <w:pPr>
              <w:pStyle w:val="74"/>
              <w:rPr>
                <w:ins w:id="702" w:author="薛飞10164284" w:date="2020-10-22T14:49:00Z"/>
                <w:rFonts w:cs="v5.0.0"/>
              </w:rPr>
            </w:pPr>
            <w:ins w:id="703" w:author="薛飞10164284" w:date="2020-10-22T14:49:00Z">
              <w:r>
                <w:rPr>
                  <w:rFonts w:eastAsia="DengXian" w:cs="v5.0.0"/>
                  <w:lang w:eastAsia="zh-CN"/>
                </w:rPr>
                <w:t>103.05</w:t>
              </w:r>
            </w:ins>
            <w:ins w:id="704" w:author="薛飞10164284" w:date="2020-10-22T14:49:00Z">
              <w:r>
                <w:rPr>
                  <w:rFonts w:eastAsia="DengXian" w:cs="v5.0.0"/>
                </w:rPr>
                <w:t xml:space="preserve"> MHz </w:t>
              </w:r>
            </w:ins>
            <w:ins w:id="705" w:author="薛飞10164284" w:date="2020-10-22T14:49:00Z">
              <w:r>
                <w:rPr>
                  <w:rFonts w:eastAsia="DengXian" w:cs="v5.0.0"/>
                </w:rPr>
                <w:sym w:font="Symbol" w:char="F0A3"/>
              </w:r>
            </w:ins>
            <w:ins w:id="706" w:author="薛飞10164284" w:date="2020-10-22T14:49:00Z">
              <w:r>
                <w:rPr>
                  <w:rFonts w:eastAsia="DengXian" w:cs="v5.0.0"/>
                </w:rPr>
                <w:t xml:space="preserve"> f_offset &lt; f_offset</w:t>
              </w:r>
            </w:ins>
            <w:ins w:id="707" w:author="薛飞10164284" w:date="2020-10-22T14:49:00Z">
              <w:r>
                <w:rPr>
                  <w:rFonts w:eastAsia="DengXian" w:cs="v5.0.0"/>
                  <w:vertAlign w:val="subscript"/>
                </w:rPr>
                <w:t>max</w:t>
              </w:r>
            </w:ins>
          </w:p>
        </w:tc>
        <w:tc>
          <w:tcPr>
            <w:tcW w:w="3618" w:type="dxa"/>
          </w:tcPr>
          <w:p>
            <w:pPr>
              <w:pStyle w:val="74"/>
              <w:rPr>
                <w:ins w:id="708" w:author="薛飞10164284" w:date="2020-10-22T14:49:00Z"/>
                <w:rFonts w:cs="Arial"/>
              </w:rPr>
            </w:pPr>
            <w:ins w:id="709" w:author="薛飞10164284" w:date="2020-10-22T14:49:00Z">
              <w:r>
                <w:rPr>
                  <w:rFonts w:eastAsia="DengXian" w:cs="Arial"/>
                  <w:lang w:eastAsia="zh-CN"/>
                </w:rPr>
                <w:t>Max(</w:t>
              </w:r>
            </w:ins>
            <w:ins w:id="710" w:author="薛飞10164284" w:date="2020-10-22T14:49:00Z">
              <w:r>
                <w:rPr>
                  <w:rFonts w:eastAsia="DengXian"/>
                  <w:bCs/>
                </w:rPr>
                <w:t>P</w:t>
              </w:r>
            </w:ins>
            <w:ins w:id="711" w:author="薛飞10164284" w:date="2020-10-22T14:49:00Z">
              <w:r>
                <w:rPr>
                  <w:rFonts w:eastAsia="DengXian"/>
                  <w:bCs/>
                  <w:vertAlign w:val="subscript"/>
                </w:rPr>
                <w:t>rated,x</w:t>
              </w:r>
            </w:ins>
            <w:ins w:id="712" w:author="薛飞10164284" w:date="2020-10-22T14:49:00Z">
              <w:r>
                <w:rPr>
                  <w:rFonts w:eastAsia="DengXian" w:cs="Arial"/>
                  <w:vertAlign w:val="subscript"/>
                  <w:lang w:eastAsia="zh-CN"/>
                </w:rPr>
                <w:t xml:space="preserve"> </w:t>
              </w:r>
            </w:ins>
            <w:ins w:id="713" w:author="薛飞10164284" w:date="2020-10-22T14:49:00Z">
              <w:r>
                <w:rPr>
                  <w:rFonts w:eastAsia="DengXian" w:cs="Arial"/>
                  <w:lang w:eastAsia="zh-CN"/>
                </w:rPr>
                <w:t>– 64.7dB, -40dBm)</w:t>
              </w:r>
            </w:ins>
          </w:p>
        </w:tc>
        <w:tc>
          <w:tcPr>
            <w:tcW w:w="1430" w:type="dxa"/>
          </w:tcPr>
          <w:p>
            <w:pPr>
              <w:pStyle w:val="74"/>
              <w:rPr>
                <w:ins w:id="714" w:author="薛飞10164284" w:date="2020-10-22T14:49:00Z"/>
                <w:rFonts w:cs="Arial"/>
              </w:rPr>
            </w:pPr>
            <w:ins w:id="715" w:author="薛飞10164284" w:date="2020-10-22T14:49:00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6" w:author="薛飞10164284" w:date="2020-10-22T14:49:00Z"/>
        </w:trPr>
        <w:tc>
          <w:tcPr>
            <w:tcW w:w="9814" w:type="dxa"/>
            <w:gridSpan w:val="4"/>
          </w:tcPr>
          <w:p>
            <w:pPr>
              <w:pStyle w:val="87"/>
              <w:rPr>
                <w:ins w:id="717" w:author="薛飞10164284" w:date="2020-10-22T14:49:00Z"/>
                <w:rFonts w:cs="Arial"/>
              </w:rPr>
            </w:pPr>
            <w:ins w:id="718" w:author="薛飞10164284" w:date="2020-10-22T14:49:00Z">
              <w:r>
                <w:rPr>
                  <w:rFonts w:eastAsia="DengXian" w:cs="Arial"/>
                  <w:lang w:eastAsia="zh-CN"/>
                </w:rPr>
                <w:t>NOTE 1:</w:t>
              </w:r>
            </w:ins>
            <w:ins w:id="719" w:author="薛飞10164284" w:date="2020-10-22T14:49:00Z">
              <w:r>
                <w:rPr>
                  <w:rFonts w:eastAsia="DengXian" w:cs="Arial"/>
                  <w:lang w:eastAsia="zh-CN"/>
                </w:rPr>
                <w:tab/>
              </w:r>
            </w:ins>
            <w:ins w:id="720" w:author="薛飞10164284" w:date="2020-10-22T14:49:00Z">
              <w:r>
                <w:rPr>
                  <w:rFonts w:eastAsia="DengXian" w:cs="Arial"/>
                </w:rPr>
                <w:t xml:space="preserve">For a BS supporting non-contiguous spectrum operation within any operating band, the minimum requirement within sub-block gaps is calculated as a cumulative sum of contributions from adjacent </w:t>
              </w:r>
            </w:ins>
            <w:ins w:id="721" w:author="薛飞10164284" w:date="2020-10-22T14:49:00Z">
              <w:r>
                <w:rPr>
                  <w:rFonts w:eastAsia="DengXian" w:cs="v5.0.0"/>
                </w:rPr>
                <w:t>sub blocks on each side of the sub block gap</w:t>
              </w:r>
            </w:ins>
            <w:ins w:id="722" w:author="薛飞10164284" w:date="2020-10-22T14:49:00Z">
              <w:r>
                <w:rPr>
                  <w:rFonts w:eastAsia="DengXian" w:cs="Arial"/>
                </w:rPr>
                <w:t xml:space="preserve">. Exception is </w:t>
              </w:r>
            </w:ins>
            <w:ins w:id="723" w:author="薛飞10164284" w:date="2020-10-22T14:49:00Z">
              <w:r>
                <w:rPr>
                  <w:rFonts w:ascii="Symbol" w:hAnsi="Symbol" w:eastAsia="DengXian" w:cs="Arial"/>
                </w:rPr>
                <w:t></w:t>
              </w:r>
            </w:ins>
            <w:ins w:id="724" w:author="薛飞10164284" w:date="2020-10-22T14:49:00Z">
              <w:r>
                <w:rPr>
                  <w:rFonts w:eastAsia="DengXian" w:cs="Arial"/>
                </w:rPr>
                <w:t xml:space="preserve">f ≥ </w:t>
              </w:r>
            </w:ins>
            <w:ins w:id="725" w:author="薛飞10164284" w:date="2020-10-22T14:49:00Z">
              <w:r>
                <w:rPr>
                  <w:rFonts w:eastAsia="DengXian" w:cs="Arial"/>
                  <w:lang w:eastAsia="zh-CN"/>
                </w:rPr>
                <w:t xml:space="preserve">10 </w:t>
              </w:r>
            </w:ins>
            <w:ins w:id="726" w:author="薛飞10164284" w:date="2020-10-22T14:49:00Z">
              <w:r>
                <w:rPr>
                  <w:rFonts w:eastAsia="DengXian" w:cs="Arial"/>
                </w:rPr>
                <w:t>MHz from both adjacent sub blocks on each side of the sub-block gap, where the minimum requirement within sub-block gaps shall be Max</w:t>
              </w:r>
            </w:ins>
            <w:ins w:id="727" w:author="薛飞10164284" w:date="2020-10-22T14:49:00Z">
              <w:r>
                <w:rPr>
                  <w:rFonts w:eastAsia="DengXian" w:cs="Arial"/>
                  <w:lang w:eastAsia="zh-CN"/>
                </w:rPr>
                <w:t xml:space="preserve"> (</w:t>
              </w:r>
            </w:ins>
            <w:ins w:id="728" w:author="薛飞10164284" w:date="2020-10-22T14:49:00Z">
              <w:r>
                <w:rPr>
                  <w:rFonts w:eastAsia="DengXian"/>
                  <w:bCs/>
                </w:rPr>
                <w:t>P</w:t>
              </w:r>
            </w:ins>
            <w:ins w:id="729" w:author="薛飞10164284" w:date="2020-10-22T14:49:00Z">
              <w:r>
                <w:rPr>
                  <w:rFonts w:eastAsia="DengXian"/>
                  <w:bCs/>
                  <w:vertAlign w:val="subscript"/>
                </w:rPr>
                <w:t>rated,x</w:t>
              </w:r>
            </w:ins>
            <w:ins w:id="730" w:author="薛飞10164284" w:date="2020-10-22T14:49:00Z">
              <w:r>
                <w:rPr>
                  <w:rFonts w:eastAsia="DengXian" w:cs="Arial"/>
                  <w:vertAlign w:val="subscript"/>
                  <w:lang w:eastAsia="zh-CN"/>
                </w:rPr>
                <w:t xml:space="preserve"> </w:t>
              </w:r>
            </w:ins>
            <w:ins w:id="731" w:author="薛飞10164284" w:date="2020-10-22T14:49:00Z">
              <w:r>
                <w:rPr>
                  <w:rFonts w:eastAsia="DengXian" w:cs="Arial"/>
                  <w:lang w:eastAsia="zh-CN"/>
                </w:rPr>
                <w:t>– 57.7dB, -40 dBm)</w:t>
              </w:r>
            </w:ins>
            <w:ins w:id="732" w:author="薛飞10164284" w:date="2020-10-22T14:49:00Z">
              <w:r>
                <w:rPr>
                  <w:rFonts w:eastAsia="DengXian" w:cs="Arial"/>
                </w:rPr>
                <w:t>/100kHz.</w:t>
              </w:r>
            </w:ins>
          </w:p>
        </w:tc>
      </w:tr>
    </w:tbl>
    <w:p>
      <w:pPr>
        <w:rPr>
          <w:ins w:id="733" w:author="薛飞10164284" w:date="2020-10-22T14:49:00Z"/>
        </w:rPr>
      </w:pPr>
    </w:p>
    <w:p>
      <w:pPr>
        <w:pStyle w:val="82"/>
        <w:rPr>
          <w:ins w:id="734" w:author="薛飞10164284" w:date="2020-10-22T14:49:00Z"/>
          <w:rFonts w:cs="v5.0.0"/>
        </w:rPr>
      </w:pPr>
      <w:ins w:id="735" w:author="薛飞10164284" w:date="2020-10-22T14:49:00Z">
        <w:r>
          <w:rPr>
            <w:rFonts w:cs="v5.0.0"/>
          </w:rPr>
          <w:t>Table 6.6.4.</w:t>
        </w:r>
      </w:ins>
      <w:ins w:id="736" w:author="薛飞10164284" w:date="2020-10-22T14:49:00Z">
        <w:r>
          <w:rPr>
            <w:rFonts w:hint="eastAsia" w:eastAsia="宋体" w:cs="v5.0.0"/>
            <w:lang w:val="en-US" w:eastAsia="zh-CN"/>
          </w:rPr>
          <w:t>5</w:t>
        </w:r>
      </w:ins>
      <w:ins w:id="737" w:author="薛飞10164284" w:date="2020-10-22T14:49:00Z">
        <w:r>
          <w:rPr>
            <w:rFonts w:cs="v5.0.0"/>
          </w:rPr>
          <w:t>.</w:t>
        </w:r>
      </w:ins>
      <w:ins w:id="738" w:author="薛飞10164284" w:date="2020-10-22T14:49:00Z">
        <w:r>
          <w:rPr>
            <w:rFonts w:hint="eastAsia" w:eastAsia="宋体" w:cs="v5.0.0"/>
            <w:lang w:val="en-US" w:eastAsia="zh-CN"/>
          </w:rPr>
          <w:t>5</w:t>
        </w:r>
      </w:ins>
      <w:ins w:id="739" w:author="薛飞10164284" w:date="2020-10-22T14:49:00Z">
        <w:r>
          <w:rPr>
            <w:rFonts w:cs="v5.0.0"/>
          </w:rPr>
          <w:t xml:space="preserve">A-2: Medium Range BS and Local Area BS operating band unwanted emission limits for 20 MHz, 40 MHz, 60 MHz and 80 MHz channel bandwidth for band n46 and Local Area BS operating band unwanted emission limits for 20 MHz, 40 MHz, 60 MHz and 80 MHz channel bandwidth for band </w:t>
        </w:r>
      </w:ins>
      <w:ins w:id="740" w:author="薛飞10164284" w:date="2020-10-22T14:49:00Z">
        <w:r>
          <w:rPr>
            <w:rFonts w:hint="eastAsia" w:eastAsia="宋体" w:cs="v5.0.0"/>
            <w:lang w:val="en-US" w:eastAsia="zh-CN"/>
          </w:rPr>
          <w:t xml:space="preserve">n46 and </w:t>
        </w:r>
      </w:ins>
      <w:ins w:id="741" w:author="薛飞10164284" w:date="2020-10-22T14:49:00Z">
        <w:r>
          <w:rPr>
            <w:rFonts w:cs="v5.0.0"/>
          </w:rPr>
          <w:t>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2" w:author="薛飞10164284" w:date="2020-10-22T14:49:00Z"/>
        </w:trPr>
        <w:tc>
          <w:tcPr>
            <w:tcW w:w="1648" w:type="dxa"/>
          </w:tcPr>
          <w:p>
            <w:pPr>
              <w:pStyle w:val="73"/>
              <w:rPr>
                <w:ins w:id="743" w:author="薛飞10164284" w:date="2020-10-22T14:49:00Z"/>
                <w:rFonts w:cs="v5.0.0"/>
              </w:rPr>
            </w:pPr>
            <w:ins w:id="744" w:author="薛飞10164284" w:date="2020-10-22T14:49:00Z">
              <w:r>
                <w:rPr>
                  <w:rFonts w:eastAsia="DengXian" w:cs="Arial"/>
                </w:rPr>
                <w:t xml:space="preserve">Frequency offset of measurement filter </w:t>
              </w:r>
              <w:r>
                <w:rPr>
                  <w:rFonts w:eastAsia="DengXian" w:cs="Arial"/>
                </w:rPr>
                <w:noBreakHyphen/>
              </w:r>
              <w:r>
                <w:rPr>
                  <w:rFonts w:eastAsia="DengXian" w:cs="Arial"/>
                </w:rPr>
                <w:t xml:space="preserve">3dB point, </w:t>
              </w:r>
            </w:ins>
            <w:ins w:id="745" w:author="薛飞10164284" w:date="2020-10-22T14:49:00Z">
              <w:r>
                <w:rPr>
                  <w:rFonts w:eastAsia="DengXian" w:cs="Arial"/>
                </w:rPr>
                <w:sym w:font="Symbol" w:char="F044"/>
              </w:r>
            </w:ins>
            <w:ins w:id="746" w:author="薛飞10164284" w:date="2020-10-22T14:49:00Z">
              <w:r>
                <w:rPr>
                  <w:rFonts w:eastAsia="DengXian" w:cs="Arial"/>
                </w:rPr>
                <w:t>f</w:t>
              </w:r>
            </w:ins>
          </w:p>
        </w:tc>
        <w:tc>
          <w:tcPr>
            <w:tcW w:w="1842" w:type="dxa"/>
          </w:tcPr>
          <w:p>
            <w:pPr>
              <w:pStyle w:val="73"/>
              <w:rPr>
                <w:ins w:id="747" w:author="薛飞10164284" w:date="2020-10-22T14:49:00Z"/>
                <w:rFonts w:cs="v5.0.0"/>
              </w:rPr>
            </w:pPr>
            <w:ins w:id="748" w:author="薛飞10164284" w:date="2020-10-22T14:49:00Z">
              <w:r>
                <w:rPr>
                  <w:rFonts w:eastAsia="DengXian" w:cs="Arial"/>
                </w:rPr>
                <w:t>Frequency offset of measurement filter centre frequency, f_offset</w:t>
              </w:r>
            </w:ins>
          </w:p>
        </w:tc>
        <w:tc>
          <w:tcPr>
            <w:tcW w:w="4894" w:type="dxa"/>
          </w:tcPr>
          <w:p>
            <w:pPr>
              <w:pStyle w:val="73"/>
              <w:rPr>
                <w:ins w:id="749" w:author="薛飞10164284" w:date="2020-10-22T14:49:00Z"/>
                <w:rFonts w:cs="v5.0.0"/>
              </w:rPr>
            </w:pPr>
            <w:ins w:id="750" w:author="薛飞10164284" w:date="2020-10-22T14:49:00Z">
              <w:r>
                <w:rPr>
                  <w:rFonts w:eastAsia="DengXian" w:cs="Arial"/>
                </w:rPr>
                <w:t>Basic limits (Note 1)</w:t>
              </w:r>
            </w:ins>
          </w:p>
        </w:tc>
        <w:tc>
          <w:tcPr>
            <w:tcW w:w="1430" w:type="dxa"/>
          </w:tcPr>
          <w:p>
            <w:pPr>
              <w:pStyle w:val="73"/>
              <w:rPr>
                <w:ins w:id="751" w:author="薛飞10164284" w:date="2020-10-22T14:49:00Z"/>
                <w:rFonts w:eastAsia="宋体" w:cs="v5.0.0"/>
                <w:lang w:eastAsia="zh-CN"/>
              </w:rPr>
            </w:pPr>
            <w:ins w:id="752" w:author="薛飞10164284" w:date="2020-10-22T14:49:00Z">
              <w:r>
                <w:rPr>
                  <w:rFonts w:eastAsia="DengXian" w:cs="Arial"/>
                </w:rPr>
                <w:t xml:space="preserve">Measurement bandwidth (Note </w:t>
              </w:r>
            </w:ins>
            <w:ins w:id="753" w:author="薛飞10164284" w:date="2020-10-22T14:49:00Z">
              <w:r>
                <w:rPr>
                  <w:rFonts w:eastAsia="DengXian" w:cs="Arial"/>
                  <w:lang w:eastAsia="zh-CN"/>
                </w:rPr>
                <w:t>8</w:t>
              </w:r>
            </w:ins>
            <w:ins w:id="754" w:author="薛飞10164284" w:date="2020-10-22T14:49:00Z">
              <w:r>
                <w:rPr>
                  <w:rFonts w:eastAsia="DengXian"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5" w:author="薛飞10164284" w:date="2020-10-22T14:49:00Z"/>
        </w:trPr>
        <w:tc>
          <w:tcPr>
            <w:tcW w:w="1648" w:type="dxa"/>
          </w:tcPr>
          <w:p>
            <w:pPr>
              <w:pStyle w:val="74"/>
              <w:rPr>
                <w:ins w:id="756" w:author="薛飞10164284" w:date="2020-10-22T14:49:00Z"/>
                <w:rFonts w:cs="v5.0.0"/>
              </w:rPr>
            </w:pPr>
            <w:ins w:id="757" w:author="薛飞10164284" w:date="2020-10-22T14:49:00Z">
              <w:r>
                <w:rPr>
                  <w:rFonts w:eastAsia="DengXian" w:cs="v5.0.0"/>
                </w:rPr>
                <w:t xml:space="preserve">0 MHz </w:t>
              </w:r>
            </w:ins>
            <w:ins w:id="758" w:author="薛飞10164284" w:date="2020-10-22T14:49:00Z">
              <w:r>
                <w:rPr>
                  <w:rFonts w:eastAsia="DengXian" w:cs="v5.0.0"/>
                </w:rPr>
                <w:sym w:font="Symbol" w:char="F0A3"/>
              </w:r>
            </w:ins>
            <w:ins w:id="759" w:author="薛飞10164284" w:date="2020-10-22T14:49:00Z">
              <w:r>
                <w:rPr>
                  <w:rFonts w:eastAsia="DengXian" w:cs="v5.0.0"/>
                </w:rPr>
                <w:t xml:space="preserve"> </w:t>
              </w:r>
            </w:ins>
            <w:ins w:id="760" w:author="薛飞10164284" w:date="2020-10-22T14:49:00Z">
              <w:r>
                <w:rPr>
                  <w:rFonts w:eastAsia="DengXian" w:cs="v5.0.0"/>
                </w:rPr>
                <w:sym w:font="Symbol" w:char="F044"/>
              </w:r>
            </w:ins>
            <w:ins w:id="761" w:author="薛飞10164284" w:date="2020-10-22T14:49:00Z">
              <w:r>
                <w:rPr>
                  <w:rFonts w:eastAsia="DengXian" w:cs="v5.0.0"/>
                </w:rPr>
                <w:t>f &lt; 1 MHz</w:t>
              </w:r>
            </w:ins>
          </w:p>
        </w:tc>
        <w:tc>
          <w:tcPr>
            <w:tcW w:w="1842" w:type="dxa"/>
          </w:tcPr>
          <w:p>
            <w:pPr>
              <w:pStyle w:val="74"/>
              <w:rPr>
                <w:ins w:id="762" w:author="薛飞10164284" w:date="2020-10-22T14:49:00Z"/>
                <w:rFonts w:cs="v5.0.0"/>
              </w:rPr>
            </w:pPr>
            <w:ins w:id="763" w:author="薛飞10164284" w:date="2020-10-22T14:49:00Z">
              <w:r>
                <w:rPr>
                  <w:rFonts w:eastAsia="DengXian" w:cs="v5.0.0"/>
                </w:rPr>
                <w:t xml:space="preserve">0.05 MHz </w:t>
              </w:r>
            </w:ins>
            <w:ins w:id="764" w:author="薛飞10164284" w:date="2020-10-22T14:49:00Z">
              <w:r>
                <w:rPr>
                  <w:rFonts w:eastAsia="DengXian" w:cs="v5.0.0"/>
                </w:rPr>
                <w:sym w:font="Symbol" w:char="F0A3"/>
              </w:r>
            </w:ins>
            <w:ins w:id="765" w:author="薛飞10164284" w:date="2020-10-22T14:49:00Z">
              <w:r>
                <w:rPr>
                  <w:rFonts w:eastAsia="DengXian" w:cs="v5.0.0"/>
                </w:rPr>
                <w:t xml:space="preserve"> f_offset &lt; 1.</w:t>
              </w:r>
            </w:ins>
            <w:ins w:id="766" w:author="薛飞10164284" w:date="2020-10-22T14:49:00Z">
              <w:r>
                <w:rPr>
                  <w:rFonts w:eastAsia="DengXian" w:cs="v5.0.0"/>
                  <w:lang w:eastAsia="zh-CN"/>
                </w:rPr>
                <w:t>0</w:t>
              </w:r>
            </w:ins>
            <w:ins w:id="767" w:author="薛飞10164284" w:date="2020-10-22T14:49:00Z">
              <w:r>
                <w:rPr>
                  <w:rFonts w:eastAsia="DengXian" w:cs="v5.0.0"/>
                </w:rPr>
                <w:t>5 MHz</w:t>
              </w:r>
            </w:ins>
          </w:p>
        </w:tc>
        <w:tc>
          <w:tcPr>
            <w:tcW w:w="4894" w:type="dxa"/>
            <w:vAlign w:val="center"/>
          </w:tcPr>
          <w:p>
            <w:pPr>
              <w:pStyle w:val="74"/>
              <w:rPr>
                <w:ins w:id="768" w:author="薛飞10164284" w:date="2020-10-22T14:49:00Z"/>
                <w:rFonts w:cs="Arial"/>
              </w:rPr>
            </w:pPr>
            <w:bookmarkStart w:id="452" w:name="OLE_LINK22"/>
            <m:oMathPara>
              <m:oMath>
                <m:sSub>
                  <m:sSubPr>
                    <m:ctrlPr>
                      <w:ins w:id="769" w:author="薛飞10164284" w:date="2020-10-22T14:49:00Z">
                        <w:rPr>
                          <w:rFonts w:ascii="Cambria Math" w:hAnsi="Cambria Math" w:eastAsia="DengXian" w:cs="Arial"/>
                          <w:i/>
                          <w:lang w:eastAsia="ja-JP"/>
                        </w:rPr>
                      </w:ins>
                    </m:ctrlPr>
                  </m:sSubPr>
                  <m:e>
                    <w:ins w:id="770" w:author="薛飞10164284" w:date="2020-10-22T14:49:00Z">
                      <m:r>
                        <w:rPr>
                          <w:rFonts w:ascii="Cambria Math" w:eastAsia="DengXian" w:cs="Arial"/>
                          <w:lang w:eastAsia="ja-JP"/>
                        </w:rPr>
                        <m:t>P</m:t>
                      </m:r>
                    </w:ins>
                    <m:ctrlPr>
                      <w:ins w:id="771" w:author="薛飞10164284" w:date="2020-10-22T14:49:00Z">
                        <w:rPr>
                          <w:rFonts w:ascii="Cambria Math" w:hAnsi="Cambria Math" w:eastAsia="DengXian" w:cs="Arial"/>
                          <w:i/>
                          <w:lang w:eastAsia="ja-JP"/>
                        </w:rPr>
                      </w:ins>
                    </m:ctrlPr>
                  </m:e>
                  <m:sub>
                    <w:ins w:id="772" w:author="薛飞10164284" w:date="2020-10-22T14:49:00Z">
                      <m:r>
                        <m:rPr>
                          <m:nor/>
                          <m:sty m:val="p"/>
                        </m:rPr>
                        <w:rPr>
                          <w:rFonts w:ascii="Cambria Math" w:eastAsia="DengXian" w:cs="Arial"/>
                          <w:b w:val="0"/>
                          <w:i w:val="0"/>
                          <w:lang w:eastAsia="ja-JP"/>
                        </w:rPr>
                        <m:t>rated,x</m:t>
                      </m:r>
                    </w:ins>
                    <m:ctrlPr>
                      <w:ins w:id="773" w:author="薛飞10164284" w:date="2020-10-22T14:49:00Z">
                        <w:rPr>
                          <w:rFonts w:ascii="Cambria Math" w:hAnsi="Cambria Math" w:eastAsia="DengXian" w:cs="Arial"/>
                          <w:lang w:eastAsia="ja-JP"/>
                        </w:rPr>
                      </w:ins>
                    </m:ctrlPr>
                  </m:sub>
                </m:sSub>
                <w:ins w:id="774" w:author="薛飞10164284" w:date="2020-10-22T14:49:00Z">
                  <m:r>
                    <m:rPr>
                      <m:nor/>
                      <m:sty m:val="p"/>
                    </m:rPr>
                    <w:rPr>
                      <w:rFonts w:ascii="Cambria Math" w:eastAsia="DengXian" w:cs="Arial"/>
                      <w:b w:val="0"/>
                      <w:i w:val="0"/>
                      <w:lang w:eastAsia="ja-JP"/>
                    </w:rPr>
                    <m:t>-10log10</m:t>
                  </m:r>
                </w:ins>
                <m:d>
                  <m:dPr>
                    <m:ctrlPr>
                      <w:ins w:id="775" w:author="薛飞10164284" w:date="2020-10-22T14:49:00Z">
                        <w:rPr>
                          <w:rFonts w:ascii="Cambria Math" w:hAnsi="Cambria Math" w:eastAsia="DengXian" w:cs="Arial"/>
                          <w:i/>
                          <w:lang w:eastAsia="ja-JP"/>
                        </w:rPr>
                      </w:ins>
                    </m:ctrlPr>
                  </m:dPr>
                  <m:e>
                    <m:f>
                      <m:fPr>
                        <m:ctrlPr>
                          <w:ins w:id="776" w:author="薛飞10164284" w:date="2020-10-22T14:49:00Z">
                            <w:rPr>
                              <w:rFonts w:ascii="Cambria Math" w:hAnsi="Cambria Math" w:eastAsia="DengXian" w:cs="Arial"/>
                              <w:lang w:eastAsia="ja-JP"/>
                            </w:rPr>
                          </w:ins>
                        </m:ctrlPr>
                      </m:fPr>
                      <m:num>
                        <w:ins w:id="777" w:author="薛飞10164284" w:date="2020-10-22T14:49:00Z">
                          <m:r>
                            <m:rPr>
                              <m:nor/>
                              <m:sty m:val="p"/>
                            </m:rPr>
                            <w:rPr>
                              <w:rFonts w:ascii="Cambria Math" w:eastAsia="DengXian" w:cs="Arial"/>
                              <w:b w:val="0"/>
                              <w:i w:val="0"/>
                              <w:lang w:eastAsia="ja-JP"/>
                            </w:rPr>
                            <m:t>B</m:t>
                          </m:r>
                        </w:ins>
                        <m:sSub>
                          <m:sSubPr>
                            <m:ctrlPr>
                              <w:ins w:id="778" w:author="薛飞10164284" w:date="2020-10-22T14:49:00Z">
                                <w:rPr>
                                  <w:rFonts w:ascii="Cambria Math" w:hAnsi="Cambria Math" w:eastAsia="DengXian" w:cs="Arial"/>
                                  <w:lang w:eastAsia="ja-JP"/>
                                </w:rPr>
                              </w:ins>
                            </m:ctrlPr>
                          </m:sSubPr>
                          <m:e>
                            <w:ins w:id="779" w:author="薛飞10164284" w:date="2020-10-22T14:49:00Z">
                              <m:r>
                                <m:rPr>
                                  <m:nor/>
                                  <m:sty m:val="p"/>
                                </m:rPr>
                                <w:rPr>
                                  <w:rFonts w:ascii="Cambria Math" w:eastAsia="DengXian" w:cs="Arial"/>
                                  <w:b w:val="0"/>
                                  <w:i w:val="0"/>
                                  <w:lang w:eastAsia="ja-JP"/>
                                </w:rPr>
                                <m:t>W</m:t>
                              </m:r>
                            </w:ins>
                            <m:ctrlPr>
                              <w:ins w:id="780" w:author="薛飞10164284" w:date="2020-10-22T14:49:00Z">
                                <w:rPr>
                                  <w:rFonts w:ascii="Cambria Math" w:hAnsi="Cambria Math" w:eastAsia="DengXian" w:cs="Arial"/>
                                  <w:lang w:eastAsia="ja-JP"/>
                                </w:rPr>
                              </w:ins>
                            </m:ctrlPr>
                          </m:e>
                          <m:sub>
                            <w:ins w:id="781" w:author="薛飞10164284" w:date="2020-10-22T14:49:00Z">
                              <m:r>
                                <m:rPr>
                                  <m:nor/>
                                  <m:sty m:val="p"/>
                                </m:rPr>
                                <w:rPr>
                                  <w:rFonts w:ascii="Cambria Math" w:eastAsia="DengXian" w:cs="Arial"/>
                                  <w:b w:val="0"/>
                                  <w:i w:val="0"/>
                                  <w:lang w:eastAsia="ja-JP"/>
                                </w:rPr>
                                <m:t>channel</m:t>
                              </m:r>
                            </w:ins>
                            <m:ctrlPr>
                              <w:ins w:id="782" w:author="薛飞10164284" w:date="2020-10-22T14:49:00Z">
                                <w:rPr>
                                  <w:rFonts w:ascii="Cambria Math" w:hAnsi="Cambria Math" w:eastAsia="DengXian" w:cs="Arial"/>
                                  <w:lang w:eastAsia="ja-JP"/>
                                </w:rPr>
                              </w:ins>
                            </m:ctrlPr>
                          </m:sub>
                        </m:sSub>
                        <m:ctrlPr>
                          <w:ins w:id="783" w:author="薛飞10164284" w:date="2020-10-22T14:49:00Z">
                            <w:rPr>
                              <w:rFonts w:ascii="Cambria Math" w:hAnsi="Cambria Math" w:eastAsia="DengXian" w:cs="Arial"/>
                              <w:i/>
                              <w:lang w:eastAsia="ja-JP"/>
                            </w:rPr>
                          </w:ins>
                        </m:ctrlPr>
                      </m:num>
                      <m:den>
                        <w:ins w:id="784" w:author="薛飞10164284" w:date="2020-10-22T14:49:00Z">
                          <m:r>
                            <w:rPr>
                              <w:rFonts w:ascii="Cambria Math" w:eastAsia="DengXian" w:cs="Arial"/>
                              <w:lang w:eastAsia="ja-JP"/>
                            </w:rPr>
                            <m:t>100kHz</m:t>
                          </m:r>
                        </w:ins>
                        <m:ctrlPr>
                          <w:ins w:id="785" w:author="薛飞10164284" w:date="2020-10-22T14:49:00Z">
                            <w:rPr>
                              <w:rFonts w:ascii="Cambria Math" w:hAnsi="Cambria Math" w:eastAsia="DengXian" w:cs="Arial"/>
                              <w:i/>
                              <w:lang w:eastAsia="ja-JP"/>
                            </w:rPr>
                          </w:ins>
                        </m:ctrlPr>
                      </m:den>
                    </m:f>
                    <m:ctrlPr>
                      <w:ins w:id="786" w:author="薛飞10164284" w:date="2020-10-22T14:49:00Z">
                        <w:rPr>
                          <w:rFonts w:ascii="Cambria Math" w:hAnsi="Cambria Math" w:eastAsia="DengXian" w:cs="Arial"/>
                          <w:i/>
                          <w:lang w:eastAsia="ja-JP"/>
                        </w:rPr>
                      </w:ins>
                    </m:ctrlPr>
                  </m:e>
                </m:d>
                <w:ins w:id="787" w:author="薛飞10164284" w:date="2020-10-22T14:49:00Z">
                  <m:r>
                    <w:rPr>
                      <w:rFonts w:ascii="Cambria Math" w:eastAsia="DengXian" w:cs="Arial"/>
                      <w:lang w:eastAsia="ja-JP"/>
                    </w:rPr>
                    <m:t>-20</m:t>
                  </m:r>
                </w:ins>
                <m:d>
                  <m:dPr>
                    <m:ctrlPr>
                      <w:ins w:id="788" w:author="薛飞10164284" w:date="2020-10-22T14:49:00Z">
                        <w:rPr>
                          <w:rFonts w:ascii="Cambria Math" w:hAnsi="Cambria Math" w:eastAsia="DengXian" w:cs="Arial"/>
                          <w:i/>
                          <w:lang w:eastAsia="ja-JP"/>
                        </w:rPr>
                      </w:ins>
                    </m:ctrlPr>
                  </m:dPr>
                  <m:e>
                    <m:f>
                      <m:fPr>
                        <m:ctrlPr>
                          <w:ins w:id="789" w:author="薛飞10164284" w:date="2020-10-22T14:49:00Z">
                            <w:rPr>
                              <w:rFonts w:ascii="Cambria Math" w:hAnsi="Cambria Math" w:eastAsia="DengXian" w:cs="Arial"/>
                              <w:i/>
                              <w:lang w:eastAsia="ja-JP"/>
                            </w:rPr>
                          </w:ins>
                        </m:ctrlPr>
                      </m:fPr>
                      <m:num>
                        <m:sSub>
                          <m:sSubPr>
                            <m:ctrlPr>
                              <w:ins w:id="790" w:author="薛飞10164284" w:date="2020-10-22T14:49:00Z">
                                <w:rPr>
                                  <w:rFonts w:ascii="Cambria Math" w:hAnsi="Cambria Math" w:eastAsia="DengXian" w:cs="Arial"/>
                                  <w:i/>
                                  <w:lang w:eastAsia="ja-JP"/>
                                </w:rPr>
                              </w:ins>
                            </m:ctrlPr>
                          </m:sSubPr>
                          <m:e>
                            <w:ins w:id="791" w:author="薛飞10164284" w:date="2020-10-22T14:49:00Z">
                              <m:r>
                                <w:rPr>
                                  <w:rFonts w:ascii="Cambria Math" w:eastAsia="DengXian" w:cs="Arial"/>
                                  <w:lang w:eastAsia="ja-JP"/>
                                </w:rPr>
                                <m:t>f</m:t>
                              </m:r>
                            </w:ins>
                            <m:ctrlPr>
                              <w:ins w:id="792" w:author="薛飞10164284" w:date="2020-10-22T14:49:00Z">
                                <w:rPr>
                                  <w:rFonts w:ascii="Cambria Math" w:hAnsi="Cambria Math" w:eastAsia="DengXian" w:cs="Arial"/>
                                  <w:i/>
                                  <w:lang w:eastAsia="ja-JP"/>
                                </w:rPr>
                              </w:ins>
                            </m:ctrlPr>
                          </m:e>
                          <m:sub>
                            <w:ins w:id="793" w:author="薛飞10164284" w:date="2020-10-22T14:49:00Z">
                              <m:r>
                                <w:rPr>
                                  <w:rFonts w:ascii="Cambria Math" w:eastAsia="DengXian" w:cs="Arial"/>
                                  <w:lang w:eastAsia="ja-JP"/>
                                </w:rPr>
                                <m:t>offset</m:t>
                              </m:r>
                            </w:ins>
                            <m:ctrlPr>
                              <w:ins w:id="794" w:author="薛飞10164284" w:date="2020-10-22T14:49:00Z">
                                <w:rPr>
                                  <w:rFonts w:ascii="Cambria Math" w:hAnsi="Cambria Math" w:eastAsia="DengXian" w:cs="Arial"/>
                                  <w:i/>
                                  <w:lang w:eastAsia="ja-JP"/>
                                </w:rPr>
                              </w:ins>
                            </m:ctrlPr>
                          </m:sub>
                        </m:sSub>
                        <m:ctrlPr>
                          <w:ins w:id="795" w:author="薛飞10164284" w:date="2020-10-22T14:49:00Z">
                            <w:rPr>
                              <w:rFonts w:ascii="Cambria Math" w:hAnsi="Cambria Math" w:eastAsia="DengXian" w:cs="Arial"/>
                              <w:i/>
                              <w:lang w:eastAsia="ja-JP"/>
                            </w:rPr>
                          </w:ins>
                        </m:ctrlPr>
                      </m:num>
                      <m:den>
                        <w:ins w:id="796" w:author="薛飞10164284" w:date="2020-10-22T14:49:00Z">
                          <m:r>
                            <w:rPr>
                              <w:rFonts w:ascii="Cambria Math" w:eastAsia="DengXian" w:cs="Arial"/>
                              <w:lang w:eastAsia="ja-JP"/>
                            </w:rPr>
                            <m:t>MHz</m:t>
                          </m:r>
                        </w:ins>
                        <m:ctrlPr>
                          <w:ins w:id="797" w:author="薛飞10164284" w:date="2020-10-22T14:49:00Z">
                            <w:rPr>
                              <w:rFonts w:ascii="Cambria Math" w:hAnsi="Cambria Math" w:eastAsia="DengXian" w:cs="Arial"/>
                              <w:i/>
                              <w:lang w:eastAsia="ja-JP"/>
                            </w:rPr>
                          </w:ins>
                        </m:ctrlPr>
                      </m:den>
                    </m:f>
                    <w:ins w:id="798" w:author="薛飞10164284" w:date="2020-10-22T14:49:00Z">
                      <m:r>
                        <w:rPr>
                          <w:rFonts w:ascii="Cambria Math" w:eastAsia="DengXian" w:cs="Arial"/>
                          <w:lang w:eastAsia="ja-JP"/>
                        </w:rPr>
                        <m:t>-0.05</m:t>
                      </m:r>
                    </w:ins>
                    <m:ctrlPr>
                      <w:ins w:id="799" w:author="薛飞10164284" w:date="2020-10-22T14:49:00Z">
                        <w:rPr>
                          <w:rFonts w:ascii="Cambria Math" w:hAnsi="Cambria Math" w:eastAsia="DengXian" w:cs="Arial"/>
                          <w:i/>
                          <w:lang w:eastAsia="ja-JP"/>
                        </w:rPr>
                      </w:ins>
                    </m:ctrlPr>
                  </m:e>
                </m:d>
                <w:ins w:id="800" w:author="薛飞10164284" w:date="2020-10-22T14:49:00Z">
                  <m:r>
                    <w:rPr>
                      <w:rFonts w:ascii="Cambria Math" w:eastAsia="DengXian" w:cs="Arial"/>
                      <w:lang w:eastAsia="ja-JP"/>
                    </w:rPr>
                    <m:t>+1.8dB</m:t>
                  </m:r>
                </w:ins>
              </m:oMath>
            </m:oMathPara>
            <w:bookmarkEnd w:id="452"/>
          </w:p>
        </w:tc>
        <w:tc>
          <w:tcPr>
            <w:tcW w:w="1430" w:type="dxa"/>
          </w:tcPr>
          <w:p>
            <w:pPr>
              <w:pStyle w:val="74"/>
              <w:rPr>
                <w:ins w:id="801" w:author="薛飞10164284" w:date="2020-10-22T14:49:00Z"/>
                <w:rFonts w:cs="Arial"/>
              </w:rPr>
            </w:pPr>
            <w:ins w:id="802"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 w:author="薛飞10164284" w:date="2020-10-22T14:49:00Z"/>
        </w:trPr>
        <w:tc>
          <w:tcPr>
            <w:tcW w:w="1648" w:type="dxa"/>
          </w:tcPr>
          <w:p>
            <w:pPr>
              <w:pStyle w:val="74"/>
              <w:rPr>
                <w:ins w:id="804" w:author="薛飞10164284" w:date="2020-10-22T14:49:00Z"/>
                <w:rFonts w:cs="v5.0.0"/>
                <w:lang w:val="sv-SE"/>
              </w:rPr>
            </w:pPr>
            <w:ins w:id="805" w:author="薛飞10164284" w:date="2020-10-22T14:49:00Z">
              <w:r>
                <w:rPr>
                  <w:rFonts w:eastAsia="DengXian" w:cs="v5.0.0"/>
                </w:rPr>
                <w:t xml:space="preserve">1 MHz </w:t>
              </w:r>
            </w:ins>
            <w:ins w:id="806" w:author="薛飞10164284" w:date="2020-10-22T14:49:00Z">
              <w:r>
                <w:rPr>
                  <w:rFonts w:eastAsia="DengXian" w:cs="v5.0.0"/>
                </w:rPr>
                <w:sym w:font="Symbol" w:char="F0A3"/>
              </w:r>
            </w:ins>
            <w:ins w:id="807" w:author="薛飞10164284" w:date="2020-10-22T14:49:00Z">
              <w:r>
                <w:rPr>
                  <w:rFonts w:eastAsia="DengXian" w:cs="v5.0.0"/>
                </w:rPr>
                <w:t xml:space="preserve"> </w:t>
              </w:r>
            </w:ins>
            <w:ins w:id="808" w:author="薛飞10164284" w:date="2020-10-22T14:49:00Z">
              <w:r>
                <w:rPr>
                  <w:rFonts w:eastAsia="DengXian" w:cs="v5.0.0"/>
                </w:rPr>
                <w:sym w:font="Symbol" w:char="F044"/>
              </w:r>
            </w:ins>
            <w:ins w:id="809" w:author="薛飞10164284" w:date="2020-10-22T14:49:00Z">
              <w:r>
                <w:rPr>
                  <w:rFonts w:eastAsia="DengXian" w:cs="v5.0.0"/>
                </w:rPr>
                <w:t xml:space="preserve">f &lt; </w:t>
              </w:r>
            </w:ins>
            <w:ins w:id="810" w:author="薛飞10164284" w:date="2020-10-22T14:49:00Z">
              <w:r>
                <w:rPr>
                  <w:rFonts w:eastAsia="DengXian" w:cs="v5.0.0"/>
                  <w:lang w:eastAsia="zh-CN"/>
                </w:rPr>
                <w:t>min(0.5N</w:t>
              </w:r>
            </w:ins>
            <w:ins w:id="811" w:author="薛飞10164284" w:date="2020-10-22T14:49:00Z">
              <w:r>
                <w:rPr>
                  <w:rFonts w:eastAsia="DengXian" w:cs="v5.0.0"/>
                </w:rPr>
                <w:t xml:space="preserve"> MHz</w:t>
              </w:r>
            </w:ins>
            <w:ins w:id="812" w:author="薛飞10164284" w:date="2020-10-22T14:49:00Z">
              <w:r>
                <w:rPr>
                  <w:rFonts w:eastAsia="DengXian" w:cs="v5.0.0"/>
                  <w:lang w:eastAsia="zh-CN"/>
                </w:rPr>
                <w:t xml:space="preserve">, </w:t>
              </w:r>
            </w:ins>
            <w:ins w:id="813" w:author="薛飞10164284" w:date="2020-10-22T14:49:00Z">
              <w:r>
                <w:rPr>
                  <w:rFonts w:eastAsia="DengXian" w:cs="v5.0.0"/>
                </w:rPr>
                <w:sym w:font="Symbol" w:char="F044"/>
              </w:r>
            </w:ins>
            <w:ins w:id="814" w:author="薛飞10164284" w:date="2020-10-22T14:49:00Z">
              <w:r>
                <w:rPr>
                  <w:rFonts w:eastAsia="DengXian" w:cs="v5.0.0"/>
                </w:rPr>
                <w:t>f</w:t>
              </w:r>
            </w:ins>
            <w:ins w:id="815" w:author="薛飞10164284" w:date="2020-10-22T14:49:00Z">
              <w:r>
                <w:rPr>
                  <w:rFonts w:eastAsia="DengXian" w:cs="v5.0.0"/>
                  <w:vertAlign w:val="subscript"/>
                </w:rPr>
                <w:t>max</w:t>
              </w:r>
            </w:ins>
            <w:ins w:id="816" w:author="薛飞10164284" w:date="2020-10-22T14:49:00Z">
              <w:r>
                <w:rPr>
                  <w:rFonts w:eastAsia="DengXian" w:cs="v5.0.0"/>
                  <w:lang w:eastAsia="zh-CN"/>
                </w:rPr>
                <w:t>)</w:t>
              </w:r>
            </w:ins>
          </w:p>
        </w:tc>
        <w:tc>
          <w:tcPr>
            <w:tcW w:w="1842" w:type="dxa"/>
          </w:tcPr>
          <w:p>
            <w:pPr>
              <w:pStyle w:val="74"/>
              <w:rPr>
                <w:ins w:id="817" w:author="薛飞10164284" w:date="2020-10-22T14:49:00Z"/>
                <w:rFonts w:cs="v5.0.0"/>
                <w:lang w:val="sv-SE"/>
              </w:rPr>
            </w:pPr>
            <w:ins w:id="818" w:author="薛飞10164284" w:date="2020-10-22T14:49:00Z">
              <w:r>
                <w:rPr>
                  <w:rFonts w:eastAsia="DengXian" w:cs="v5.0.0"/>
                </w:rPr>
                <w:t>1.</w:t>
              </w:r>
            </w:ins>
            <w:ins w:id="819" w:author="薛飞10164284" w:date="2020-10-22T14:49:00Z">
              <w:r>
                <w:rPr>
                  <w:rFonts w:eastAsia="DengXian" w:cs="v5.0.0"/>
                  <w:lang w:eastAsia="zh-CN"/>
                </w:rPr>
                <w:t>0</w:t>
              </w:r>
            </w:ins>
            <w:ins w:id="820" w:author="薛飞10164284" w:date="2020-10-22T14:49:00Z">
              <w:r>
                <w:rPr>
                  <w:rFonts w:eastAsia="DengXian" w:cs="v5.0.0"/>
                </w:rPr>
                <w:t xml:space="preserve">5 MHz </w:t>
              </w:r>
            </w:ins>
            <w:ins w:id="821" w:author="薛飞10164284" w:date="2020-10-22T14:49:00Z">
              <w:r>
                <w:rPr>
                  <w:rFonts w:eastAsia="DengXian" w:cs="v5.0.0"/>
                </w:rPr>
                <w:sym w:font="Symbol" w:char="F0A3"/>
              </w:r>
            </w:ins>
            <w:ins w:id="822" w:author="薛飞10164284" w:date="2020-10-22T14:49:00Z">
              <w:r>
                <w:rPr>
                  <w:rFonts w:eastAsia="DengXian" w:cs="v5.0.0"/>
                </w:rPr>
                <w:t xml:space="preserve"> f_offset &lt; </w:t>
              </w:r>
            </w:ins>
            <w:ins w:id="823" w:author="薛飞10164284" w:date="2020-10-22T14:49:00Z">
              <w:r>
                <w:rPr>
                  <w:rFonts w:eastAsia="DengXian" w:cs="v5.0.0"/>
                  <w:lang w:eastAsia="zh-CN"/>
                </w:rPr>
                <w:t>min((0.5N+0.05)</w:t>
              </w:r>
            </w:ins>
            <w:ins w:id="824" w:author="薛飞10164284" w:date="2020-10-22T14:49:00Z">
              <w:r>
                <w:rPr>
                  <w:rFonts w:eastAsia="DengXian" w:cs="v5.0.0"/>
                </w:rPr>
                <w:t xml:space="preserve"> MHz</w:t>
              </w:r>
            </w:ins>
            <w:ins w:id="825" w:author="薛飞10164284" w:date="2020-10-22T14:49:00Z">
              <w:r>
                <w:rPr>
                  <w:rFonts w:eastAsia="DengXian" w:cs="v5.0.0"/>
                  <w:lang w:eastAsia="zh-CN"/>
                </w:rPr>
                <w:t xml:space="preserve">, </w:t>
              </w:r>
            </w:ins>
            <w:ins w:id="826" w:author="薛飞10164284" w:date="2020-10-22T14:49:00Z">
              <w:r>
                <w:rPr>
                  <w:rFonts w:eastAsia="DengXian" w:cs="v5.0.0"/>
                </w:rPr>
                <w:t>f_offset</w:t>
              </w:r>
            </w:ins>
            <w:ins w:id="827" w:author="薛飞10164284" w:date="2020-10-22T14:49:00Z">
              <w:r>
                <w:rPr>
                  <w:rFonts w:eastAsia="DengXian" w:cs="v5.0.0"/>
                  <w:vertAlign w:val="subscript"/>
                </w:rPr>
                <w:t>max</w:t>
              </w:r>
            </w:ins>
            <w:ins w:id="828" w:author="薛飞10164284" w:date="2020-10-22T14:49:00Z">
              <w:r>
                <w:rPr>
                  <w:rFonts w:eastAsia="DengXian" w:cs="v5.0.0"/>
                  <w:lang w:eastAsia="zh-CN"/>
                </w:rPr>
                <w:t>)</w:t>
              </w:r>
            </w:ins>
          </w:p>
        </w:tc>
        <w:tc>
          <w:tcPr>
            <w:tcW w:w="4894" w:type="dxa"/>
          </w:tcPr>
          <w:p>
            <w:pPr>
              <w:pStyle w:val="74"/>
              <w:rPr>
                <w:ins w:id="829" w:author="薛飞10164284" w:date="2020-10-22T14:49:00Z"/>
                <w:rFonts w:cs="Arial"/>
              </w:rPr>
            </w:pPr>
            <m:oMathPara>
              <m:oMath>
                <m:sSub>
                  <m:sSubPr>
                    <m:ctrlPr>
                      <w:ins w:id="830" w:author="薛飞10164284" w:date="2020-10-22T14:49:00Z">
                        <w:rPr>
                          <w:rFonts w:ascii="Cambria Math" w:hAnsi="Cambria Math" w:eastAsia="DengXian" w:cs="Arial"/>
                          <w:i/>
                          <w:lang w:eastAsia="ja-JP"/>
                        </w:rPr>
                      </w:ins>
                    </m:ctrlPr>
                  </m:sSubPr>
                  <m:e>
                    <w:ins w:id="831" w:author="薛飞10164284" w:date="2020-10-22T14:49:00Z">
                      <m:r>
                        <w:rPr>
                          <w:rFonts w:ascii="Cambria Math" w:eastAsia="DengXian" w:cs="Arial"/>
                          <w:lang w:eastAsia="ja-JP"/>
                        </w:rPr>
                        <m:t>P</m:t>
                      </m:r>
                    </w:ins>
                    <m:ctrlPr>
                      <w:ins w:id="832" w:author="薛飞10164284" w:date="2020-10-22T14:49:00Z">
                        <w:rPr>
                          <w:rFonts w:ascii="Cambria Math" w:hAnsi="Cambria Math" w:eastAsia="DengXian" w:cs="Arial"/>
                          <w:i/>
                          <w:lang w:eastAsia="ja-JP"/>
                        </w:rPr>
                      </w:ins>
                    </m:ctrlPr>
                  </m:e>
                  <m:sub>
                    <w:ins w:id="833" w:author="薛飞10164284" w:date="2020-10-22T14:49:00Z">
                      <m:r>
                        <m:rPr>
                          <m:nor/>
                          <m:sty m:val="p"/>
                        </m:rPr>
                        <w:rPr>
                          <w:rFonts w:ascii="Cambria Math" w:eastAsia="DengXian" w:cs="Arial"/>
                          <w:b w:val="0"/>
                          <w:i w:val="0"/>
                          <w:lang w:eastAsia="ja-JP"/>
                        </w:rPr>
                        <m:t>rated,x</m:t>
                      </m:r>
                    </w:ins>
                    <m:ctrlPr>
                      <w:ins w:id="834" w:author="薛飞10164284" w:date="2020-10-22T14:49:00Z">
                        <w:rPr>
                          <w:rFonts w:ascii="Cambria Math" w:hAnsi="Cambria Math" w:eastAsia="DengXian" w:cs="Arial"/>
                          <w:lang w:eastAsia="ja-JP"/>
                        </w:rPr>
                      </w:ins>
                    </m:ctrlPr>
                  </m:sub>
                </m:sSub>
                <w:ins w:id="835" w:author="薛飞10164284" w:date="2020-10-22T14:49:00Z">
                  <m:r>
                    <m:rPr>
                      <m:nor/>
                      <m:sty m:val="p"/>
                    </m:rPr>
                    <w:rPr>
                      <w:rFonts w:ascii="Cambria Math" w:eastAsia="DengXian" w:cs="Arial"/>
                      <w:b w:val="0"/>
                      <w:i w:val="0"/>
                      <w:lang w:eastAsia="ja-JP"/>
                    </w:rPr>
                    <m:t>-10log10</m:t>
                  </m:r>
                </w:ins>
                <m:d>
                  <m:dPr>
                    <m:ctrlPr>
                      <w:ins w:id="836" w:author="薛飞10164284" w:date="2020-10-22T14:49:00Z">
                        <w:rPr>
                          <w:rFonts w:ascii="Cambria Math" w:hAnsi="Cambria Math" w:eastAsia="DengXian" w:cs="Arial"/>
                          <w:i/>
                          <w:lang w:eastAsia="ja-JP"/>
                        </w:rPr>
                      </w:ins>
                    </m:ctrlPr>
                  </m:dPr>
                  <m:e>
                    <m:f>
                      <m:fPr>
                        <m:ctrlPr>
                          <w:ins w:id="837" w:author="薛飞10164284" w:date="2020-10-22T14:49:00Z">
                            <w:rPr>
                              <w:rFonts w:ascii="Cambria Math" w:hAnsi="Cambria Math" w:eastAsia="DengXian" w:cs="Arial"/>
                              <w:lang w:eastAsia="ja-JP"/>
                            </w:rPr>
                          </w:ins>
                        </m:ctrlPr>
                      </m:fPr>
                      <m:num>
                        <w:ins w:id="838" w:author="薛飞10164284" w:date="2020-10-22T14:49:00Z">
                          <m:r>
                            <m:rPr>
                              <m:nor/>
                              <m:sty m:val="p"/>
                            </m:rPr>
                            <w:rPr>
                              <w:rFonts w:ascii="Cambria Math" w:eastAsia="DengXian" w:cs="Arial"/>
                              <w:b w:val="0"/>
                              <w:i w:val="0"/>
                              <w:lang w:eastAsia="ja-JP"/>
                            </w:rPr>
                            <m:t>B</m:t>
                          </m:r>
                        </w:ins>
                        <m:sSub>
                          <m:sSubPr>
                            <m:ctrlPr>
                              <w:ins w:id="839" w:author="薛飞10164284" w:date="2020-10-22T14:49:00Z">
                                <w:rPr>
                                  <w:rFonts w:ascii="Cambria Math" w:hAnsi="Cambria Math" w:eastAsia="DengXian" w:cs="Arial"/>
                                  <w:lang w:eastAsia="ja-JP"/>
                                </w:rPr>
                              </w:ins>
                            </m:ctrlPr>
                          </m:sSubPr>
                          <m:e>
                            <w:ins w:id="840" w:author="薛飞10164284" w:date="2020-10-22T14:49:00Z">
                              <m:r>
                                <m:rPr>
                                  <m:nor/>
                                  <m:sty m:val="p"/>
                                </m:rPr>
                                <w:rPr>
                                  <w:rFonts w:ascii="Cambria Math" w:eastAsia="DengXian" w:cs="Arial"/>
                                  <w:b w:val="0"/>
                                  <w:i w:val="0"/>
                                  <w:lang w:eastAsia="ja-JP"/>
                                </w:rPr>
                                <m:t>W</m:t>
                              </m:r>
                            </w:ins>
                            <m:ctrlPr>
                              <w:ins w:id="841" w:author="薛飞10164284" w:date="2020-10-22T14:49:00Z">
                                <w:rPr>
                                  <w:rFonts w:ascii="Cambria Math" w:hAnsi="Cambria Math" w:eastAsia="DengXian" w:cs="Arial"/>
                                  <w:lang w:eastAsia="ja-JP"/>
                                </w:rPr>
                              </w:ins>
                            </m:ctrlPr>
                          </m:e>
                          <m:sub>
                            <w:ins w:id="842" w:author="薛飞10164284" w:date="2020-10-22T14:49:00Z">
                              <m:r>
                                <m:rPr>
                                  <m:nor/>
                                  <m:sty m:val="p"/>
                                </m:rPr>
                                <w:rPr>
                                  <w:rFonts w:ascii="Cambria Math" w:eastAsia="DengXian" w:cs="Arial"/>
                                  <w:b w:val="0"/>
                                  <w:i w:val="0"/>
                                  <w:lang w:eastAsia="ja-JP"/>
                                </w:rPr>
                                <m:t>Channel</m:t>
                              </m:r>
                            </w:ins>
                            <m:ctrlPr>
                              <w:ins w:id="843" w:author="薛飞10164284" w:date="2020-10-22T14:49:00Z">
                                <w:rPr>
                                  <w:rFonts w:ascii="Cambria Math" w:hAnsi="Cambria Math" w:eastAsia="DengXian" w:cs="Arial"/>
                                  <w:lang w:eastAsia="ja-JP"/>
                                </w:rPr>
                              </w:ins>
                            </m:ctrlPr>
                          </m:sub>
                        </m:sSub>
                        <m:ctrlPr>
                          <w:ins w:id="844" w:author="薛飞10164284" w:date="2020-10-22T14:49:00Z">
                            <w:rPr>
                              <w:rFonts w:ascii="Cambria Math" w:hAnsi="Cambria Math" w:eastAsia="DengXian" w:cs="Arial"/>
                              <w:i/>
                              <w:lang w:eastAsia="ja-JP"/>
                            </w:rPr>
                          </w:ins>
                        </m:ctrlPr>
                      </m:num>
                      <m:den>
                        <w:ins w:id="845" w:author="薛飞10164284" w:date="2020-10-22T14:49:00Z">
                          <m:r>
                            <w:rPr>
                              <w:rFonts w:ascii="Cambria Math" w:eastAsia="DengXian" w:cs="Arial"/>
                              <w:lang w:eastAsia="ja-JP"/>
                            </w:rPr>
                            <m:t>100kHz</m:t>
                          </m:r>
                        </w:ins>
                        <m:ctrlPr>
                          <w:ins w:id="846" w:author="薛飞10164284" w:date="2020-10-22T14:49:00Z">
                            <w:rPr>
                              <w:rFonts w:ascii="Cambria Math" w:hAnsi="Cambria Math" w:eastAsia="DengXian" w:cs="Arial"/>
                              <w:i/>
                              <w:lang w:eastAsia="ja-JP"/>
                            </w:rPr>
                          </w:ins>
                        </m:ctrlPr>
                      </m:den>
                    </m:f>
                    <m:ctrlPr>
                      <w:ins w:id="847" w:author="薛飞10164284" w:date="2020-10-22T14:49:00Z">
                        <w:rPr>
                          <w:rFonts w:ascii="Cambria Math" w:hAnsi="Cambria Math" w:eastAsia="DengXian" w:cs="Arial"/>
                          <w:i/>
                          <w:lang w:eastAsia="ja-JP"/>
                        </w:rPr>
                      </w:ins>
                    </m:ctrlPr>
                  </m:e>
                </m:d>
                <w:ins w:id="848" w:author="薛飞10164284" w:date="2020-10-22T14:49:00Z">
                  <m:r>
                    <w:rPr>
                      <w:rFonts w:ascii="Cambria Math" w:eastAsia="DengXian" w:cs="Arial"/>
                      <w:lang w:eastAsia="ja-JP"/>
                    </w:rPr>
                    <m:t>-18.2-</m:t>
                  </m:r>
                </w:ins>
                <m:f>
                  <m:fPr>
                    <m:ctrlPr>
                      <w:ins w:id="849" w:author="薛飞10164284" w:date="2020-10-22T14:49:00Z">
                        <w:rPr>
                          <w:rFonts w:ascii="Cambria Math" w:hAnsi="Cambria Math" w:eastAsia="DengXian" w:cs="Arial"/>
                          <w:i/>
                          <w:lang w:eastAsia="ja-JP"/>
                        </w:rPr>
                      </w:ins>
                    </m:ctrlPr>
                  </m:fPr>
                  <m:num>
                    <w:ins w:id="850" w:author="薛飞10164284" w:date="2020-10-22T14:49:00Z">
                      <m:r>
                        <w:rPr>
                          <w:rFonts w:ascii="Cambria Math" w:eastAsia="DengXian" w:cs="Arial"/>
                          <w:lang w:eastAsia="ja-JP"/>
                        </w:rPr>
                        <m:t>8</m:t>
                      </m:r>
                    </w:ins>
                    <m:ctrlPr>
                      <w:ins w:id="851" w:author="薛飞10164284" w:date="2020-10-22T14:49:00Z">
                        <w:rPr>
                          <w:rFonts w:ascii="Cambria Math" w:hAnsi="Cambria Math" w:eastAsia="DengXian" w:cs="Arial"/>
                          <w:i/>
                          <w:lang w:eastAsia="ja-JP"/>
                        </w:rPr>
                      </w:ins>
                    </m:ctrlPr>
                  </m:num>
                  <m:den>
                    <w:ins w:id="852" w:author="薛飞10164284" w:date="2020-10-22T14:49:00Z">
                      <m:r>
                        <w:rPr>
                          <w:rFonts w:ascii="Cambria Math" w:eastAsia="DengXian" w:cs="Arial"/>
                          <w:lang w:eastAsia="ja-JP"/>
                        </w:rPr>
                        <m:t>0.5N-1</m:t>
                      </m:r>
                    </w:ins>
                    <m:ctrlPr>
                      <w:ins w:id="853" w:author="薛飞10164284" w:date="2020-10-22T14:49:00Z">
                        <w:rPr>
                          <w:rFonts w:ascii="Cambria Math" w:hAnsi="Cambria Math" w:eastAsia="DengXian" w:cs="Arial"/>
                          <w:i/>
                          <w:lang w:eastAsia="ja-JP"/>
                        </w:rPr>
                      </w:ins>
                    </m:ctrlPr>
                  </m:den>
                </m:f>
                <m:d>
                  <m:dPr>
                    <m:ctrlPr>
                      <w:ins w:id="854" w:author="薛飞10164284" w:date="2020-10-22T14:49:00Z">
                        <w:rPr>
                          <w:rFonts w:ascii="Cambria Math" w:hAnsi="Cambria Math" w:eastAsia="DengXian" w:cs="Arial"/>
                          <w:i/>
                          <w:lang w:eastAsia="ja-JP"/>
                        </w:rPr>
                      </w:ins>
                    </m:ctrlPr>
                  </m:dPr>
                  <m:e>
                    <m:f>
                      <m:fPr>
                        <m:ctrlPr>
                          <w:ins w:id="855" w:author="薛飞10164284" w:date="2020-10-22T14:49:00Z">
                            <w:rPr>
                              <w:rFonts w:ascii="Cambria Math" w:hAnsi="Cambria Math" w:eastAsia="DengXian" w:cs="Arial"/>
                              <w:i/>
                              <w:lang w:eastAsia="ja-JP"/>
                            </w:rPr>
                          </w:ins>
                        </m:ctrlPr>
                      </m:fPr>
                      <m:num>
                        <w:ins w:id="856" w:author="薛飞10164284" w:date="2020-10-22T14:49:00Z">
                          <m:r>
                            <w:rPr>
                              <w:rFonts w:ascii="Cambria Math" w:eastAsia="DengXian" w:cs="Arial"/>
                              <w:lang w:eastAsia="ja-JP"/>
                            </w:rPr>
                            <m:t>f_offset</m:t>
                          </m:r>
                        </w:ins>
                        <m:ctrlPr>
                          <w:ins w:id="857" w:author="薛飞10164284" w:date="2020-10-22T14:49:00Z">
                            <w:rPr>
                              <w:rFonts w:ascii="Cambria Math" w:hAnsi="Cambria Math" w:eastAsia="DengXian" w:cs="Arial"/>
                              <w:i/>
                              <w:lang w:eastAsia="ja-JP"/>
                            </w:rPr>
                          </w:ins>
                        </m:ctrlPr>
                      </m:num>
                      <m:den>
                        <w:ins w:id="858" w:author="薛飞10164284" w:date="2020-10-22T14:49:00Z">
                          <m:r>
                            <w:rPr>
                              <w:rFonts w:ascii="Cambria Math" w:eastAsia="DengXian" w:cs="Arial"/>
                              <w:lang w:eastAsia="ja-JP"/>
                            </w:rPr>
                            <m:t>MHz</m:t>
                          </m:r>
                        </w:ins>
                        <m:ctrlPr>
                          <w:ins w:id="859" w:author="薛飞10164284" w:date="2020-10-22T14:49:00Z">
                            <w:rPr>
                              <w:rFonts w:ascii="Cambria Math" w:hAnsi="Cambria Math" w:eastAsia="DengXian" w:cs="Arial"/>
                              <w:i/>
                              <w:lang w:eastAsia="ja-JP"/>
                            </w:rPr>
                          </w:ins>
                        </m:ctrlPr>
                      </m:den>
                    </m:f>
                    <w:ins w:id="860" w:author="薛飞10164284" w:date="2020-10-22T14:49:00Z">
                      <m:r>
                        <w:rPr>
                          <w:rFonts w:ascii="Cambria Math" w:eastAsia="DengXian" w:cs="Arial"/>
                          <w:lang w:eastAsia="ja-JP"/>
                        </w:rPr>
                        <m:t>-1.05</m:t>
                      </m:r>
                    </w:ins>
                    <m:ctrlPr>
                      <w:ins w:id="861" w:author="薛飞10164284" w:date="2020-10-22T14:49:00Z">
                        <w:rPr>
                          <w:rFonts w:ascii="Cambria Math" w:hAnsi="Cambria Math" w:eastAsia="DengXian" w:cs="Arial"/>
                          <w:i/>
                          <w:lang w:eastAsia="ja-JP"/>
                        </w:rPr>
                      </w:ins>
                    </m:ctrlPr>
                  </m:e>
                </m:d>
                <w:ins w:id="862" w:author="薛飞10164284" w:date="2020-10-22T14:49:00Z">
                  <m:r>
                    <w:rPr>
                      <w:rFonts w:ascii="Cambria Math" w:eastAsia="DengXian" w:cs="Arial"/>
                      <w:lang w:eastAsia="ja-JP"/>
                    </w:rPr>
                    <m:t>dB</m:t>
                  </m:r>
                </w:ins>
              </m:oMath>
            </m:oMathPara>
          </w:p>
        </w:tc>
        <w:tc>
          <w:tcPr>
            <w:tcW w:w="1430" w:type="dxa"/>
          </w:tcPr>
          <w:p>
            <w:pPr>
              <w:pStyle w:val="74"/>
              <w:rPr>
                <w:ins w:id="863" w:author="薛飞10164284" w:date="2020-10-22T14:49:00Z"/>
                <w:rFonts w:cs="Arial"/>
              </w:rPr>
            </w:pPr>
            <w:ins w:id="864"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5" w:author="薛飞10164284" w:date="2020-10-22T14:49:00Z"/>
        </w:trPr>
        <w:tc>
          <w:tcPr>
            <w:tcW w:w="1648" w:type="dxa"/>
          </w:tcPr>
          <w:p>
            <w:pPr>
              <w:pStyle w:val="74"/>
              <w:rPr>
                <w:ins w:id="866" w:author="薛飞10164284" w:date="2020-10-22T14:49:00Z"/>
                <w:rFonts w:cs="v5.0.0"/>
              </w:rPr>
            </w:pPr>
            <w:ins w:id="867" w:author="薛飞10164284" w:date="2020-10-22T14:49:00Z">
              <w:r>
                <w:rPr>
                  <w:rFonts w:eastAsia="宋体" w:cs="v5.0.0"/>
                  <w:lang w:eastAsia="zh-CN"/>
                </w:rPr>
                <w:t>0.5N</w:t>
              </w:r>
            </w:ins>
            <w:ins w:id="868" w:author="薛飞10164284" w:date="2020-10-22T14:49:00Z">
              <w:r>
                <w:rPr>
                  <w:rFonts w:eastAsia="DengXian" w:cs="v5.0.0"/>
                </w:rPr>
                <w:t xml:space="preserve"> MHz </w:t>
              </w:r>
            </w:ins>
            <w:ins w:id="869" w:author="薛飞10164284" w:date="2020-10-22T14:49:00Z">
              <w:r>
                <w:rPr>
                  <w:rFonts w:eastAsia="DengXian" w:cs="v5.0.0"/>
                </w:rPr>
                <w:sym w:font="Symbol" w:char="F0A3"/>
              </w:r>
            </w:ins>
            <w:ins w:id="870" w:author="薛飞10164284" w:date="2020-10-22T14:49:00Z">
              <w:r>
                <w:rPr>
                  <w:rFonts w:eastAsia="DengXian" w:cs="v5.0.0"/>
                </w:rPr>
                <w:t xml:space="preserve"> </w:t>
              </w:r>
            </w:ins>
            <w:ins w:id="871" w:author="薛飞10164284" w:date="2020-10-22T14:49:00Z">
              <w:r>
                <w:rPr>
                  <w:rFonts w:eastAsia="DengXian" w:cs="v5.0.0"/>
                </w:rPr>
                <w:sym w:font="Symbol" w:char="F044"/>
              </w:r>
            </w:ins>
            <w:ins w:id="872" w:author="薛飞10164284" w:date="2020-10-22T14:49:00Z">
              <w:r>
                <w:rPr>
                  <w:rFonts w:eastAsia="DengXian" w:cs="v5.0.0"/>
                </w:rPr>
                <w:t xml:space="preserve">f &lt; </w:t>
              </w:r>
            </w:ins>
            <w:ins w:id="873" w:author="薛飞10164284" w:date="2020-10-22T14:49:00Z">
              <w:r>
                <w:rPr>
                  <w:rFonts w:eastAsia="DengXian" w:cs="v5.0.0"/>
                  <w:lang w:eastAsia="zh-CN"/>
                </w:rPr>
                <w:t>min(N</w:t>
              </w:r>
            </w:ins>
            <w:ins w:id="874" w:author="薛飞10164284" w:date="2020-10-22T14:49:00Z">
              <w:r>
                <w:rPr>
                  <w:rFonts w:eastAsia="DengXian" w:cs="v5.0.0"/>
                </w:rPr>
                <w:t xml:space="preserve"> MHz</w:t>
              </w:r>
            </w:ins>
            <w:ins w:id="875" w:author="薛飞10164284" w:date="2020-10-22T14:49:00Z">
              <w:r>
                <w:rPr>
                  <w:rFonts w:eastAsia="DengXian" w:cs="v5.0.0"/>
                  <w:lang w:eastAsia="zh-CN"/>
                </w:rPr>
                <w:t xml:space="preserve">, </w:t>
              </w:r>
            </w:ins>
            <w:ins w:id="876" w:author="薛飞10164284" w:date="2020-10-22T14:49:00Z">
              <w:r>
                <w:rPr>
                  <w:rFonts w:eastAsia="DengXian" w:cs="v5.0.0"/>
                </w:rPr>
                <w:sym w:font="Symbol" w:char="F044"/>
              </w:r>
            </w:ins>
            <w:ins w:id="877" w:author="薛飞10164284" w:date="2020-10-22T14:49:00Z">
              <w:r>
                <w:rPr>
                  <w:rFonts w:eastAsia="DengXian" w:cs="v5.0.0"/>
                </w:rPr>
                <w:t>f</w:t>
              </w:r>
            </w:ins>
            <w:ins w:id="878" w:author="薛飞10164284" w:date="2020-10-22T14:49:00Z">
              <w:r>
                <w:rPr>
                  <w:rFonts w:eastAsia="DengXian" w:cs="v5.0.0"/>
                  <w:vertAlign w:val="subscript"/>
                </w:rPr>
                <w:t>max</w:t>
              </w:r>
            </w:ins>
            <w:ins w:id="879" w:author="薛飞10164284" w:date="2020-10-22T14:49:00Z">
              <w:r>
                <w:rPr>
                  <w:rFonts w:eastAsia="DengXian" w:cs="v5.0.0"/>
                  <w:lang w:eastAsia="zh-CN"/>
                </w:rPr>
                <w:t>)</w:t>
              </w:r>
            </w:ins>
          </w:p>
        </w:tc>
        <w:tc>
          <w:tcPr>
            <w:tcW w:w="1842" w:type="dxa"/>
          </w:tcPr>
          <w:p>
            <w:pPr>
              <w:pStyle w:val="74"/>
              <w:rPr>
                <w:ins w:id="880" w:author="薛飞10164284" w:date="2020-10-22T14:49:00Z"/>
                <w:rFonts w:cs="v5.0.0"/>
              </w:rPr>
            </w:pPr>
            <w:ins w:id="881" w:author="薛飞10164284" w:date="2020-10-22T14:49:00Z">
              <w:r>
                <w:rPr>
                  <w:rFonts w:eastAsia="宋体" w:cs="v5.0.0"/>
                  <w:lang w:eastAsia="zh-CN"/>
                </w:rPr>
                <w:t>(0.5N+0</w:t>
              </w:r>
            </w:ins>
            <w:ins w:id="882" w:author="薛飞10164284" w:date="2020-10-22T14:49:00Z">
              <w:r>
                <w:rPr>
                  <w:rFonts w:eastAsia="DengXian" w:cs="v5.0.0"/>
                </w:rPr>
                <w:t>.</w:t>
              </w:r>
            </w:ins>
            <w:ins w:id="883" w:author="薛飞10164284" w:date="2020-10-22T14:49:00Z">
              <w:r>
                <w:rPr>
                  <w:rFonts w:eastAsia="DengXian" w:cs="v5.0.0"/>
                  <w:lang w:eastAsia="zh-CN"/>
                </w:rPr>
                <w:t>0</w:t>
              </w:r>
            </w:ins>
            <w:ins w:id="884" w:author="薛飞10164284" w:date="2020-10-22T14:49:00Z">
              <w:r>
                <w:rPr>
                  <w:rFonts w:eastAsia="DengXian" w:cs="v5.0.0"/>
                </w:rPr>
                <w:t>5</w:t>
              </w:r>
            </w:ins>
            <w:ins w:id="885" w:author="薛飞10164284" w:date="2020-10-22T14:49:00Z">
              <w:r>
                <w:rPr>
                  <w:rFonts w:eastAsia="宋体" w:cs="v5.0.0"/>
                  <w:lang w:eastAsia="zh-CN"/>
                </w:rPr>
                <w:t>)</w:t>
              </w:r>
            </w:ins>
            <w:ins w:id="886" w:author="薛飞10164284" w:date="2020-10-22T14:49:00Z">
              <w:r>
                <w:rPr>
                  <w:rFonts w:eastAsia="DengXian" w:cs="v5.0.0"/>
                </w:rPr>
                <w:t xml:space="preserve"> MHz </w:t>
              </w:r>
            </w:ins>
            <w:ins w:id="887" w:author="薛飞10164284" w:date="2020-10-22T14:49:00Z">
              <w:r>
                <w:rPr>
                  <w:rFonts w:eastAsia="DengXian" w:cs="v5.0.0"/>
                </w:rPr>
                <w:sym w:font="Symbol" w:char="F0A3"/>
              </w:r>
            </w:ins>
            <w:ins w:id="888" w:author="薛飞10164284" w:date="2020-10-22T14:49:00Z">
              <w:r>
                <w:rPr>
                  <w:rFonts w:eastAsia="DengXian" w:cs="v5.0.0"/>
                </w:rPr>
                <w:t xml:space="preserve"> f_offset &lt; </w:t>
              </w:r>
            </w:ins>
            <w:ins w:id="889" w:author="薛飞10164284" w:date="2020-10-22T14:49:00Z">
              <w:r>
                <w:rPr>
                  <w:rFonts w:eastAsia="DengXian" w:cs="v5.0.0"/>
                  <w:lang w:eastAsia="zh-CN"/>
                </w:rPr>
                <w:t>min((N+0.05)</w:t>
              </w:r>
            </w:ins>
            <w:ins w:id="890" w:author="薛飞10164284" w:date="2020-10-22T14:49:00Z">
              <w:r>
                <w:rPr>
                  <w:rFonts w:eastAsia="DengXian" w:cs="v5.0.0"/>
                </w:rPr>
                <w:t xml:space="preserve"> MHz</w:t>
              </w:r>
            </w:ins>
            <w:ins w:id="891" w:author="薛飞10164284" w:date="2020-10-22T14:49:00Z">
              <w:r>
                <w:rPr>
                  <w:rFonts w:eastAsia="DengXian" w:cs="v5.0.0"/>
                  <w:lang w:eastAsia="zh-CN"/>
                </w:rPr>
                <w:t xml:space="preserve">, </w:t>
              </w:r>
            </w:ins>
            <w:ins w:id="892" w:author="薛飞10164284" w:date="2020-10-22T14:49:00Z">
              <w:r>
                <w:rPr>
                  <w:rFonts w:eastAsia="DengXian" w:cs="v5.0.0"/>
                </w:rPr>
                <w:t>f_offset</w:t>
              </w:r>
            </w:ins>
            <w:ins w:id="893" w:author="薛飞10164284" w:date="2020-10-22T14:49:00Z">
              <w:r>
                <w:rPr>
                  <w:rFonts w:eastAsia="DengXian" w:cs="v5.0.0"/>
                  <w:vertAlign w:val="subscript"/>
                </w:rPr>
                <w:t>max</w:t>
              </w:r>
            </w:ins>
            <w:ins w:id="894" w:author="薛飞10164284" w:date="2020-10-22T14:49:00Z">
              <w:r>
                <w:rPr>
                  <w:rFonts w:eastAsia="DengXian" w:cs="v5.0.0"/>
                  <w:lang w:eastAsia="zh-CN"/>
                </w:rPr>
                <w:t>)</w:t>
              </w:r>
            </w:ins>
          </w:p>
        </w:tc>
        <w:tc>
          <w:tcPr>
            <w:tcW w:w="4894" w:type="dxa"/>
          </w:tcPr>
          <w:p>
            <w:pPr>
              <w:pStyle w:val="74"/>
              <w:rPr>
                <w:ins w:id="895" w:author="薛飞10164284" w:date="2020-10-22T14:49:00Z"/>
                <w:rFonts w:cs="Arial"/>
              </w:rPr>
            </w:pPr>
            <m:oMathPara>
              <m:oMath>
                <m:sSub>
                  <w:bookmarkStart w:id="453" w:name="OLE_LINK23"/>
                  <m:sSubPr>
                    <m:ctrlPr>
                      <w:ins w:id="896" w:author="薛飞10164284" w:date="2020-10-22T14:49:00Z">
                        <w:rPr>
                          <w:rFonts w:ascii="Cambria Math" w:hAnsi="Cambria Math" w:eastAsia="DengXian" w:cs="Arial"/>
                          <w:i/>
                          <w:sz w:val="16"/>
                          <w:szCs w:val="16"/>
                          <w:lang w:eastAsia="ja-JP"/>
                        </w:rPr>
                      </w:ins>
                    </m:ctrlPr>
                  </m:sSubPr>
                  <m:e>
                    <w:ins w:id="897" w:author="薛飞10164284" w:date="2020-10-22T14:49:00Z">
                      <m:r>
                        <w:rPr>
                          <w:rFonts w:ascii="Cambria Math" w:eastAsia="DengXian" w:cs="Arial"/>
                          <w:sz w:val="16"/>
                          <w:szCs w:val="16"/>
                          <w:lang w:eastAsia="ja-JP"/>
                        </w:rPr>
                        <m:t>P</m:t>
                      </m:r>
                    </w:ins>
                    <m:ctrlPr>
                      <w:ins w:id="898" w:author="薛飞10164284" w:date="2020-10-22T14:49:00Z">
                        <w:rPr>
                          <w:rFonts w:ascii="Cambria Math" w:hAnsi="Cambria Math" w:eastAsia="DengXian" w:cs="Arial"/>
                          <w:i/>
                          <w:sz w:val="16"/>
                          <w:szCs w:val="16"/>
                          <w:lang w:eastAsia="ja-JP"/>
                        </w:rPr>
                      </w:ins>
                    </m:ctrlPr>
                  </m:e>
                  <m:sub>
                    <w:ins w:id="899" w:author="薛飞10164284" w:date="2020-10-22T14:49:00Z">
                      <m:r>
                        <m:rPr>
                          <m:nor/>
                          <m:sty m:val="p"/>
                        </m:rPr>
                        <w:rPr>
                          <w:rFonts w:ascii="Cambria Math" w:eastAsia="DengXian" w:cs="Arial"/>
                          <w:b w:val="0"/>
                          <w:i w:val="0"/>
                          <w:sz w:val="16"/>
                          <w:szCs w:val="16"/>
                          <w:lang w:eastAsia="ja-JP"/>
                        </w:rPr>
                        <m:t>rated,x</m:t>
                      </m:r>
                    </w:ins>
                    <m:ctrlPr>
                      <w:ins w:id="900" w:author="薛飞10164284" w:date="2020-10-22T14:49:00Z">
                        <w:rPr>
                          <w:rFonts w:ascii="Cambria Math" w:hAnsi="Cambria Math" w:eastAsia="DengXian" w:cs="Arial"/>
                          <w:sz w:val="16"/>
                          <w:szCs w:val="16"/>
                          <w:lang w:eastAsia="ja-JP"/>
                        </w:rPr>
                      </w:ins>
                    </m:ctrlPr>
                  </m:sub>
                </m:sSub>
                <w:ins w:id="901" w:author="薛飞10164284" w:date="2020-10-22T14:49:00Z">
                  <m:r>
                    <m:rPr>
                      <m:nor/>
                      <m:sty m:val="p"/>
                    </m:rPr>
                    <w:rPr>
                      <w:rFonts w:ascii="Cambria Math" w:eastAsia="DengXian" w:cs="Arial"/>
                      <w:b w:val="0"/>
                      <w:i w:val="0"/>
                      <w:sz w:val="16"/>
                      <w:szCs w:val="16"/>
                      <w:lang w:eastAsia="ja-JP"/>
                    </w:rPr>
                    <m:t>-10log10</m:t>
                  </m:r>
                </w:ins>
                <m:d>
                  <m:dPr>
                    <m:ctrlPr>
                      <w:ins w:id="902" w:author="薛飞10164284" w:date="2020-10-22T14:49:00Z">
                        <w:rPr>
                          <w:rFonts w:ascii="Cambria Math" w:hAnsi="Cambria Math" w:eastAsia="DengXian" w:cs="Arial"/>
                          <w:i/>
                          <w:sz w:val="16"/>
                          <w:szCs w:val="16"/>
                          <w:lang w:eastAsia="ja-JP"/>
                        </w:rPr>
                      </w:ins>
                    </m:ctrlPr>
                  </m:dPr>
                  <m:e>
                    <m:f>
                      <m:fPr>
                        <m:ctrlPr>
                          <w:ins w:id="903" w:author="薛飞10164284" w:date="2020-10-22T14:49:00Z">
                            <w:rPr>
                              <w:rFonts w:ascii="Cambria Math" w:hAnsi="Cambria Math" w:eastAsia="DengXian" w:cs="Arial"/>
                              <w:sz w:val="16"/>
                              <w:szCs w:val="16"/>
                              <w:lang w:eastAsia="ja-JP"/>
                            </w:rPr>
                          </w:ins>
                        </m:ctrlPr>
                      </m:fPr>
                      <m:num>
                        <w:ins w:id="904" w:author="薛飞10164284" w:date="2020-10-22T14:49:00Z">
                          <m:r>
                            <m:rPr>
                              <m:nor/>
                              <m:sty m:val="p"/>
                            </m:rPr>
                            <w:rPr>
                              <w:rFonts w:ascii="Cambria Math" w:eastAsia="DengXian" w:cs="Arial"/>
                              <w:b w:val="0"/>
                              <w:i w:val="0"/>
                              <w:sz w:val="16"/>
                              <w:szCs w:val="16"/>
                              <w:lang w:eastAsia="ja-JP"/>
                            </w:rPr>
                            <m:t>B</m:t>
                          </m:r>
                        </w:ins>
                        <m:sSub>
                          <m:sSubPr>
                            <m:ctrlPr>
                              <w:ins w:id="905" w:author="薛飞10164284" w:date="2020-10-22T14:49:00Z">
                                <w:rPr>
                                  <w:rFonts w:ascii="Cambria Math" w:hAnsi="Cambria Math" w:eastAsia="DengXian" w:cs="Arial"/>
                                  <w:sz w:val="16"/>
                                  <w:szCs w:val="16"/>
                                  <w:lang w:eastAsia="ja-JP"/>
                                </w:rPr>
                              </w:ins>
                            </m:ctrlPr>
                          </m:sSubPr>
                          <m:e>
                            <w:ins w:id="906" w:author="薛飞10164284" w:date="2020-10-22T14:49:00Z">
                              <m:r>
                                <m:rPr>
                                  <m:nor/>
                                  <m:sty m:val="p"/>
                                </m:rPr>
                                <w:rPr>
                                  <w:rFonts w:ascii="Cambria Math" w:eastAsia="DengXian" w:cs="Arial"/>
                                  <w:b w:val="0"/>
                                  <w:i w:val="0"/>
                                  <w:sz w:val="16"/>
                                  <w:szCs w:val="16"/>
                                  <w:lang w:eastAsia="ja-JP"/>
                                </w:rPr>
                                <m:t>W</m:t>
                              </m:r>
                            </w:ins>
                            <m:ctrlPr>
                              <w:ins w:id="907" w:author="薛飞10164284" w:date="2020-10-22T14:49:00Z">
                                <w:rPr>
                                  <w:rFonts w:ascii="Cambria Math" w:hAnsi="Cambria Math" w:eastAsia="DengXian" w:cs="Arial"/>
                                  <w:sz w:val="16"/>
                                  <w:szCs w:val="16"/>
                                  <w:lang w:eastAsia="ja-JP"/>
                                </w:rPr>
                              </w:ins>
                            </m:ctrlPr>
                          </m:e>
                          <m:sub>
                            <w:ins w:id="908" w:author="薛飞10164284" w:date="2020-10-22T14:49:00Z">
                              <m:r>
                                <m:rPr>
                                  <m:nor/>
                                  <m:sty m:val="p"/>
                                </m:rPr>
                                <w:rPr>
                                  <w:rFonts w:ascii="Cambria Math" w:eastAsia="DengXian" w:cs="Arial"/>
                                  <w:b w:val="0"/>
                                  <w:i w:val="0"/>
                                  <w:sz w:val="16"/>
                                  <w:szCs w:val="16"/>
                                  <w:lang w:eastAsia="ja-JP"/>
                                </w:rPr>
                                <m:t>Channel</m:t>
                              </m:r>
                            </w:ins>
                            <m:ctrlPr>
                              <w:ins w:id="909" w:author="薛飞10164284" w:date="2020-10-22T14:49:00Z">
                                <w:rPr>
                                  <w:rFonts w:ascii="Cambria Math" w:hAnsi="Cambria Math" w:eastAsia="DengXian" w:cs="Arial"/>
                                  <w:sz w:val="16"/>
                                  <w:szCs w:val="16"/>
                                  <w:lang w:eastAsia="ja-JP"/>
                                </w:rPr>
                              </w:ins>
                            </m:ctrlPr>
                          </m:sub>
                        </m:sSub>
                        <m:ctrlPr>
                          <w:ins w:id="910" w:author="薛飞10164284" w:date="2020-10-22T14:49:00Z">
                            <w:rPr>
                              <w:rFonts w:ascii="Cambria Math" w:hAnsi="Cambria Math" w:eastAsia="DengXian" w:cs="Arial"/>
                              <w:i/>
                              <w:sz w:val="16"/>
                              <w:szCs w:val="16"/>
                              <w:lang w:eastAsia="ja-JP"/>
                            </w:rPr>
                          </w:ins>
                        </m:ctrlPr>
                      </m:num>
                      <m:den>
                        <w:ins w:id="911" w:author="薛飞10164284" w:date="2020-10-22T14:49:00Z">
                          <m:r>
                            <w:rPr>
                              <w:rFonts w:ascii="Cambria Math" w:eastAsia="DengXian" w:cs="Arial"/>
                              <w:sz w:val="16"/>
                              <w:szCs w:val="16"/>
                              <w:lang w:eastAsia="ja-JP"/>
                            </w:rPr>
                            <m:t>100kHz</m:t>
                          </m:r>
                        </w:ins>
                        <m:ctrlPr>
                          <w:ins w:id="912" w:author="薛飞10164284" w:date="2020-10-22T14:49:00Z">
                            <w:rPr>
                              <w:rFonts w:ascii="Cambria Math" w:hAnsi="Cambria Math" w:eastAsia="DengXian" w:cs="Arial"/>
                              <w:i/>
                              <w:sz w:val="16"/>
                              <w:szCs w:val="16"/>
                              <w:lang w:eastAsia="ja-JP"/>
                            </w:rPr>
                          </w:ins>
                        </m:ctrlPr>
                      </m:den>
                    </m:f>
                    <m:ctrlPr>
                      <w:ins w:id="913" w:author="薛飞10164284" w:date="2020-10-22T14:49:00Z">
                        <w:rPr>
                          <w:rFonts w:ascii="Cambria Math" w:hAnsi="Cambria Math" w:eastAsia="DengXian" w:cs="Arial"/>
                          <w:i/>
                          <w:sz w:val="16"/>
                          <w:szCs w:val="16"/>
                          <w:lang w:eastAsia="ja-JP"/>
                        </w:rPr>
                      </w:ins>
                    </m:ctrlPr>
                  </m:e>
                </m:d>
                <w:ins w:id="914" w:author="薛飞10164284" w:date="2020-10-22T14:49:00Z">
                  <m:r>
                    <w:rPr>
                      <w:rFonts w:ascii="Cambria Math" w:eastAsia="DengXian" w:cs="Arial"/>
                      <w:sz w:val="16"/>
                      <w:szCs w:val="16"/>
                      <w:lang w:eastAsia="ja-JP"/>
                    </w:rPr>
                    <m:t>-26.2-</m:t>
                  </m:r>
                </w:ins>
                <m:f>
                  <m:fPr>
                    <m:ctrlPr>
                      <w:ins w:id="915" w:author="薛飞10164284" w:date="2020-10-22T14:49:00Z">
                        <w:rPr>
                          <w:rFonts w:ascii="Cambria Math" w:hAnsi="Cambria Math" w:eastAsia="DengXian" w:cs="Arial"/>
                          <w:i/>
                          <w:sz w:val="16"/>
                          <w:szCs w:val="16"/>
                          <w:lang w:eastAsia="ja-JP"/>
                        </w:rPr>
                      </w:ins>
                    </m:ctrlPr>
                  </m:fPr>
                  <m:num>
                    <w:ins w:id="916" w:author="薛飞10164284" w:date="2020-10-22T14:49:00Z">
                      <m:r>
                        <w:rPr>
                          <w:rFonts w:ascii="Cambria Math" w:eastAsia="DengXian" w:cs="Arial"/>
                          <w:sz w:val="16"/>
                          <w:szCs w:val="16"/>
                          <w:lang w:eastAsia="ja-JP"/>
                        </w:rPr>
                        <m:t>12</m:t>
                      </m:r>
                    </w:ins>
                    <m:ctrlPr>
                      <w:ins w:id="917" w:author="薛飞10164284" w:date="2020-10-22T14:49:00Z">
                        <w:rPr>
                          <w:rFonts w:ascii="Cambria Math" w:hAnsi="Cambria Math" w:eastAsia="DengXian" w:cs="Arial"/>
                          <w:i/>
                          <w:sz w:val="16"/>
                          <w:szCs w:val="16"/>
                          <w:lang w:eastAsia="ja-JP"/>
                        </w:rPr>
                      </w:ins>
                    </m:ctrlPr>
                  </m:num>
                  <m:den>
                    <w:ins w:id="918" w:author="薛飞10164284" w:date="2020-10-22T14:49:00Z">
                      <m:r>
                        <w:rPr>
                          <w:rFonts w:ascii="Cambria Math" w:eastAsia="DengXian" w:cs="Arial"/>
                          <w:sz w:val="16"/>
                          <w:szCs w:val="16"/>
                          <w:lang w:eastAsia="ja-JP"/>
                        </w:rPr>
                        <m:t>0.5N</m:t>
                      </m:r>
                    </w:ins>
                    <m:ctrlPr>
                      <w:ins w:id="919" w:author="薛飞10164284" w:date="2020-10-22T14:49:00Z">
                        <w:rPr>
                          <w:rFonts w:ascii="Cambria Math" w:hAnsi="Cambria Math" w:eastAsia="DengXian" w:cs="Arial"/>
                          <w:i/>
                          <w:sz w:val="16"/>
                          <w:szCs w:val="16"/>
                          <w:lang w:eastAsia="ja-JP"/>
                        </w:rPr>
                      </w:ins>
                    </m:ctrlPr>
                  </m:den>
                </m:f>
                <m:d>
                  <m:dPr>
                    <m:ctrlPr>
                      <w:ins w:id="920" w:author="薛飞10164284" w:date="2020-10-22T14:49:00Z">
                        <w:rPr>
                          <w:rFonts w:ascii="Cambria Math" w:hAnsi="Cambria Math" w:eastAsia="DengXian" w:cs="Arial"/>
                          <w:i/>
                          <w:sz w:val="16"/>
                          <w:szCs w:val="16"/>
                          <w:lang w:eastAsia="ja-JP"/>
                        </w:rPr>
                      </w:ins>
                    </m:ctrlPr>
                  </m:dPr>
                  <m:e>
                    <m:f>
                      <m:fPr>
                        <m:ctrlPr>
                          <w:ins w:id="921" w:author="薛飞10164284" w:date="2020-10-22T14:49:00Z">
                            <w:rPr>
                              <w:rFonts w:ascii="Cambria Math" w:hAnsi="Cambria Math" w:eastAsia="DengXian" w:cs="Arial"/>
                              <w:i/>
                              <w:sz w:val="16"/>
                              <w:szCs w:val="16"/>
                              <w:lang w:eastAsia="ja-JP"/>
                            </w:rPr>
                          </w:ins>
                        </m:ctrlPr>
                      </m:fPr>
                      <m:num>
                        <w:ins w:id="922" w:author="薛飞10164284" w:date="2020-10-22T14:49:00Z">
                          <m:r>
                            <w:rPr>
                              <w:rFonts w:ascii="Cambria Math" w:eastAsia="DengXian" w:cs="Arial"/>
                              <w:sz w:val="16"/>
                              <w:szCs w:val="16"/>
                              <w:lang w:eastAsia="ja-JP"/>
                            </w:rPr>
                            <m:t>f_offset</m:t>
                          </m:r>
                        </w:ins>
                        <m:ctrlPr>
                          <w:ins w:id="923" w:author="薛飞10164284" w:date="2020-10-22T14:49:00Z">
                            <w:rPr>
                              <w:rFonts w:ascii="Cambria Math" w:hAnsi="Cambria Math" w:eastAsia="DengXian" w:cs="Arial"/>
                              <w:i/>
                              <w:sz w:val="16"/>
                              <w:szCs w:val="16"/>
                              <w:lang w:eastAsia="ja-JP"/>
                            </w:rPr>
                          </w:ins>
                        </m:ctrlPr>
                      </m:num>
                      <m:den>
                        <w:ins w:id="924" w:author="薛飞10164284" w:date="2020-10-22T14:49:00Z">
                          <m:r>
                            <w:rPr>
                              <w:rFonts w:ascii="Cambria Math" w:eastAsia="DengXian" w:cs="Arial"/>
                              <w:sz w:val="16"/>
                              <w:szCs w:val="16"/>
                              <w:lang w:eastAsia="ja-JP"/>
                            </w:rPr>
                            <m:t>MHz</m:t>
                          </m:r>
                        </w:ins>
                        <m:ctrlPr>
                          <w:ins w:id="925" w:author="薛飞10164284" w:date="2020-10-22T14:49:00Z">
                            <w:rPr>
                              <w:rFonts w:ascii="Cambria Math" w:hAnsi="Cambria Math" w:eastAsia="DengXian" w:cs="Arial"/>
                              <w:i/>
                              <w:sz w:val="16"/>
                              <w:szCs w:val="16"/>
                              <w:lang w:eastAsia="ja-JP"/>
                            </w:rPr>
                          </w:ins>
                        </m:ctrlPr>
                      </m:den>
                    </m:f>
                    <w:ins w:id="926" w:author="薛飞10164284" w:date="2020-10-22T14:49:00Z">
                      <m:r>
                        <w:rPr>
                          <w:rFonts w:ascii="Cambria Math" w:eastAsia="DengXian" w:cs="Arial"/>
                          <w:sz w:val="16"/>
                          <w:szCs w:val="16"/>
                          <w:lang w:eastAsia="ja-JP"/>
                        </w:rPr>
                        <m:t>-0.5N-0.05</m:t>
                      </m:r>
                    </w:ins>
                    <m:ctrlPr>
                      <w:ins w:id="927" w:author="薛飞10164284" w:date="2020-10-22T14:49:00Z">
                        <w:rPr>
                          <w:rFonts w:ascii="Cambria Math" w:hAnsi="Cambria Math" w:eastAsia="DengXian" w:cs="Arial"/>
                          <w:i/>
                          <w:sz w:val="16"/>
                          <w:szCs w:val="16"/>
                          <w:lang w:eastAsia="ja-JP"/>
                        </w:rPr>
                      </w:ins>
                    </m:ctrlPr>
                  </m:e>
                </m:d>
                <w:ins w:id="928" w:author="薛飞10164284" w:date="2020-10-22T14:49:00Z">
                  <m:r>
                    <w:rPr>
                      <w:rFonts w:ascii="Cambria Math" w:eastAsia="DengXian" w:cs="Arial"/>
                      <w:sz w:val="16"/>
                      <w:szCs w:val="16"/>
                      <w:lang w:eastAsia="ja-JP"/>
                    </w:rPr>
                    <m:t>dB</m:t>
                  </m:r>
                </w:ins>
              </m:oMath>
            </m:oMathPara>
            <w:bookmarkEnd w:id="453"/>
          </w:p>
        </w:tc>
        <w:tc>
          <w:tcPr>
            <w:tcW w:w="1430" w:type="dxa"/>
          </w:tcPr>
          <w:p>
            <w:pPr>
              <w:pStyle w:val="74"/>
              <w:rPr>
                <w:ins w:id="929" w:author="薛飞10164284" w:date="2020-10-22T14:49:00Z"/>
                <w:rFonts w:cs="Arial"/>
              </w:rPr>
            </w:pPr>
            <w:ins w:id="930"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1" w:author="薛飞10164284" w:date="2020-10-22T14:49:00Z"/>
        </w:trPr>
        <w:tc>
          <w:tcPr>
            <w:tcW w:w="1648" w:type="dxa"/>
          </w:tcPr>
          <w:p>
            <w:pPr>
              <w:pStyle w:val="74"/>
              <w:rPr>
                <w:ins w:id="932" w:author="薛飞10164284" w:date="2020-10-22T14:49:00Z"/>
                <w:rFonts w:cs="v5.0.0"/>
              </w:rPr>
            </w:pPr>
            <w:ins w:id="933" w:author="薛飞10164284" w:date="2020-10-22T14:49:00Z">
              <w:r>
                <w:rPr>
                  <w:rFonts w:eastAsia="宋体" w:cs="v5.0.0"/>
                  <w:lang w:eastAsia="zh-CN"/>
                </w:rPr>
                <w:t>N</w:t>
              </w:r>
            </w:ins>
            <w:ins w:id="934" w:author="薛飞10164284" w:date="2020-10-22T14:49:00Z">
              <w:r>
                <w:rPr>
                  <w:rFonts w:eastAsia="DengXian" w:cs="v5.0.0"/>
                </w:rPr>
                <w:t xml:space="preserve"> MHz </w:t>
              </w:r>
            </w:ins>
            <w:ins w:id="935" w:author="薛飞10164284" w:date="2020-10-22T14:49:00Z">
              <w:r>
                <w:rPr>
                  <w:rFonts w:eastAsia="DengXian" w:cs="v5.0.0"/>
                </w:rPr>
                <w:sym w:font="Symbol" w:char="F0A3"/>
              </w:r>
            </w:ins>
            <w:ins w:id="936" w:author="薛飞10164284" w:date="2020-10-22T14:49:00Z">
              <w:r>
                <w:rPr>
                  <w:rFonts w:eastAsia="DengXian" w:cs="v5.0.0"/>
                </w:rPr>
                <w:t xml:space="preserve"> </w:t>
              </w:r>
            </w:ins>
            <w:ins w:id="937" w:author="薛飞10164284" w:date="2020-10-22T14:49:00Z">
              <w:r>
                <w:rPr>
                  <w:rFonts w:eastAsia="DengXian" w:cs="v5.0.0"/>
                </w:rPr>
                <w:sym w:font="Symbol" w:char="F044"/>
              </w:r>
            </w:ins>
            <w:ins w:id="938" w:author="薛飞10164284" w:date="2020-10-22T14:49:00Z">
              <w:r>
                <w:rPr>
                  <w:rFonts w:eastAsia="DengXian" w:cs="v5.0.0"/>
                </w:rPr>
                <w:t xml:space="preserve">f &lt; </w:t>
              </w:r>
            </w:ins>
            <w:ins w:id="939" w:author="薛飞10164284" w:date="2020-10-22T14:49:00Z">
              <w:r>
                <w:rPr>
                  <w:rFonts w:eastAsia="DengXian" w:cs="v5.0.0"/>
                  <w:lang w:eastAsia="zh-CN"/>
                </w:rPr>
                <w:t>min(8.5N</w:t>
              </w:r>
            </w:ins>
            <w:ins w:id="940" w:author="薛飞10164284" w:date="2020-10-22T14:49:00Z">
              <w:r>
                <w:rPr>
                  <w:rFonts w:eastAsia="DengXian" w:cs="v5.0.0"/>
                </w:rPr>
                <w:t xml:space="preserve"> MHz</w:t>
              </w:r>
            </w:ins>
            <w:ins w:id="941" w:author="薛飞10164284" w:date="2020-10-22T14:49:00Z">
              <w:r>
                <w:rPr>
                  <w:rFonts w:eastAsia="DengXian" w:cs="v5.0.0"/>
                  <w:lang w:eastAsia="zh-CN"/>
                </w:rPr>
                <w:t xml:space="preserve">, </w:t>
              </w:r>
            </w:ins>
            <w:ins w:id="942" w:author="薛飞10164284" w:date="2020-10-22T14:49:00Z">
              <w:r>
                <w:rPr>
                  <w:rFonts w:eastAsia="DengXian" w:cs="v5.0.0"/>
                </w:rPr>
                <w:sym w:font="Symbol" w:char="F044"/>
              </w:r>
            </w:ins>
            <w:ins w:id="943" w:author="薛飞10164284" w:date="2020-10-22T14:49:00Z">
              <w:r>
                <w:rPr>
                  <w:rFonts w:eastAsia="DengXian" w:cs="v5.0.0"/>
                </w:rPr>
                <w:t>f</w:t>
              </w:r>
            </w:ins>
            <w:ins w:id="944" w:author="薛飞10164284" w:date="2020-10-22T14:49:00Z">
              <w:r>
                <w:rPr>
                  <w:rFonts w:eastAsia="DengXian" w:cs="v5.0.0"/>
                  <w:vertAlign w:val="subscript"/>
                </w:rPr>
                <w:t>max</w:t>
              </w:r>
            </w:ins>
            <w:ins w:id="945" w:author="薛飞10164284" w:date="2020-10-22T14:49:00Z">
              <w:r>
                <w:rPr>
                  <w:rFonts w:eastAsia="DengXian" w:cs="v5.0.0"/>
                  <w:lang w:eastAsia="zh-CN"/>
                </w:rPr>
                <w:t>)</w:t>
              </w:r>
            </w:ins>
          </w:p>
        </w:tc>
        <w:tc>
          <w:tcPr>
            <w:tcW w:w="1842" w:type="dxa"/>
          </w:tcPr>
          <w:p>
            <w:pPr>
              <w:pStyle w:val="74"/>
              <w:rPr>
                <w:ins w:id="946" w:author="薛飞10164284" w:date="2020-10-22T14:49:00Z"/>
                <w:rFonts w:cs="v5.0.0"/>
              </w:rPr>
            </w:pPr>
            <w:ins w:id="947" w:author="薛飞10164284" w:date="2020-10-22T14:49:00Z">
              <w:r>
                <w:rPr>
                  <w:rFonts w:eastAsia="DengXian" w:cs="v5.0.0"/>
                  <w:lang w:eastAsia="zh-CN"/>
                </w:rPr>
                <w:t>(N+0.05)</w:t>
              </w:r>
            </w:ins>
            <w:ins w:id="948" w:author="薛飞10164284" w:date="2020-10-22T14:49:00Z">
              <w:r>
                <w:rPr>
                  <w:rFonts w:eastAsia="DengXian" w:cs="v5.0.0"/>
                </w:rPr>
                <w:t xml:space="preserve"> MHz </w:t>
              </w:r>
            </w:ins>
            <w:ins w:id="949" w:author="薛飞10164284" w:date="2020-10-22T14:49:00Z">
              <w:r>
                <w:rPr>
                  <w:rFonts w:eastAsia="DengXian" w:cs="v5.0.0"/>
                </w:rPr>
                <w:sym w:font="Symbol" w:char="F0A3"/>
              </w:r>
            </w:ins>
            <w:ins w:id="950" w:author="薛飞10164284" w:date="2020-10-22T14:49:00Z">
              <w:r>
                <w:rPr>
                  <w:rFonts w:eastAsia="DengXian" w:cs="v5.0.0"/>
                </w:rPr>
                <w:t xml:space="preserve"> f_offset &lt; </w:t>
              </w:r>
            </w:ins>
            <w:ins w:id="951" w:author="薛飞10164284" w:date="2020-10-22T14:49:00Z">
              <w:r>
                <w:rPr>
                  <w:rFonts w:eastAsia="DengXian" w:cs="v5.0.0"/>
                  <w:lang w:eastAsia="zh-CN"/>
                </w:rPr>
                <w:t>min((8.5N+0.05)</w:t>
              </w:r>
            </w:ins>
            <w:ins w:id="952" w:author="薛飞10164284" w:date="2020-10-22T14:49:00Z">
              <w:r>
                <w:rPr>
                  <w:rFonts w:eastAsia="DengXian" w:cs="v5.0.0"/>
                </w:rPr>
                <w:t xml:space="preserve"> MHz</w:t>
              </w:r>
            </w:ins>
            <w:ins w:id="953" w:author="薛飞10164284" w:date="2020-10-22T14:49:00Z">
              <w:r>
                <w:rPr>
                  <w:rFonts w:eastAsia="DengXian" w:cs="v5.0.0"/>
                  <w:lang w:eastAsia="zh-CN"/>
                </w:rPr>
                <w:t xml:space="preserve">, </w:t>
              </w:r>
            </w:ins>
            <w:ins w:id="954" w:author="薛飞10164284" w:date="2020-10-22T14:49:00Z">
              <w:r>
                <w:rPr>
                  <w:rFonts w:eastAsia="DengXian" w:cs="v5.0.0"/>
                </w:rPr>
                <w:t>f_offset</w:t>
              </w:r>
            </w:ins>
            <w:ins w:id="955" w:author="薛飞10164284" w:date="2020-10-22T14:49:00Z">
              <w:r>
                <w:rPr>
                  <w:rFonts w:eastAsia="DengXian" w:cs="v5.0.0"/>
                  <w:vertAlign w:val="subscript"/>
                </w:rPr>
                <w:t>max</w:t>
              </w:r>
            </w:ins>
            <w:ins w:id="956" w:author="薛飞10164284" w:date="2020-10-22T14:49:00Z">
              <w:r>
                <w:rPr>
                  <w:rFonts w:eastAsia="DengXian" w:cs="v5.0.0"/>
                  <w:lang w:eastAsia="zh-CN"/>
                </w:rPr>
                <w:t>)</w:t>
              </w:r>
            </w:ins>
          </w:p>
        </w:tc>
        <w:tc>
          <w:tcPr>
            <w:tcW w:w="4894" w:type="dxa"/>
          </w:tcPr>
          <w:p>
            <w:pPr>
              <w:pStyle w:val="74"/>
              <w:rPr>
                <w:ins w:id="957" w:author="薛飞10164284" w:date="2020-10-22T14:49:00Z"/>
                <w:rFonts w:cs="Arial"/>
              </w:rPr>
            </w:pPr>
            <m:oMathPara>
              <m:oMath>
                <w:bookmarkStart w:id="454" w:name="OLE_LINK24"/>
                <w:ins w:id="958" w:author="薛飞10164284" w:date="2020-10-22T14:49:00Z">
                  <m:r>
                    <m:rPr>
                      <m:nor/>
                      <m:sty m:val="p"/>
                    </m:rPr>
                    <w:rPr>
                      <w:rFonts w:ascii="Cambria Math" w:eastAsia="DengXian" w:cs="Arial"/>
                      <w:b w:val="0"/>
                      <w:i w:val="0"/>
                      <w:lang w:eastAsia="ja-JP"/>
                    </w:rPr>
                    <m:t>Max</m:t>
                  </m:r>
                </w:ins>
                <m:d>
                  <m:dPr>
                    <m:ctrlPr>
                      <w:ins w:id="959" w:author="薛飞10164284" w:date="2020-10-22T14:49:00Z">
                        <w:rPr>
                          <w:rFonts w:ascii="Cambria Math" w:hAnsi="Cambria Math" w:eastAsia="DengXian" w:cs="Arial"/>
                          <w:i/>
                          <w:lang w:eastAsia="ja-JP"/>
                        </w:rPr>
                      </w:ins>
                    </m:ctrlPr>
                  </m:dPr>
                  <m:e>
                    <m:sSub>
                      <m:sSubPr>
                        <m:ctrlPr>
                          <w:ins w:id="960" w:author="薛飞10164284" w:date="2020-10-22T14:49:00Z">
                            <w:rPr>
                              <w:rFonts w:ascii="Cambria Math" w:hAnsi="Cambria Math" w:eastAsia="DengXian" w:cs="Arial"/>
                              <w:i/>
                              <w:lang w:eastAsia="ja-JP"/>
                            </w:rPr>
                          </w:ins>
                        </m:ctrlPr>
                      </m:sSubPr>
                      <m:e>
                        <w:ins w:id="961" w:author="薛飞10164284" w:date="2020-10-22T14:49:00Z">
                          <m:r>
                            <w:rPr>
                              <w:rFonts w:ascii="Cambria Math" w:eastAsia="DengXian" w:cs="Arial"/>
                              <w:lang w:eastAsia="ja-JP"/>
                            </w:rPr>
                            <m:t>P</m:t>
                          </m:r>
                        </w:ins>
                        <m:ctrlPr>
                          <w:ins w:id="962" w:author="薛飞10164284" w:date="2020-10-22T14:49:00Z">
                            <w:rPr>
                              <w:rFonts w:ascii="Cambria Math" w:hAnsi="Cambria Math" w:eastAsia="DengXian" w:cs="Arial"/>
                              <w:i/>
                              <w:lang w:eastAsia="ja-JP"/>
                            </w:rPr>
                          </w:ins>
                        </m:ctrlPr>
                      </m:e>
                      <m:sub>
                        <w:ins w:id="963" w:author="薛飞10164284" w:date="2020-10-22T14:49:00Z">
                          <m:r>
                            <m:rPr>
                              <m:nor/>
                              <m:sty m:val="p"/>
                            </m:rPr>
                            <w:rPr>
                              <w:rFonts w:ascii="Cambria Math" w:eastAsia="DengXian" w:cs="Arial"/>
                              <w:b w:val="0"/>
                              <w:i w:val="0"/>
                              <w:lang w:eastAsia="ja-JP"/>
                            </w:rPr>
                            <m:t>rated,x</m:t>
                          </m:r>
                        </w:ins>
                        <m:ctrlPr>
                          <w:ins w:id="964" w:author="薛飞10164284" w:date="2020-10-22T14:49:00Z">
                            <w:rPr>
                              <w:rFonts w:ascii="Cambria Math" w:hAnsi="Cambria Math" w:eastAsia="DengXian" w:cs="Arial"/>
                              <w:lang w:eastAsia="ja-JP"/>
                            </w:rPr>
                          </w:ins>
                        </m:ctrlPr>
                      </m:sub>
                    </m:sSub>
                    <w:ins w:id="965" w:author="薛飞10164284" w:date="2020-10-22T14:49:00Z">
                      <m:r>
                        <m:rPr>
                          <m:nor/>
                          <m:sty m:val="p"/>
                        </m:rPr>
                        <w:rPr>
                          <w:rFonts w:ascii="Cambria Math" w:eastAsia="DengXian" w:cs="Arial"/>
                          <w:b w:val="0"/>
                          <w:i w:val="0"/>
                          <w:lang w:eastAsia="ja-JP"/>
                        </w:rPr>
                        <m:t>-10log10</m:t>
                      </m:r>
                    </w:ins>
                    <m:d>
                      <m:dPr>
                        <m:ctrlPr>
                          <w:ins w:id="966" w:author="薛飞10164284" w:date="2020-10-22T14:49:00Z">
                            <w:rPr>
                              <w:rFonts w:ascii="Cambria Math" w:hAnsi="Cambria Math" w:eastAsia="DengXian" w:cs="Arial"/>
                              <w:i/>
                              <w:lang w:eastAsia="ja-JP"/>
                            </w:rPr>
                          </w:ins>
                        </m:ctrlPr>
                      </m:dPr>
                      <m:e>
                        <m:f>
                          <m:fPr>
                            <m:ctrlPr>
                              <w:ins w:id="967" w:author="薛飞10164284" w:date="2020-10-22T14:49:00Z">
                                <w:rPr>
                                  <w:rFonts w:ascii="Cambria Math" w:hAnsi="Cambria Math" w:eastAsia="DengXian" w:cs="Arial"/>
                                  <w:lang w:eastAsia="ja-JP"/>
                                </w:rPr>
                              </w:ins>
                            </m:ctrlPr>
                          </m:fPr>
                          <m:num>
                            <w:ins w:id="968" w:author="薛飞10164284" w:date="2020-10-22T14:49:00Z">
                              <m:r>
                                <m:rPr>
                                  <m:nor/>
                                  <m:sty m:val="p"/>
                                </m:rPr>
                                <w:rPr>
                                  <w:rFonts w:ascii="Cambria Math" w:eastAsia="DengXian" w:cs="Arial"/>
                                  <w:b w:val="0"/>
                                  <w:i w:val="0"/>
                                  <w:lang w:eastAsia="ja-JP"/>
                                </w:rPr>
                                <m:t>B</m:t>
                              </m:r>
                            </w:ins>
                            <m:sSub>
                              <m:sSubPr>
                                <m:ctrlPr>
                                  <w:ins w:id="969" w:author="薛飞10164284" w:date="2020-10-22T14:49:00Z">
                                    <w:rPr>
                                      <w:rFonts w:ascii="Cambria Math" w:hAnsi="Cambria Math" w:eastAsia="DengXian" w:cs="Arial"/>
                                      <w:lang w:eastAsia="ja-JP"/>
                                    </w:rPr>
                                  </w:ins>
                                </m:ctrlPr>
                              </m:sSubPr>
                              <m:e>
                                <w:ins w:id="970" w:author="薛飞10164284" w:date="2020-10-22T14:49:00Z">
                                  <m:r>
                                    <m:rPr>
                                      <m:nor/>
                                      <m:sty m:val="p"/>
                                    </m:rPr>
                                    <w:rPr>
                                      <w:rFonts w:ascii="Cambria Math" w:eastAsia="DengXian" w:cs="Arial"/>
                                      <w:b w:val="0"/>
                                      <w:i w:val="0"/>
                                      <w:lang w:eastAsia="ja-JP"/>
                                    </w:rPr>
                                    <m:t>W</m:t>
                                  </m:r>
                                </w:ins>
                                <m:ctrlPr>
                                  <w:ins w:id="971" w:author="薛飞10164284" w:date="2020-10-22T14:49:00Z">
                                    <w:rPr>
                                      <w:rFonts w:ascii="Cambria Math" w:hAnsi="Cambria Math" w:eastAsia="DengXian" w:cs="Arial"/>
                                      <w:lang w:eastAsia="ja-JP"/>
                                    </w:rPr>
                                  </w:ins>
                                </m:ctrlPr>
                              </m:e>
                              <m:sub>
                                <w:ins w:id="972" w:author="薛飞10164284" w:date="2020-10-22T14:49:00Z">
                                  <m:r>
                                    <m:rPr>
                                      <m:nor/>
                                      <m:sty m:val="p"/>
                                    </m:rPr>
                                    <w:rPr>
                                      <w:rFonts w:ascii="Cambria Math" w:eastAsia="DengXian" w:cs="Arial"/>
                                      <w:b w:val="0"/>
                                      <w:i w:val="0"/>
                                      <w:lang w:eastAsia="ja-JP"/>
                                    </w:rPr>
                                    <m:t>Channel</m:t>
                                  </m:r>
                                </w:ins>
                                <m:ctrlPr>
                                  <w:ins w:id="973" w:author="薛飞10164284" w:date="2020-10-22T14:49:00Z">
                                    <w:rPr>
                                      <w:rFonts w:ascii="Cambria Math" w:hAnsi="Cambria Math" w:eastAsia="DengXian" w:cs="Arial"/>
                                      <w:lang w:eastAsia="ja-JP"/>
                                    </w:rPr>
                                  </w:ins>
                                </m:ctrlPr>
                              </m:sub>
                            </m:sSub>
                            <m:ctrlPr>
                              <w:ins w:id="974" w:author="薛飞10164284" w:date="2020-10-22T14:49:00Z">
                                <w:rPr>
                                  <w:rFonts w:ascii="Cambria Math" w:hAnsi="Cambria Math" w:eastAsia="DengXian" w:cs="Arial"/>
                                  <w:i/>
                                  <w:lang w:eastAsia="ja-JP"/>
                                </w:rPr>
                              </w:ins>
                            </m:ctrlPr>
                          </m:num>
                          <m:den>
                            <w:ins w:id="975" w:author="薛飞10164284" w:date="2020-10-22T14:49:00Z">
                              <m:r>
                                <w:rPr>
                                  <w:rFonts w:ascii="Cambria Math" w:eastAsia="DengXian" w:cs="Arial"/>
                                  <w:lang w:eastAsia="ja-JP"/>
                                </w:rPr>
                                <m:t>100kHz</m:t>
                              </m:r>
                            </w:ins>
                            <m:ctrlPr>
                              <w:ins w:id="976" w:author="薛飞10164284" w:date="2020-10-22T14:49:00Z">
                                <w:rPr>
                                  <w:rFonts w:ascii="Cambria Math" w:hAnsi="Cambria Math" w:eastAsia="DengXian" w:cs="Arial"/>
                                  <w:i/>
                                  <w:lang w:eastAsia="ja-JP"/>
                                </w:rPr>
                              </w:ins>
                            </m:ctrlPr>
                          </m:den>
                        </m:f>
                        <m:ctrlPr>
                          <w:ins w:id="977" w:author="薛飞10164284" w:date="2020-10-22T14:49:00Z">
                            <w:rPr>
                              <w:rFonts w:ascii="Cambria Math" w:hAnsi="Cambria Math" w:eastAsia="DengXian" w:cs="Arial"/>
                              <w:i/>
                              <w:lang w:eastAsia="ja-JP"/>
                            </w:rPr>
                          </w:ins>
                        </m:ctrlPr>
                      </m:e>
                    </m:d>
                    <w:ins w:id="978" w:author="薛飞10164284" w:date="2020-10-22T14:49:00Z">
                      <m:r>
                        <w:rPr>
                          <w:rFonts w:ascii="Cambria Math" w:eastAsia="DengXian" w:cs="Arial"/>
                          <w:lang w:eastAsia="ja-JP"/>
                        </w:rPr>
                        <m:t>-38.2dB,-40dBm</m:t>
                      </m:r>
                    </w:ins>
                    <w:bookmarkEnd w:id="454"/>
                    <m:ctrlPr>
                      <w:ins w:id="979" w:author="薛飞10164284" w:date="2020-10-22T14:49:00Z">
                        <w:rPr>
                          <w:rFonts w:ascii="Cambria Math" w:hAnsi="Cambria Math" w:eastAsia="DengXian" w:cs="Arial"/>
                          <w:i/>
                          <w:lang w:eastAsia="ja-JP"/>
                        </w:rPr>
                      </w:ins>
                    </m:ctrlPr>
                  </m:e>
                </m:d>
              </m:oMath>
            </m:oMathPara>
          </w:p>
        </w:tc>
        <w:tc>
          <w:tcPr>
            <w:tcW w:w="1430" w:type="dxa"/>
          </w:tcPr>
          <w:p>
            <w:pPr>
              <w:pStyle w:val="74"/>
              <w:rPr>
                <w:ins w:id="980" w:author="薛飞10164284" w:date="2020-10-22T14:49:00Z"/>
                <w:rFonts w:cs="Arial"/>
              </w:rPr>
            </w:pPr>
            <w:ins w:id="981" w:author="薛飞10164284" w:date="2020-10-22T14:49:00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2" w:author="薛飞10164284" w:date="2020-10-22T14:49:00Z"/>
        </w:trPr>
        <w:tc>
          <w:tcPr>
            <w:tcW w:w="1648" w:type="dxa"/>
          </w:tcPr>
          <w:p>
            <w:pPr>
              <w:pStyle w:val="74"/>
              <w:rPr>
                <w:ins w:id="983" w:author="薛飞10164284" w:date="2020-10-22T14:49:00Z"/>
                <w:rFonts w:cs="v5.0.0"/>
                <w:lang w:val="sv-SE"/>
              </w:rPr>
            </w:pPr>
            <w:ins w:id="984" w:author="薛飞10164284" w:date="2020-10-22T14:49:00Z">
              <w:r>
                <w:rPr>
                  <w:rFonts w:eastAsia="宋体" w:cs="v5.0.0"/>
                  <w:lang w:eastAsia="zh-CN"/>
                </w:rPr>
                <w:t>8.5N</w:t>
              </w:r>
            </w:ins>
            <w:ins w:id="985" w:author="薛飞10164284" w:date="2020-10-22T14:49:00Z">
              <w:r>
                <w:rPr>
                  <w:rFonts w:eastAsia="DengXian" w:cs="v5.0.0"/>
                </w:rPr>
                <w:t xml:space="preserve"> MHz </w:t>
              </w:r>
            </w:ins>
            <w:ins w:id="986" w:author="薛飞10164284" w:date="2020-10-22T14:49:00Z">
              <w:r>
                <w:rPr>
                  <w:rFonts w:eastAsia="DengXian" w:cs="v5.0.0"/>
                </w:rPr>
                <w:sym w:font="Symbol" w:char="F0A3"/>
              </w:r>
            </w:ins>
            <w:ins w:id="987" w:author="薛飞10164284" w:date="2020-10-22T14:49:00Z">
              <w:r>
                <w:rPr>
                  <w:rFonts w:eastAsia="DengXian" w:cs="v5.0.0"/>
                </w:rPr>
                <w:t xml:space="preserve"> </w:t>
              </w:r>
            </w:ins>
            <w:ins w:id="988" w:author="薛飞10164284" w:date="2020-10-22T14:49:00Z">
              <w:r>
                <w:rPr>
                  <w:rFonts w:eastAsia="DengXian" w:cs="v5.0.0"/>
                </w:rPr>
                <w:sym w:font="Symbol" w:char="F044"/>
              </w:r>
            </w:ins>
            <w:ins w:id="989" w:author="薛飞10164284" w:date="2020-10-22T14:49:00Z">
              <w:r>
                <w:rPr>
                  <w:rFonts w:eastAsia="DengXian" w:cs="v5.0.0"/>
                </w:rPr>
                <w:t xml:space="preserve">f &lt; </w:t>
              </w:r>
            </w:ins>
            <w:ins w:id="990" w:author="薛飞10164284" w:date="2020-10-22T14:49:00Z">
              <w:r>
                <w:rPr>
                  <w:rFonts w:eastAsia="DengXian" w:cs="v5.0.0"/>
                  <w:lang w:eastAsia="zh-CN"/>
                </w:rPr>
                <w:t>min(10.3N</w:t>
              </w:r>
            </w:ins>
            <w:ins w:id="991" w:author="薛飞10164284" w:date="2020-10-22T14:49:00Z">
              <w:r>
                <w:rPr>
                  <w:rFonts w:eastAsia="DengXian" w:cs="v5.0.0"/>
                </w:rPr>
                <w:t xml:space="preserve"> MHz</w:t>
              </w:r>
            </w:ins>
            <w:ins w:id="992" w:author="薛飞10164284" w:date="2020-10-22T14:49:00Z">
              <w:r>
                <w:rPr>
                  <w:rFonts w:eastAsia="DengXian" w:cs="v5.0.0"/>
                  <w:lang w:eastAsia="zh-CN"/>
                </w:rPr>
                <w:t xml:space="preserve">, </w:t>
              </w:r>
            </w:ins>
            <w:ins w:id="993" w:author="薛飞10164284" w:date="2020-10-22T14:49:00Z">
              <w:r>
                <w:rPr>
                  <w:rFonts w:eastAsia="DengXian" w:cs="v5.0.0"/>
                </w:rPr>
                <w:sym w:font="Symbol" w:char="F044"/>
              </w:r>
            </w:ins>
            <w:ins w:id="994" w:author="薛飞10164284" w:date="2020-10-22T14:49:00Z">
              <w:r>
                <w:rPr>
                  <w:rFonts w:eastAsia="DengXian" w:cs="v5.0.0"/>
                </w:rPr>
                <w:t>f</w:t>
              </w:r>
            </w:ins>
            <w:ins w:id="995" w:author="薛飞10164284" w:date="2020-10-22T14:49:00Z">
              <w:r>
                <w:rPr>
                  <w:rFonts w:eastAsia="DengXian" w:cs="v5.0.0"/>
                  <w:vertAlign w:val="subscript"/>
                </w:rPr>
                <w:t>max</w:t>
              </w:r>
            </w:ins>
            <w:ins w:id="996" w:author="薛飞10164284" w:date="2020-10-22T14:49:00Z">
              <w:r>
                <w:rPr>
                  <w:rFonts w:eastAsia="DengXian" w:cs="v5.0.0"/>
                  <w:lang w:eastAsia="zh-CN"/>
                </w:rPr>
                <w:t>)</w:t>
              </w:r>
            </w:ins>
          </w:p>
        </w:tc>
        <w:tc>
          <w:tcPr>
            <w:tcW w:w="1842" w:type="dxa"/>
          </w:tcPr>
          <w:p>
            <w:pPr>
              <w:pStyle w:val="74"/>
              <w:rPr>
                <w:ins w:id="997" w:author="薛飞10164284" w:date="2020-10-22T14:49:00Z"/>
                <w:rFonts w:cs="v5.0.0"/>
                <w:lang w:val="sv-SE"/>
              </w:rPr>
            </w:pPr>
            <w:ins w:id="998" w:author="薛飞10164284" w:date="2020-10-22T14:49:00Z">
              <w:r>
                <w:rPr>
                  <w:rFonts w:eastAsia="DengXian" w:cs="v5.0.0"/>
                  <w:lang w:eastAsia="zh-CN"/>
                </w:rPr>
                <w:t>(8.5N+0.05)</w:t>
              </w:r>
            </w:ins>
            <w:ins w:id="999" w:author="薛飞10164284" w:date="2020-10-22T14:49:00Z">
              <w:r>
                <w:rPr>
                  <w:rFonts w:eastAsia="DengXian" w:cs="v5.0.0"/>
                </w:rPr>
                <w:t xml:space="preserve"> MHz </w:t>
              </w:r>
            </w:ins>
            <w:ins w:id="1000" w:author="薛飞10164284" w:date="2020-10-22T14:49:00Z">
              <w:r>
                <w:rPr>
                  <w:rFonts w:eastAsia="DengXian" w:cs="v5.0.0"/>
                </w:rPr>
                <w:sym w:font="Symbol" w:char="F0A3"/>
              </w:r>
            </w:ins>
            <w:ins w:id="1001" w:author="薛飞10164284" w:date="2020-10-22T14:49:00Z">
              <w:r>
                <w:rPr>
                  <w:rFonts w:eastAsia="DengXian" w:cs="v5.0.0"/>
                </w:rPr>
                <w:t xml:space="preserve"> f_offset &lt; </w:t>
              </w:r>
            </w:ins>
            <w:ins w:id="1002" w:author="薛飞10164284" w:date="2020-10-22T14:49:00Z">
              <w:r>
                <w:rPr>
                  <w:rFonts w:eastAsia="DengXian" w:cs="v5.0.0"/>
                  <w:lang w:eastAsia="zh-CN"/>
                </w:rPr>
                <w:t>min((10.3N+0.05)</w:t>
              </w:r>
            </w:ins>
            <w:ins w:id="1003" w:author="薛飞10164284" w:date="2020-10-22T14:49:00Z">
              <w:r>
                <w:rPr>
                  <w:rFonts w:eastAsia="DengXian" w:cs="v5.0.0"/>
                </w:rPr>
                <w:t xml:space="preserve"> MHz</w:t>
              </w:r>
            </w:ins>
            <w:ins w:id="1004" w:author="薛飞10164284" w:date="2020-10-22T14:49:00Z">
              <w:r>
                <w:rPr>
                  <w:rFonts w:eastAsia="DengXian" w:cs="v5.0.0"/>
                  <w:lang w:eastAsia="zh-CN"/>
                </w:rPr>
                <w:t xml:space="preserve">, </w:t>
              </w:r>
            </w:ins>
            <w:ins w:id="1005" w:author="薛飞10164284" w:date="2020-10-22T14:49:00Z">
              <w:r>
                <w:rPr>
                  <w:rFonts w:eastAsia="DengXian" w:cs="v5.0.0"/>
                </w:rPr>
                <w:t>f_offset</w:t>
              </w:r>
            </w:ins>
            <w:ins w:id="1006" w:author="薛飞10164284" w:date="2020-10-22T14:49:00Z">
              <w:r>
                <w:rPr>
                  <w:rFonts w:eastAsia="DengXian" w:cs="v5.0.0"/>
                  <w:vertAlign w:val="subscript"/>
                </w:rPr>
                <w:t>max</w:t>
              </w:r>
            </w:ins>
            <w:ins w:id="1007" w:author="薛飞10164284" w:date="2020-10-22T14:49:00Z">
              <w:r>
                <w:rPr>
                  <w:rFonts w:eastAsia="DengXian" w:cs="v5.0.0"/>
                  <w:lang w:eastAsia="zh-CN"/>
                </w:rPr>
                <w:t>)</w:t>
              </w:r>
            </w:ins>
          </w:p>
        </w:tc>
        <w:tc>
          <w:tcPr>
            <w:tcW w:w="4894" w:type="dxa"/>
          </w:tcPr>
          <w:p>
            <w:pPr>
              <w:pStyle w:val="74"/>
              <w:rPr>
                <w:ins w:id="1008" w:author="薛飞10164284" w:date="2020-10-22T14:49:00Z"/>
                <w:rFonts w:cs="Arial"/>
              </w:rPr>
            </w:pPr>
            <m:oMathPara>
              <m:oMath>
                <w:ins w:id="1009" w:author="薛飞10164284" w:date="2020-10-22T14:49:00Z">
                  <m:r>
                    <m:rPr>
                      <m:nor/>
                      <m:sty m:val="p"/>
                    </m:rPr>
                    <w:rPr>
                      <w:rFonts w:ascii="Cambria Math" w:eastAsia="DengXian" w:cs="Arial"/>
                      <w:b w:val="0"/>
                      <w:i w:val="0"/>
                      <w:lang w:eastAsia="ja-JP"/>
                    </w:rPr>
                    <m:t>Max</m:t>
                  </m:r>
                </w:ins>
                <m:d>
                  <m:dPr>
                    <m:ctrlPr>
                      <w:ins w:id="1010" w:author="薛飞10164284" w:date="2020-10-22T14:49:00Z">
                        <w:rPr>
                          <w:rFonts w:ascii="Cambria Math" w:hAnsi="Cambria Math" w:eastAsia="DengXian" w:cs="Arial"/>
                          <w:i/>
                          <w:lang w:eastAsia="ja-JP"/>
                        </w:rPr>
                      </w:ins>
                    </m:ctrlPr>
                  </m:dPr>
                  <m:e>
                    <m:sSub>
                      <m:sSubPr>
                        <m:ctrlPr>
                          <w:ins w:id="1011" w:author="薛飞10164284" w:date="2020-10-22T14:49:00Z">
                            <w:rPr>
                              <w:rFonts w:ascii="Cambria Math" w:hAnsi="Cambria Math" w:eastAsia="DengXian" w:cs="Arial"/>
                              <w:i/>
                              <w:lang w:eastAsia="ja-JP"/>
                            </w:rPr>
                          </w:ins>
                        </m:ctrlPr>
                      </m:sSubPr>
                      <m:e>
                        <w:ins w:id="1012" w:author="薛飞10164284" w:date="2020-10-22T14:49:00Z">
                          <m:r>
                            <w:rPr>
                              <w:rFonts w:ascii="Cambria Math" w:eastAsia="DengXian" w:cs="Arial"/>
                              <w:lang w:eastAsia="ja-JP"/>
                            </w:rPr>
                            <m:t>P</m:t>
                          </m:r>
                        </w:ins>
                        <m:ctrlPr>
                          <w:ins w:id="1013" w:author="薛飞10164284" w:date="2020-10-22T14:49:00Z">
                            <w:rPr>
                              <w:rFonts w:ascii="Cambria Math" w:hAnsi="Cambria Math" w:eastAsia="DengXian" w:cs="Arial"/>
                              <w:i/>
                              <w:lang w:eastAsia="ja-JP"/>
                            </w:rPr>
                          </w:ins>
                        </m:ctrlPr>
                      </m:e>
                      <m:sub>
                        <w:ins w:id="1014" w:author="薛飞10164284" w:date="2020-10-22T14:49:00Z">
                          <m:r>
                            <m:rPr>
                              <m:nor/>
                              <m:sty m:val="p"/>
                            </m:rPr>
                            <w:rPr>
                              <w:rFonts w:ascii="Cambria Math" w:eastAsia="DengXian" w:cs="Arial"/>
                              <w:b w:val="0"/>
                              <w:i w:val="0"/>
                              <w:lang w:eastAsia="ja-JP"/>
                            </w:rPr>
                            <m:t>rated,x</m:t>
                          </m:r>
                        </w:ins>
                        <m:ctrlPr>
                          <w:ins w:id="1015" w:author="薛飞10164284" w:date="2020-10-22T14:49:00Z">
                            <w:rPr>
                              <w:rFonts w:ascii="Cambria Math" w:hAnsi="Cambria Math" w:eastAsia="DengXian" w:cs="Arial"/>
                              <w:lang w:eastAsia="ja-JP"/>
                            </w:rPr>
                          </w:ins>
                        </m:ctrlPr>
                      </m:sub>
                    </m:sSub>
                    <w:ins w:id="1016" w:author="薛飞10164284" w:date="2020-10-22T14:49:00Z">
                      <m:r>
                        <m:rPr>
                          <m:nor/>
                          <m:sty m:val="p"/>
                        </m:rPr>
                        <w:rPr>
                          <w:rFonts w:ascii="Cambria Math" w:eastAsia="DengXian" w:cs="Arial"/>
                          <w:b w:val="0"/>
                          <w:i w:val="0"/>
                          <w:lang w:eastAsia="ja-JP"/>
                        </w:rPr>
                        <m:t>-10log10</m:t>
                      </m:r>
                    </w:ins>
                    <m:d>
                      <m:dPr>
                        <m:ctrlPr>
                          <w:ins w:id="1017" w:author="薛飞10164284" w:date="2020-10-22T14:49:00Z">
                            <w:rPr>
                              <w:rFonts w:ascii="Cambria Math" w:hAnsi="Cambria Math" w:eastAsia="DengXian" w:cs="Arial"/>
                              <w:i/>
                              <w:lang w:eastAsia="ja-JP"/>
                            </w:rPr>
                          </w:ins>
                        </m:ctrlPr>
                      </m:dPr>
                      <m:e>
                        <m:f>
                          <m:fPr>
                            <m:ctrlPr>
                              <w:ins w:id="1018" w:author="薛飞10164284" w:date="2020-10-22T14:49:00Z">
                                <w:rPr>
                                  <w:rFonts w:ascii="Cambria Math" w:hAnsi="Cambria Math" w:eastAsia="DengXian" w:cs="Arial"/>
                                  <w:lang w:eastAsia="ja-JP"/>
                                </w:rPr>
                              </w:ins>
                            </m:ctrlPr>
                          </m:fPr>
                          <m:num>
                            <w:ins w:id="1019" w:author="薛飞10164284" w:date="2020-10-22T14:49:00Z">
                              <m:r>
                                <m:rPr>
                                  <m:nor/>
                                  <m:sty m:val="p"/>
                                </m:rPr>
                                <w:rPr>
                                  <w:rFonts w:ascii="Cambria Math" w:eastAsia="DengXian" w:cs="Arial"/>
                                  <w:b w:val="0"/>
                                  <w:i w:val="0"/>
                                  <w:lang w:eastAsia="ja-JP"/>
                                </w:rPr>
                                <m:t>B</m:t>
                              </m:r>
                            </w:ins>
                            <m:sSub>
                              <m:sSubPr>
                                <m:ctrlPr>
                                  <w:ins w:id="1020" w:author="薛飞10164284" w:date="2020-10-22T14:49:00Z">
                                    <w:rPr>
                                      <w:rFonts w:ascii="Cambria Math" w:hAnsi="Cambria Math" w:eastAsia="DengXian" w:cs="Arial"/>
                                      <w:lang w:eastAsia="ja-JP"/>
                                    </w:rPr>
                                  </w:ins>
                                </m:ctrlPr>
                              </m:sSubPr>
                              <m:e>
                                <w:ins w:id="1021" w:author="薛飞10164284" w:date="2020-10-22T14:49:00Z">
                                  <m:r>
                                    <m:rPr>
                                      <m:nor/>
                                      <m:sty m:val="p"/>
                                    </m:rPr>
                                    <w:rPr>
                                      <w:rFonts w:ascii="Cambria Math" w:eastAsia="DengXian" w:cs="Arial"/>
                                      <w:b w:val="0"/>
                                      <w:i w:val="0"/>
                                      <w:lang w:eastAsia="ja-JP"/>
                                    </w:rPr>
                                    <m:t>W</m:t>
                                  </m:r>
                                </w:ins>
                                <m:ctrlPr>
                                  <w:ins w:id="1022" w:author="薛飞10164284" w:date="2020-10-22T14:49:00Z">
                                    <w:rPr>
                                      <w:rFonts w:ascii="Cambria Math" w:hAnsi="Cambria Math" w:eastAsia="DengXian" w:cs="Arial"/>
                                      <w:lang w:eastAsia="ja-JP"/>
                                    </w:rPr>
                                  </w:ins>
                                </m:ctrlPr>
                              </m:e>
                              <m:sub>
                                <w:ins w:id="1023" w:author="薛飞10164284" w:date="2020-10-22T14:49:00Z">
                                  <m:r>
                                    <m:rPr>
                                      <m:nor/>
                                      <m:sty m:val="p"/>
                                    </m:rPr>
                                    <w:rPr>
                                      <w:rFonts w:ascii="Cambria Math" w:eastAsia="DengXian" w:cs="Arial"/>
                                      <w:b w:val="0"/>
                                      <w:i w:val="0"/>
                                      <w:lang w:eastAsia="ja-JP"/>
                                    </w:rPr>
                                    <m:t>Channel</m:t>
                                  </m:r>
                                </w:ins>
                                <m:ctrlPr>
                                  <w:ins w:id="1024" w:author="薛飞10164284" w:date="2020-10-22T14:49:00Z">
                                    <w:rPr>
                                      <w:rFonts w:ascii="Cambria Math" w:hAnsi="Cambria Math" w:eastAsia="DengXian" w:cs="Arial"/>
                                      <w:lang w:eastAsia="ja-JP"/>
                                    </w:rPr>
                                  </w:ins>
                                </m:ctrlPr>
                              </m:sub>
                            </m:sSub>
                            <m:ctrlPr>
                              <w:ins w:id="1025" w:author="薛飞10164284" w:date="2020-10-22T14:49:00Z">
                                <w:rPr>
                                  <w:rFonts w:ascii="Cambria Math" w:hAnsi="Cambria Math" w:eastAsia="DengXian" w:cs="Arial"/>
                                  <w:i/>
                                  <w:lang w:eastAsia="ja-JP"/>
                                </w:rPr>
                              </w:ins>
                            </m:ctrlPr>
                          </m:num>
                          <m:den>
                            <w:ins w:id="1026" w:author="薛飞10164284" w:date="2020-10-22T14:49:00Z">
                              <m:r>
                                <w:rPr>
                                  <w:rFonts w:ascii="Cambria Math" w:eastAsia="DengXian" w:cs="Arial"/>
                                  <w:lang w:eastAsia="ja-JP"/>
                                </w:rPr>
                                <m:t>100kHz</m:t>
                              </m:r>
                            </w:ins>
                            <m:ctrlPr>
                              <w:ins w:id="1027" w:author="薛飞10164284" w:date="2020-10-22T14:49:00Z">
                                <w:rPr>
                                  <w:rFonts w:ascii="Cambria Math" w:hAnsi="Cambria Math" w:eastAsia="DengXian" w:cs="Arial"/>
                                  <w:i/>
                                  <w:lang w:eastAsia="ja-JP"/>
                                </w:rPr>
                              </w:ins>
                            </m:ctrlPr>
                          </m:den>
                        </m:f>
                        <m:ctrlPr>
                          <w:ins w:id="1028" w:author="薛飞10164284" w:date="2020-10-22T14:49:00Z">
                            <w:rPr>
                              <w:rFonts w:ascii="Cambria Math" w:hAnsi="Cambria Math" w:eastAsia="DengXian" w:cs="Arial"/>
                              <w:i/>
                              <w:lang w:eastAsia="ja-JP"/>
                            </w:rPr>
                          </w:ins>
                        </m:ctrlPr>
                      </m:e>
                    </m:d>
                    <w:ins w:id="1029" w:author="薛飞10164284" w:date="2020-10-22T14:49:00Z">
                      <m:r>
                        <w:rPr>
                          <w:rFonts w:ascii="Cambria Math" w:eastAsia="DengXian" w:cs="Arial"/>
                          <w:lang w:eastAsia="ja-JP"/>
                        </w:rPr>
                        <m:t>-40.8dB,-40dBm</m:t>
                      </m:r>
                    </w:ins>
                    <m:ctrlPr>
                      <w:ins w:id="1030" w:author="薛飞10164284" w:date="2020-10-22T14:49:00Z">
                        <w:rPr>
                          <w:rFonts w:ascii="Cambria Math" w:hAnsi="Cambria Math" w:eastAsia="DengXian" w:cs="Arial"/>
                          <w:i/>
                          <w:lang w:eastAsia="ja-JP"/>
                        </w:rPr>
                      </w:ins>
                    </m:ctrlPr>
                  </m:e>
                </m:d>
              </m:oMath>
            </m:oMathPara>
          </w:p>
        </w:tc>
        <w:tc>
          <w:tcPr>
            <w:tcW w:w="1430" w:type="dxa"/>
          </w:tcPr>
          <w:p>
            <w:pPr>
              <w:pStyle w:val="74"/>
              <w:rPr>
                <w:ins w:id="1031" w:author="薛飞10164284" w:date="2020-10-22T14:49:00Z"/>
                <w:rFonts w:cs="Arial"/>
              </w:rPr>
            </w:pPr>
            <w:ins w:id="1032" w:author="薛飞10164284" w:date="2020-10-22T14:49:00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3" w:author="薛飞10164284" w:date="2020-10-22T14:49:00Z"/>
        </w:trPr>
        <w:tc>
          <w:tcPr>
            <w:tcW w:w="1648" w:type="dxa"/>
          </w:tcPr>
          <w:p>
            <w:pPr>
              <w:pStyle w:val="74"/>
              <w:rPr>
                <w:ins w:id="1034" w:author="薛飞10164284" w:date="2020-10-22T14:49:00Z"/>
                <w:rFonts w:cs="v5.0.0"/>
              </w:rPr>
            </w:pPr>
            <w:ins w:id="1035" w:author="薛飞10164284" w:date="2020-10-22T14:49:00Z">
              <w:r>
                <w:rPr>
                  <w:rFonts w:eastAsia="宋体" w:cs="v5.0.0"/>
                  <w:lang w:eastAsia="zh-CN"/>
                </w:rPr>
                <w:t>10.3N</w:t>
              </w:r>
            </w:ins>
            <w:ins w:id="1036" w:author="薛飞10164284" w:date="2020-10-22T14:49:00Z">
              <w:r>
                <w:rPr>
                  <w:rFonts w:eastAsia="DengXian" w:cs="v5.0.0"/>
                </w:rPr>
                <w:t xml:space="preserve"> MHz </w:t>
              </w:r>
            </w:ins>
            <w:ins w:id="1037" w:author="薛飞10164284" w:date="2020-10-22T14:49:00Z">
              <w:r>
                <w:rPr>
                  <w:rFonts w:eastAsia="DengXian" w:cs="v5.0.0"/>
                </w:rPr>
                <w:sym w:font="Symbol" w:char="F0A3"/>
              </w:r>
            </w:ins>
            <w:ins w:id="1038" w:author="薛飞10164284" w:date="2020-10-22T14:49:00Z">
              <w:r>
                <w:rPr>
                  <w:rFonts w:eastAsia="DengXian" w:cs="v5.0.0"/>
                </w:rPr>
                <w:t xml:space="preserve"> </w:t>
              </w:r>
            </w:ins>
            <w:ins w:id="1039" w:author="薛飞10164284" w:date="2020-10-22T14:49:00Z">
              <w:r>
                <w:rPr>
                  <w:rFonts w:eastAsia="DengXian" w:cs="v5.0.0"/>
                </w:rPr>
                <w:sym w:font="Symbol" w:char="F044"/>
              </w:r>
            </w:ins>
            <w:ins w:id="1040" w:author="薛飞10164284" w:date="2020-10-22T14:49:00Z">
              <w:r>
                <w:rPr>
                  <w:rFonts w:eastAsia="DengXian" w:cs="v5.0.0"/>
                </w:rPr>
                <w:t xml:space="preserve">f </w:t>
              </w:r>
            </w:ins>
            <w:ins w:id="1041" w:author="薛飞10164284" w:date="2020-10-22T14:49:00Z">
              <w:r>
                <w:rPr>
                  <w:rFonts w:eastAsia="DengXian" w:cs="v5.0.0"/>
                </w:rPr>
                <w:sym w:font="Symbol" w:char="F0A3"/>
              </w:r>
            </w:ins>
            <w:ins w:id="1042" w:author="薛飞10164284" w:date="2020-10-22T14:49:00Z">
              <w:r>
                <w:rPr>
                  <w:rFonts w:eastAsia="DengXian" w:cs="v5.0.0"/>
                </w:rPr>
                <w:t xml:space="preserve"> </w:t>
              </w:r>
            </w:ins>
            <w:ins w:id="1043" w:author="薛飞10164284" w:date="2020-10-22T14:49:00Z">
              <w:r>
                <w:rPr>
                  <w:rFonts w:eastAsia="DengXian" w:cs="v5.0.0"/>
                </w:rPr>
                <w:sym w:font="Symbol" w:char="F044"/>
              </w:r>
            </w:ins>
            <w:ins w:id="1044" w:author="薛飞10164284" w:date="2020-10-22T14:49:00Z">
              <w:r>
                <w:rPr>
                  <w:rFonts w:eastAsia="DengXian" w:cs="v5.0.0"/>
                </w:rPr>
                <w:t>f</w:t>
              </w:r>
            </w:ins>
            <w:ins w:id="1045" w:author="薛飞10164284" w:date="2020-10-22T14:49:00Z">
              <w:r>
                <w:rPr>
                  <w:rFonts w:eastAsia="DengXian" w:cs="v5.0.0"/>
                  <w:vertAlign w:val="subscript"/>
                </w:rPr>
                <w:t>max</w:t>
              </w:r>
            </w:ins>
          </w:p>
        </w:tc>
        <w:tc>
          <w:tcPr>
            <w:tcW w:w="1842" w:type="dxa"/>
          </w:tcPr>
          <w:p>
            <w:pPr>
              <w:pStyle w:val="74"/>
              <w:rPr>
                <w:ins w:id="1046" w:author="薛飞10164284" w:date="2020-10-22T14:49:00Z"/>
                <w:rFonts w:cs="v5.0.0"/>
              </w:rPr>
            </w:pPr>
            <w:ins w:id="1047" w:author="薛飞10164284" w:date="2020-10-22T14:49:00Z">
              <w:r>
                <w:rPr>
                  <w:rFonts w:eastAsia="DengXian" w:cs="v5.0.0"/>
                  <w:lang w:eastAsia="zh-CN"/>
                </w:rPr>
                <w:t>(10.3N+0.05)</w:t>
              </w:r>
            </w:ins>
            <w:ins w:id="1048" w:author="薛飞10164284" w:date="2020-10-22T14:49:00Z">
              <w:r>
                <w:rPr>
                  <w:rFonts w:eastAsia="DengXian" w:cs="v5.0.0"/>
                </w:rPr>
                <w:t xml:space="preserve"> MHz </w:t>
              </w:r>
            </w:ins>
            <w:ins w:id="1049" w:author="薛飞10164284" w:date="2020-10-22T14:49:00Z">
              <w:r>
                <w:rPr>
                  <w:rFonts w:eastAsia="DengXian" w:cs="v5.0.0"/>
                </w:rPr>
                <w:sym w:font="Symbol" w:char="F0A3"/>
              </w:r>
            </w:ins>
            <w:ins w:id="1050" w:author="薛飞10164284" w:date="2020-10-22T14:49:00Z">
              <w:r>
                <w:rPr>
                  <w:rFonts w:eastAsia="DengXian" w:cs="v5.0.0"/>
                </w:rPr>
                <w:t xml:space="preserve"> f_offset &lt; f_offset</w:t>
              </w:r>
            </w:ins>
            <w:ins w:id="1051" w:author="薛飞10164284" w:date="2020-10-22T14:49:00Z">
              <w:r>
                <w:rPr>
                  <w:rFonts w:eastAsia="DengXian" w:cs="v5.0.0"/>
                  <w:vertAlign w:val="subscript"/>
                </w:rPr>
                <w:t>max</w:t>
              </w:r>
            </w:ins>
          </w:p>
        </w:tc>
        <w:tc>
          <w:tcPr>
            <w:tcW w:w="4894" w:type="dxa"/>
          </w:tcPr>
          <w:p>
            <w:pPr>
              <w:pStyle w:val="74"/>
              <w:rPr>
                <w:ins w:id="1052" w:author="薛飞10164284" w:date="2020-10-22T14:49:00Z"/>
                <w:rFonts w:cs="Arial"/>
              </w:rPr>
            </w:pPr>
            <m:oMathPara>
              <m:oMath>
                <w:ins w:id="1053" w:author="薛飞10164284" w:date="2020-10-22T14:49:00Z">
                  <m:r>
                    <m:rPr>
                      <m:nor/>
                      <m:sty m:val="p"/>
                    </m:rPr>
                    <w:rPr>
                      <w:rFonts w:ascii="Cambria Math" w:eastAsia="DengXian" w:cs="Arial"/>
                      <w:b w:val="0"/>
                      <w:i w:val="0"/>
                      <w:lang w:eastAsia="ja-JP"/>
                    </w:rPr>
                    <m:t>Max</m:t>
                  </m:r>
                </w:ins>
                <m:d>
                  <m:dPr>
                    <m:ctrlPr>
                      <w:ins w:id="1054" w:author="薛飞10164284" w:date="2020-10-22T14:49:00Z">
                        <w:rPr>
                          <w:rFonts w:ascii="Cambria Math" w:hAnsi="Cambria Math" w:eastAsia="DengXian" w:cs="Arial"/>
                          <w:i/>
                          <w:lang w:eastAsia="ja-JP"/>
                        </w:rPr>
                      </w:ins>
                    </m:ctrlPr>
                  </m:dPr>
                  <m:e>
                    <m:sSub>
                      <m:sSubPr>
                        <m:ctrlPr>
                          <w:ins w:id="1055" w:author="薛飞10164284" w:date="2020-10-22T14:49:00Z">
                            <w:rPr>
                              <w:rFonts w:ascii="Cambria Math" w:hAnsi="Cambria Math" w:eastAsia="DengXian" w:cs="Arial"/>
                              <w:i/>
                              <w:lang w:eastAsia="ja-JP"/>
                            </w:rPr>
                          </w:ins>
                        </m:ctrlPr>
                      </m:sSubPr>
                      <m:e>
                        <w:ins w:id="1056" w:author="薛飞10164284" w:date="2020-10-22T14:49:00Z">
                          <m:r>
                            <w:rPr>
                              <w:rFonts w:ascii="Cambria Math" w:eastAsia="DengXian" w:cs="Arial"/>
                              <w:lang w:eastAsia="ja-JP"/>
                            </w:rPr>
                            <m:t>P</m:t>
                          </m:r>
                        </w:ins>
                        <m:ctrlPr>
                          <w:ins w:id="1057" w:author="薛飞10164284" w:date="2020-10-22T14:49:00Z">
                            <w:rPr>
                              <w:rFonts w:ascii="Cambria Math" w:hAnsi="Cambria Math" w:eastAsia="DengXian" w:cs="Arial"/>
                              <w:i/>
                              <w:lang w:eastAsia="ja-JP"/>
                            </w:rPr>
                          </w:ins>
                        </m:ctrlPr>
                      </m:e>
                      <m:sub>
                        <w:ins w:id="1058" w:author="薛飞10164284" w:date="2020-10-22T14:49:00Z">
                          <m:r>
                            <m:rPr>
                              <m:nor/>
                              <m:sty m:val="p"/>
                            </m:rPr>
                            <w:rPr>
                              <w:rFonts w:ascii="Cambria Math" w:eastAsia="DengXian" w:cs="Arial"/>
                              <w:b w:val="0"/>
                              <w:i w:val="0"/>
                              <w:lang w:eastAsia="ja-JP"/>
                            </w:rPr>
                            <m:t>rated,x</m:t>
                          </m:r>
                        </w:ins>
                        <m:ctrlPr>
                          <w:ins w:id="1059" w:author="薛飞10164284" w:date="2020-10-22T14:49:00Z">
                            <w:rPr>
                              <w:rFonts w:ascii="Cambria Math" w:hAnsi="Cambria Math" w:eastAsia="DengXian" w:cs="Arial"/>
                              <w:lang w:eastAsia="ja-JP"/>
                            </w:rPr>
                          </w:ins>
                        </m:ctrlPr>
                      </m:sub>
                    </m:sSub>
                    <w:ins w:id="1060" w:author="薛飞10164284" w:date="2020-10-22T14:49:00Z">
                      <m:r>
                        <m:rPr>
                          <m:nor/>
                          <m:sty m:val="p"/>
                        </m:rPr>
                        <w:rPr>
                          <w:rFonts w:ascii="Cambria Math" w:eastAsia="DengXian" w:cs="Arial"/>
                          <w:b w:val="0"/>
                          <w:i w:val="0"/>
                          <w:lang w:eastAsia="ja-JP"/>
                        </w:rPr>
                        <m:t>-10log10</m:t>
                      </m:r>
                    </w:ins>
                    <m:d>
                      <m:dPr>
                        <m:ctrlPr>
                          <w:ins w:id="1061" w:author="薛飞10164284" w:date="2020-10-22T14:49:00Z">
                            <w:rPr>
                              <w:rFonts w:ascii="Cambria Math" w:hAnsi="Cambria Math" w:eastAsia="DengXian" w:cs="Arial"/>
                              <w:i/>
                              <w:lang w:eastAsia="ja-JP"/>
                            </w:rPr>
                          </w:ins>
                        </m:ctrlPr>
                      </m:dPr>
                      <m:e>
                        <m:f>
                          <m:fPr>
                            <m:ctrlPr>
                              <w:ins w:id="1062" w:author="薛飞10164284" w:date="2020-10-22T14:49:00Z">
                                <w:rPr>
                                  <w:rFonts w:ascii="Cambria Math" w:hAnsi="Cambria Math" w:eastAsia="DengXian" w:cs="Arial"/>
                                  <w:lang w:eastAsia="ja-JP"/>
                                </w:rPr>
                              </w:ins>
                            </m:ctrlPr>
                          </m:fPr>
                          <m:num>
                            <w:ins w:id="1063" w:author="薛飞10164284" w:date="2020-10-22T14:49:00Z">
                              <m:r>
                                <m:rPr>
                                  <m:nor/>
                                  <m:sty m:val="p"/>
                                </m:rPr>
                                <w:rPr>
                                  <w:rFonts w:ascii="Cambria Math" w:eastAsia="DengXian" w:cs="Arial"/>
                                  <w:b w:val="0"/>
                                  <w:i w:val="0"/>
                                  <w:lang w:eastAsia="ja-JP"/>
                                </w:rPr>
                                <m:t>B</m:t>
                              </m:r>
                            </w:ins>
                            <m:sSub>
                              <m:sSubPr>
                                <m:ctrlPr>
                                  <w:ins w:id="1064" w:author="薛飞10164284" w:date="2020-10-22T14:49:00Z">
                                    <w:rPr>
                                      <w:rFonts w:ascii="Cambria Math" w:hAnsi="Cambria Math" w:eastAsia="DengXian" w:cs="Arial"/>
                                      <w:lang w:eastAsia="ja-JP"/>
                                    </w:rPr>
                                  </w:ins>
                                </m:ctrlPr>
                              </m:sSubPr>
                              <m:e>
                                <w:ins w:id="1065" w:author="薛飞10164284" w:date="2020-10-22T14:49:00Z">
                                  <m:r>
                                    <m:rPr>
                                      <m:nor/>
                                      <m:sty m:val="p"/>
                                    </m:rPr>
                                    <w:rPr>
                                      <w:rFonts w:ascii="Cambria Math" w:eastAsia="DengXian" w:cs="Arial"/>
                                      <w:b w:val="0"/>
                                      <w:i w:val="0"/>
                                      <w:lang w:eastAsia="ja-JP"/>
                                    </w:rPr>
                                    <m:t>W</m:t>
                                  </m:r>
                                </w:ins>
                                <m:ctrlPr>
                                  <w:ins w:id="1066" w:author="薛飞10164284" w:date="2020-10-22T14:49:00Z">
                                    <w:rPr>
                                      <w:rFonts w:ascii="Cambria Math" w:hAnsi="Cambria Math" w:eastAsia="DengXian" w:cs="Arial"/>
                                      <w:lang w:eastAsia="ja-JP"/>
                                    </w:rPr>
                                  </w:ins>
                                </m:ctrlPr>
                              </m:e>
                              <m:sub>
                                <w:ins w:id="1067" w:author="薛飞10164284" w:date="2020-10-22T14:49:00Z">
                                  <m:r>
                                    <m:rPr>
                                      <m:nor/>
                                      <m:sty m:val="p"/>
                                    </m:rPr>
                                    <w:rPr>
                                      <w:rFonts w:ascii="Cambria Math" w:eastAsia="DengXian" w:cs="Arial"/>
                                      <w:b w:val="0"/>
                                      <w:i w:val="0"/>
                                      <w:lang w:eastAsia="ja-JP"/>
                                    </w:rPr>
                                    <m:t>Channel</m:t>
                                  </m:r>
                                </w:ins>
                                <m:ctrlPr>
                                  <w:ins w:id="1068" w:author="薛飞10164284" w:date="2020-10-22T14:49:00Z">
                                    <w:rPr>
                                      <w:rFonts w:ascii="Cambria Math" w:hAnsi="Cambria Math" w:eastAsia="DengXian" w:cs="Arial"/>
                                      <w:lang w:eastAsia="ja-JP"/>
                                    </w:rPr>
                                  </w:ins>
                                </m:ctrlPr>
                              </m:sub>
                            </m:sSub>
                            <m:ctrlPr>
                              <w:ins w:id="1069" w:author="薛飞10164284" w:date="2020-10-22T14:49:00Z">
                                <w:rPr>
                                  <w:rFonts w:ascii="Cambria Math" w:hAnsi="Cambria Math" w:eastAsia="DengXian" w:cs="Arial"/>
                                  <w:i/>
                                  <w:lang w:eastAsia="ja-JP"/>
                                </w:rPr>
                              </w:ins>
                            </m:ctrlPr>
                          </m:num>
                          <m:den>
                            <w:ins w:id="1070" w:author="薛飞10164284" w:date="2020-10-22T14:49:00Z">
                              <m:r>
                                <w:rPr>
                                  <w:rFonts w:ascii="Cambria Math" w:eastAsia="DengXian" w:cs="Arial"/>
                                  <w:lang w:eastAsia="ja-JP"/>
                                </w:rPr>
                                <m:t>100kHz</m:t>
                              </m:r>
                            </w:ins>
                            <m:ctrlPr>
                              <w:ins w:id="1071" w:author="薛飞10164284" w:date="2020-10-22T14:49:00Z">
                                <w:rPr>
                                  <w:rFonts w:ascii="Cambria Math" w:hAnsi="Cambria Math" w:eastAsia="DengXian" w:cs="Arial"/>
                                  <w:i/>
                                  <w:lang w:eastAsia="ja-JP"/>
                                </w:rPr>
                              </w:ins>
                            </m:ctrlPr>
                          </m:den>
                        </m:f>
                        <m:ctrlPr>
                          <w:ins w:id="1072" w:author="薛飞10164284" w:date="2020-10-22T14:49:00Z">
                            <w:rPr>
                              <w:rFonts w:ascii="Cambria Math" w:hAnsi="Cambria Math" w:eastAsia="DengXian" w:cs="Arial"/>
                              <w:i/>
                              <w:lang w:eastAsia="ja-JP"/>
                            </w:rPr>
                          </w:ins>
                        </m:ctrlPr>
                      </m:e>
                    </m:d>
                    <w:ins w:id="1073" w:author="薛飞10164284" w:date="2020-10-22T14:49:00Z">
                      <m:r>
                        <w:rPr>
                          <w:rFonts w:ascii="Cambria Math" w:eastAsia="DengXian" w:cs="Arial"/>
                          <w:lang w:eastAsia="ja-JP"/>
                        </w:rPr>
                        <m:t>-45.2dB,-40dBm</m:t>
                      </m:r>
                    </w:ins>
                    <m:ctrlPr>
                      <w:ins w:id="1074" w:author="薛飞10164284" w:date="2020-10-22T14:49:00Z">
                        <w:rPr>
                          <w:rFonts w:ascii="Cambria Math" w:hAnsi="Cambria Math" w:eastAsia="DengXian" w:cs="Arial"/>
                          <w:i/>
                          <w:lang w:eastAsia="ja-JP"/>
                        </w:rPr>
                      </w:ins>
                    </m:ctrlPr>
                  </m:e>
                </m:d>
              </m:oMath>
            </m:oMathPara>
          </w:p>
        </w:tc>
        <w:tc>
          <w:tcPr>
            <w:tcW w:w="1430" w:type="dxa"/>
          </w:tcPr>
          <w:p>
            <w:pPr>
              <w:pStyle w:val="74"/>
              <w:rPr>
                <w:ins w:id="1075" w:author="薛飞10164284" w:date="2020-10-22T14:49:00Z"/>
                <w:rFonts w:cs="Arial"/>
              </w:rPr>
            </w:pPr>
            <w:ins w:id="1076" w:author="薛飞10164284" w:date="2020-10-22T14:49:00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7" w:author="薛飞10164284" w:date="2020-10-22T14:49:00Z"/>
        </w:trPr>
        <w:tc>
          <w:tcPr>
            <w:tcW w:w="9814" w:type="dxa"/>
            <w:gridSpan w:val="4"/>
          </w:tcPr>
          <w:p>
            <w:pPr>
              <w:pStyle w:val="87"/>
              <w:rPr>
                <w:ins w:id="1078" w:author="薛飞10164284" w:date="2020-10-22T14:49:00Z"/>
                <w:rFonts w:cs="Arial"/>
              </w:rPr>
            </w:pPr>
            <w:ins w:id="1079" w:author="薛飞10164284" w:date="2020-10-22T14:49:00Z">
              <w:r>
                <w:rPr>
                  <w:rFonts w:eastAsia="DengXian" w:cs="Arial"/>
                  <w:lang w:eastAsia="zh-CN"/>
                </w:rPr>
                <w:t>NOTE 1:</w:t>
              </w:r>
            </w:ins>
            <w:ins w:id="1080" w:author="薛飞10164284" w:date="2020-10-22T14:49:00Z">
              <w:r>
                <w:rPr>
                  <w:rFonts w:eastAsia="DengXian" w:cs="Arial"/>
                  <w:lang w:eastAsia="zh-CN"/>
                </w:rPr>
                <w:tab/>
              </w:r>
            </w:ins>
            <w:ins w:id="1081" w:author="薛飞10164284" w:date="2020-10-22T14:49:00Z">
              <w:r>
                <w:rPr>
                  <w:rFonts w:eastAsia="DengXian" w:cs="Arial"/>
                </w:rPr>
                <w:t xml:space="preserve">For a BS supporting non-contiguous spectrum operation within any operating band, the minimum requirement within sub-block gaps is calculated as a cumulative sum of contributions from adjacent </w:t>
              </w:r>
            </w:ins>
            <w:ins w:id="1082" w:author="薛飞10164284" w:date="2020-10-22T14:49:00Z">
              <w:r>
                <w:rPr>
                  <w:rFonts w:eastAsia="DengXian" w:cs="v5.0.0"/>
                </w:rPr>
                <w:t>sub blocks on each side of the sub block gap</w:t>
              </w:r>
            </w:ins>
            <w:ins w:id="1083" w:author="薛飞10164284" w:date="2020-10-22T14:49:00Z">
              <w:r>
                <w:rPr>
                  <w:rFonts w:eastAsia="DengXian" w:cs="Arial"/>
                </w:rPr>
                <w:t xml:space="preserve">. Exception is </w:t>
              </w:r>
            </w:ins>
            <w:ins w:id="1084" w:author="薛飞10164284" w:date="2020-10-22T14:49:00Z">
              <w:r>
                <w:rPr>
                  <w:rFonts w:ascii="Symbol" w:hAnsi="Symbol" w:eastAsia="DengXian" w:cs="Arial"/>
                </w:rPr>
                <w:t></w:t>
              </w:r>
            </w:ins>
            <w:ins w:id="1085" w:author="薛飞10164284" w:date="2020-10-22T14:49:00Z">
              <w:r>
                <w:rPr>
                  <w:rFonts w:eastAsia="DengXian" w:cs="Arial"/>
                </w:rPr>
                <w:t xml:space="preserve">f ≥ </w:t>
              </w:r>
            </w:ins>
            <w:ins w:id="1086" w:author="薛飞10164284" w:date="2020-10-22T14:49:00Z">
              <w:r>
                <w:rPr>
                  <w:rFonts w:eastAsia="DengXian" w:cs="Arial"/>
                  <w:lang w:eastAsia="zh-CN"/>
                </w:rPr>
                <w:t xml:space="preserve">N </w:t>
              </w:r>
            </w:ins>
            <w:ins w:id="1087" w:author="薛飞10164284" w:date="2020-10-22T14:49:00Z">
              <w:r>
                <w:rPr>
                  <w:rFonts w:eastAsia="DengXian" w:cs="Arial"/>
                </w:rPr>
                <w:t>MHz from both adjacent sub blocks on each side of the sub-block gap, where the minimum requirement within sub-block gaps shall be</w:t>
              </w:r>
            </w:ins>
            <w:ins w:id="1088" w:author="薛飞10164284" w:date="2020-10-22T14:49:00Z">
              <w:r>
                <w:rPr>
                  <w:rFonts w:eastAsia="宋体" w:cs="Arial"/>
                  <w:lang w:eastAsia="zh-CN"/>
                </w:rPr>
                <w:t xml:space="preserve"> </w:t>
              </w:r>
            </w:ins>
            <m:oMath>
              <w:ins w:id="1089" w:author="薛飞10164284" w:date="2020-10-22T14:49:00Z">
                <m:r>
                  <m:rPr>
                    <m:nor/>
                    <m:sty m:val="p"/>
                  </m:rPr>
                  <w:rPr>
                    <w:rFonts w:ascii="Cambria Math" w:eastAsia="DengXian" w:cs="Arial"/>
                    <w:b w:val="0"/>
                    <w:i w:val="0"/>
                    <w:lang w:eastAsia="ja-JP"/>
                  </w:rPr>
                  <m:t>Max</m:t>
                </m:r>
              </w:ins>
              <m:d>
                <m:dPr>
                  <m:ctrlPr>
                    <w:ins w:id="1090" w:author="薛飞10164284" w:date="2020-10-22T14:49:00Z">
                      <w:rPr>
                        <w:rFonts w:ascii="Cambria Math" w:hAnsi="Cambria Math" w:eastAsia="DengXian" w:cs="Arial"/>
                        <w:i/>
                        <w:lang w:eastAsia="ja-JP"/>
                      </w:rPr>
                    </w:ins>
                  </m:ctrlPr>
                </m:dPr>
                <m:e>
                  <m:sSub>
                    <m:sSubPr>
                      <m:ctrlPr>
                        <w:ins w:id="1091" w:author="薛飞10164284" w:date="2020-10-22T14:49:00Z">
                          <w:rPr>
                            <w:rFonts w:ascii="Cambria Math" w:hAnsi="Cambria Math" w:eastAsia="DengXian" w:cs="Arial"/>
                            <w:i/>
                            <w:lang w:eastAsia="ja-JP"/>
                          </w:rPr>
                        </w:ins>
                      </m:ctrlPr>
                    </m:sSubPr>
                    <m:e>
                      <w:ins w:id="1092" w:author="薛飞10164284" w:date="2020-10-22T14:49:00Z">
                        <m:r>
                          <w:rPr>
                            <w:rFonts w:ascii="Cambria Math" w:eastAsia="DengXian" w:cs="Arial"/>
                            <w:lang w:eastAsia="ja-JP"/>
                          </w:rPr>
                          <m:t>P</m:t>
                        </m:r>
                      </w:ins>
                      <m:ctrlPr>
                        <w:ins w:id="1093" w:author="薛飞10164284" w:date="2020-10-22T14:49:00Z">
                          <w:rPr>
                            <w:rFonts w:ascii="Cambria Math" w:hAnsi="Cambria Math" w:eastAsia="DengXian" w:cs="Arial"/>
                            <w:i/>
                            <w:lang w:eastAsia="ja-JP"/>
                          </w:rPr>
                        </w:ins>
                      </m:ctrlPr>
                    </m:e>
                    <m:sub>
                      <w:ins w:id="1094" w:author="薛飞10164284" w:date="2020-10-22T14:49:00Z">
                        <m:r>
                          <m:rPr>
                            <m:nor/>
                            <m:sty m:val="p"/>
                          </m:rPr>
                          <w:rPr>
                            <w:rFonts w:ascii="Cambria Math" w:eastAsia="DengXian" w:cs="Arial"/>
                            <w:b w:val="0"/>
                            <w:i w:val="0"/>
                            <w:lang w:eastAsia="ja-JP"/>
                          </w:rPr>
                          <m:t>rated,x</m:t>
                        </m:r>
                      </w:ins>
                      <m:ctrlPr>
                        <w:ins w:id="1095" w:author="薛飞10164284" w:date="2020-10-22T14:49:00Z">
                          <w:rPr>
                            <w:rFonts w:ascii="Cambria Math" w:hAnsi="Cambria Math" w:eastAsia="DengXian" w:cs="Arial"/>
                            <w:lang w:eastAsia="ja-JP"/>
                          </w:rPr>
                        </w:ins>
                      </m:ctrlPr>
                    </m:sub>
                  </m:sSub>
                  <w:ins w:id="1096" w:author="薛飞10164284" w:date="2020-10-22T14:49:00Z">
                    <m:r>
                      <m:rPr>
                        <m:nor/>
                        <m:sty m:val="p"/>
                      </m:rPr>
                      <w:rPr>
                        <w:rFonts w:ascii="Cambria Math" w:eastAsia="DengXian" w:cs="Arial"/>
                        <w:b w:val="0"/>
                        <w:i w:val="0"/>
                        <w:lang w:eastAsia="ja-JP"/>
                      </w:rPr>
                      <m:t>-10log10</m:t>
                    </m:r>
                  </w:ins>
                  <m:d>
                    <m:dPr>
                      <m:ctrlPr>
                        <w:ins w:id="1097" w:author="薛飞10164284" w:date="2020-10-22T14:49:00Z">
                          <w:rPr>
                            <w:rFonts w:ascii="Cambria Math" w:hAnsi="Cambria Math" w:eastAsia="DengXian" w:cs="Arial"/>
                            <w:i/>
                            <w:lang w:eastAsia="ja-JP"/>
                          </w:rPr>
                        </w:ins>
                      </m:ctrlPr>
                    </m:dPr>
                    <m:e>
                      <m:f>
                        <m:fPr>
                          <m:ctrlPr>
                            <w:ins w:id="1098" w:author="薛飞10164284" w:date="2020-10-22T14:49:00Z">
                              <w:rPr>
                                <w:rFonts w:ascii="Cambria Math" w:hAnsi="Cambria Math" w:eastAsia="DengXian" w:cs="Arial"/>
                                <w:lang w:eastAsia="ja-JP"/>
                              </w:rPr>
                            </w:ins>
                          </m:ctrlPr>
                        </m:fPr>
                        <m:num>
                          <w:ins w:id="1099" w:author="薛飞10164284" w:date="2020-10-22T14:49:00Z">
                            <m:r>
                              <m:rPr>
                                <m:nor/>
                                <m:sty m:val="p"/>
                              </m:rPr>
                              <w:rPr>
                                <w:rFonts w:ascii="Cambria Math" w:eastAsia="DengXian" w:cs="Arial"/>
                                <w:b w:val="0"/>
                                <w:i w:val="0"/>
                                <w:lang w:eastAsia="ja-JP"/>
                              </w:rPr>
                              <m:t>B</m:t>
                            </m:r>
                          </w:ins>
                          <m:sSub>
                            <m:sSubPr>
                              <m:ctrlPr>
                                <w:ins w:id="1100" w:author="薛飞10164284" w:date="2020-10-22T14:49:00Z">
                                  <w:rPr>
                                    <w:rFonts w:ascii="Cambria Math" w:hAnsi="Cambria Math" w:eastAsia="DengXian" w:cs="Arial"/>
                                    <w:lang w:eastAsia="ja-JP"/>
                                  </w:rPr>
                                </w:ins>
                              </m:ctrlPr>
                            </m:sSubPr>
                            <m:e>
                              <w:ins w:id="1101" w:author="薛飞10164284" w:date="2020-10-22T14:49:00Z">
                                <m:r>
                                  <m:rPr>
                                    <m:nor/>
                                    <m:sty m:val="p"/>
                                  </m:rPr>
                                  <w:rPr>
                                    <w:rFonts w:ascii="Cambria Math" w:eastAsia="DengXian" w:cs="Arial"/>
                                    <w:b w:val="0"/>
                                    <w:i w:val="0"/>
                                    <w:lang w:eastAsia="ja-JP"/>
                                  </w:rPr>
                                  <m:t>W</m:t>
                                </m:r>
                              </w:ins>
                              <m:ctrlPr>
                                <w:ins w:id="1102" w:author="薛飞10164284" w:date="2020-10-22T14:49:00Z">
                                  <w:rPr>
                                    <w:rFonts w:ascii="Cambria Math" w:hAnsi="Cambria Math" w:eastAsia="DengXian" w:cs="Arial"/>
                                    <w:lang w:eastAsia="ja-JP"/>
                                  </w:rPr>
                                </w:ins>
                              </m:ctrlPr>
                            </m:e>
                            <m:sub>
                              <w:ins w:id="1103" w:author="薛飞10164284" w:date="2020-10-22T14:49:00Z">
                                <m:r>
                                  <m:rPr>
                                    <m:nor/>
                                    <m:sty m:val="p"/>
                                  </m:rPr>
                                  <w:rPr>
                                    <w:rFonts w:ascii="Cambria Math" w:eastAsia="DengXian" w:cs="Arial"/>
                                    <w:b w:val="0"/>
                                    <w:i w:val="0"/>
                                    <w:lang w:eastAsia="ja-JP"/>
                                  </w:rPr>
                                  <m:t>Channel</m:t>
                                </m:r>
                              </w:ins>
                              <m:ctrlPr>
                                <w:ins w:id="1104" w:author="薛飞10164284" w:date="2020-10-22T14:49:00Z">
                                  <w:rPr>
                                    <w:rFonts w:ascii="Cambria Math" w:hAnsi="Cambria Math" w:eastAsia="DengXian" w:cs="Arial"/>
                                    <w:lang w:eastAsia="ja-JP"/>
                                  </w:rPr>
                                </w:ins>
                              </m:ctrlPr>
                            </m:sub>
                          </m:sSub>
                          <m:ctrlPr>
                            <w:ins w:id="1105" w:author="薛飞10164284" w:date="2020-10-22T14:49:00Z">
                              <w:rPr>
                                <w:rFonts w:ascii="Cambria Math" w:hAnsi="Cambria Math" w:eastAsia="DengXian" w:cs="Arial"/>
                                <w:i/>
                                <w:lang w:eastAsia="ja-JP"/>
                              </w:rPr>
                            </w:ins>
                          </m:ctrlPr>
                        </m:num>
                        <m:den>
                          <w:ins w:id="1106" w:author="薛飞10164284" w:date="2020-10-22T14:49:00Z">
                            <m:r>
                              <w:rPr>
                                <w:rFonts w:ascii="Cambria Math" w:eastAsia="DengXian" w:cs="Arial"/>
                                <w:lang w:eastAsia="ja-JP"/>
                              </w:rPr>
                              <m:t>100kHz</m:t>
                            </m:r>
                          </w:ins>
                          <m:ctrlPr>
                            <w:ins w:id="1107" w:author="薛飞10164284" w:date="2020-10-22T14:49:00Z">
                              <w:rPr>
                                <w:rFonts w:ascii="Cambria Math" w:hAnsi="Cambria Math" w:eastAsia="DengXian" w:cs="Arial"/>
                                <w:i/>
                                <w:lang w:eastAsia="ja-JP"/>
                              </w:rPr>
                            </w:ins>
                          </m:ctrlPr>
                        </m:den>
                      </m:f>
                      <m:ctrlPr>
                        <w:ins w:id="1108" w:author="薛飞10164284" w:date="2020-10-22T14:49:00Z">
                          <w:rPr>
                            <w:rFonts w:ascii="Cambria Math" w:hAnsi="Cambria Math" w:eastAsia="DengXian" w:cs="Arial"/>
                            <w:i/>
                            <w:lang w:eastAsia="ja-JP"/>
                          </w:rPr>
                        </w:ins>
                      </m:ctrlPr>
                    </m:e>
                  </m:d>
                  <w:ins w:id="1109" w:author="薛飞10164284" w:date="2020-10-22T14:49:00Z">
                    <m:r>
                      <w:rPr>
                        <w:rFonts w:ascii="Cambria Math" w:eastAsia="DengXian" w:cs="Arial"/>
                        <w:lang w:eastAsia="ja-JP"/>
                      </w:rPr>
                      <m:t>-40dB,-40dBm</m:t>
                    </m:r>
                  </w:ins>
                  <m:ctrlPr>
                    <w:ins w:id="1110" w:author="薛飞10164284" w:date="2020-10-22T14:49:00Z">
                      <w:rPr>
                        <w:rFonts w:ascii="Cambria Math" w:hAnsi="Cambria Math" w:eastAsia="DengXian" w:cs="Arial"/>
                        <w:i/>
                        <w:lang w:eastAsia="ja-JP"/>
                      </w:rPr>
                    </w:ins>
                  </m:ctrlPr>
                </m:e>
              </m:d>
            </m:oMath>
          </w:p>
        </w:tc>
      </w:tr>
    </w:tbl>
    <w:p>
      <w:pPr>
        <w:rPr>
          <w:ins w:id="1111" w:author="薛飞10164284" w:date="2020-10-22T14:49:00Z"/>
        </w:rPr>
      </w:pPr>
    </w:p>
    <w:p>
      <w:pPr>
        <w:rPr>
          <w:ins w:id="1112" w:author="薛飞10164284" w:date="2020-10-22T14:49:00Z"/>
        </w:rPr>
      </w:pPr>
      <w:ins w:id="1113" w:author="薛飞10164284" w:date="2020-10-22T14:49:00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114" w:author="薛飞10164284" w:date="2020-10-22T14:49:00Z">
        <w:r>
          <w:rPr>
            <w:rFonts w:cs="v5.0.0"/>
          </w:rPr>
          <w:t>6.6.4.</w:t>
        </w:r>
      </w:ins>
      <w:ins w:id="1115" w:author="薛飞10164284" w:date="2020-10-22T14:49:00Z">
        <w:r>
          <w:rPr>
            <w:rFonts w:hint="eastAsia" w:eastAsia="宋体" w:cs="v5.0.0"/>
            <w:lang w:val="en-US" w:eastAsia="zh-CN"/>
          </w:rPr>
          <w:t>5</w:t>
        </w:r>
      </w:ins>
      <w:ins w:id="1116" w:author="薛飞10164284" w:date="2020-10-22T14:49:00Z">
        <w:r>
          <w:rPr>
            <w:rFonts w:cs="v5.0.0"/>
          </w:rPr>
          <w:t>.</w:t>
        </w:r>
      </w:ins>
      <w:ins w:id="1117" w:author="薛飞10164284" w:date="2020-10-22T14:49:00Z">
        <w:r>
          <w:rPr>
            <w:rFonts w:hint="eastAsia" w:eastAsia="宋体" w:cs="v5.0.0"/>
            <w:lang w:val="en-US" w:eastAsia="zh-CN"/>
          </w:rPr>
          <w:t>5</w:t>
        </w:r>
      </w:ins>
      <w:ins w:id="1118" w:author="薛飞10164284" w:date="2020-10-22T14:49:00Z">
        <w:r>
          <w:rPr>
            <w:lang w:eastAsia="ko-KR"/>
          </w:rPr>
          <w:t xml:space="preserve">A-3 and Table </w:t>
        </w:r>
      </w:ins>
      <w:ins w:id="1119" w:author="薛飞10164284" w:date="2020-10-22T14:49:00Z">
        <w:r>
          <w:rPr>
            <w:rFonts w:cs="v5.0.0"/>
          </w:rPr>
          <w:t>6.6.4.</w:t>
        </w:r>
      </w:ins>
      <w:ins w:id="1120" w:author="薛飞10164284" w:date="2020-10-22T14:49:00Z">
        <w:r>
          <w:rPr>
            <w:rFonts w:hint="eastAsia" w:eastAsia="宋体" w:cs="v5.0.0"/>
            <w:lang w:val="en-US" w:eastAsia="zh-CN"/>
          </w:rPr>
          <w:t>5</w:t>
        </w:r>
      </w:ins>
      <w:ins w:id="1121" w:author="薛飞10164284" w:date="2020-10-22T14:49:00Z">
        <w:r>
          <w:rPr>
            <w:rFonts w:cs="v5.0.0"/>
          </w:rPr>
          <w:t>.</w:t>
        </w:r>
      </w:ins>
      <w:ins w:id="1122" w:author="薛飞10164284" w:date="2020-10-22T14:49:00Z">
        <w:r>
          <w:rPr>
            <w:rFonts w:hint="eastAsia" w:eastAsia="宋体" w:cs="v5.0.0"/>
            <w:lang w:val="en-US" w:eastAsia="zh-CN"/>
          </w:rPr>
          <w:t>5</w:t>
        </w:r>
      </w:ins>
      <w:ins w:id="1123" w:author="薛飞10164284" w:date="2020-10-22T14:49:00Z">
        <w:r>
          <w:rPr>
            <w:lang w:eastAsia="ko-KR"/>
          </w:rPr>
          <w:t>A-4 applies for one and two non-transmitted channels respectively. The spectrum emission mask for non-transmitted channels apply to frequencies (Δf</w:t>
        </w:r>
      </w:ins>
      <w:ins w:id="1124" w:author="薛飞10164284" w:date="2020-10-22T14:49:00Z">
        <w:r>
          <w:rPr>
            <w:vertAlign w:val="subscript"/>
            <w:lang w:eastAsia="ko-KR"/>
          </w:rPr>
          <w:t>BE_offset</w:t>
        </w:r>
      </w:ins>
      <w:ins w:id="1125" w:author="薛飞10164284" w:date="2020-10-22T14:49:00Z">
        <w:r>
          <w:rPr>
            <w:lang w:eastAsia="ko-KR"/>
          </w:rPr>
          <w:t xml:space="preserve">) starting from the edge of the last transmitted channel of the channels assigned for NR-U channel bandwidth. The relative power of any BS emission shall not exceed the most stringent levels given by Table </w:t>
        </w:r>
      </w:ins>
      <w:ins w:id="1126" w:author="薛飞10164284" w:date="2020-10-22T14:49:00Z">
        <w:r>
          <w:rPr>
            <w:rFonts w:cs="v5.0.0"/>
          </w:rPr>
          <w:t>6.6.4.</w:t>
        </w:r>
      </w:ins>
      <w:ins w:id="1127" w:author="薛飞10164284" w:date="2020-10-22T14:49:00Z">
        <w:r>
          <w:rPr>
            <w:rFonts w:hint="eastAsia" w:eastAsia="宋体" w:cs="v5.0.0"/>
            <w:lang w:val="en-US" w:eastAsia="zh-CN"/>
          </w:rPr>
          <w:t>5</w:t>
        </w:r>
      </w:ins>
      <w:ins w:id="1128" w:author="薛飞10164284" w:date="2020-10-22T14:49:00Z">
        <w:r>
          <w:rPr>
            <w:rFonts w:cs="v5.0.0"/>
          </w:rPr>
          <w:t>.</w:t>
        </w:r>
      </w:ins>
      <w:ins w:id="1129" w:author="薛飞10164284" w:date="2020-10-22T14:49:00Z">
        <w:r>
          <w:rPr>
            <w:rFonts w:hint="eastAsia" w:eastAsia="宋体" w:cs="v5.0.0"/>
            <w:lang w:val="en-US" w:eastAsia="zh-CN"/>
          </w:rPr>
          <w:t>5</w:t>
        </w:r>
      </w:ins>
      <w:ins w:id="1130" w:author="薛飞10164284" w:date="2020-10-22T14:49:00Z">
        <w:r>
          <w:rPr>
            <w:lang w:eastAsia="ko-KR"/>
          </w:rPr>
          <w:t xml:space="preserve">A-2 and Table </w:t>
        </w:r>
      </w:ins>
      <w:ins w:id="1131" w:author="薛飞10164284" w:date="2020-10-22T14:49:00Z">
        <w:r>
          <w:rPr>
            <w:rFonts w:cs="v5.0.0"/>
          </w:rPr>
          <w:t>6.6.4.</w:t>
        </w:r>
      </w:ins>
      <w:ins w:id="1132" w:author="薛飞10164284" w:date="2020-10-22T14:49:00Z">
        <w:r>
          <w:rPr>
            <w:rFonts w:hint="eastAsia" w:eastAsia="宋体" w:cs="v5.0.0"/>
            <w:lang w:val="en-US" w:eastAsia="zh-CN"/>
          </w:rPr>
          <w:t>5</w:t>
        </w:r>
      </w:ins>
      <w:ins w:id="1133" w:author="薛飞10164284" w:date="2020-10-22T14:49:00Z">
        <w:r>
          <w:rPr>
            <w:rFonts w:cs="v5.0.0"/>
          </w:rPr>
          <w:t>.</w:t>
        </w:r>
      </w:ins>
      <w:ins w:id="1134" w:author="薛飞10164284" w:date="2020-10-22T14:49:00Z">
        <w:r>
          <w:rPr>
            <w:rFonts w:hint="eastAsia" w:eastAsia="宋体" w:cs="v5.0.0"/>
            <w:lang w:val="en-US" w:eastAsia="zh-CN"/>
          </w:rPr>
          <w:t>5</w:t>
        </w:r>
      </w:ins>
      <w:ins w:id="1135" w:author="薛飞10164284" w:date="2020-10-22T14:49:00Z">
        <w:r>
          <w:rPr>
            <w:lang w:eastAsia="ko-KR"/>
          </w:rPr>
          <w:t>A-3 in the case of non-transmitted channels between transmitted channels.</w:t>
        </w:r>
      </w:ins>
    </w:p>
    <w:p>
      <w:pPr>
        <w:pStyle w:val="82"/>
        <w:rPr>
          <w:ins w:id="1136" w:author="薛飞10164284" w:date="2020-10-22T14:49:00Z"/>
          <w:rFonts w:eastAsia="宋体" w:cs="v5.0.0"/>
          <w:lang w:val="en-US" w:eastAsia="zh-CN"/>
        </w:rPr>
      </w:pPr>
      <w:ins w:id="1137" w:author="薛飞10164284" w:date="2020-10-22T14:49:00Z">
        <w:r>
          <w:rPr>
            <w:rFonts w:cs="v5.0.0"/>
          </w:rPr>
          <w:t>Table 6.6.4.</w:t>
        </w:r>
      </w:ins>
      <w:ins w:id="1138" w:author="薛飞10164284" w:date="2020-10-22T14:49:00Z">
        <w:r>
          <w:rPr>
            <w:rFonts w:hint="eastAsia" w:eastAsia="宋体" w:cs="v5.0.0"/>
            <w:lang w:val="en-US" w:eastAsia="zh-CN"/>
          </w:rPr>
          <w:t>5</w:t>
        </w:r>
      </w:ins>
      <w:ins w:id="1139" w:author="薛飞10164284" w:date="2020-10-22T14:49:00Z">
        <w:r>
          <w:rPr>
            <w:rFonts w:cs="v5.0.0"/>
          </w:rPr>
          <w:t>.</w:t>
        </w:r>
      </w:ins>
      <w:ins w:id="1140" w:author="薛飞10164284" w:date="2020-10-22T14:49:00Z">
        <w:r>
          <w:rPr>
            <w:rFonts w:hint="eastAsia" w:eastAsia="宋体" w:cs="v5.0.0"/>
            <w:lang w:val="en-US" w:eastAsia="zh-CN"/>
          </w:rPr>
          <w:t>5</w:t>
        </w:r>
      </w:ins>
      <w:ins w:id="1141" w:author="薛飞10164284" w:date="2020-10-22T14:49:00Z">
        <w:r>
          <w:rPr>
            <w:rFonts w:cs="v5.0.0"/>
          </w:rPr>
          <w:t>A-3: Medium Range BS operating band unwanted emission limits for one non-transmitted channel for 60 MHz and 80MHz channel bandwidth for band n46 and Local Area BS operating band unwanted emission limits for one non-transmitted channel for 60 MHz and 80MHz channel bandwidth for band n46</w:t>
        </w:r>
      </w:ins>
      <w:ins w:id="1142" w:author="薛飞10164284" w:date="2020-10-22T14:49:00Z">
        <w:r>
          <w:rPr>
            <w:rFonts w:hint="eastAsia" w:eastAsia="宋体" w:cs="v5.0.0"/>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3" w:author="薛飞10164284" w:date="2020-10-22T14:49:00Z"/>
        </w:trPr>
        <w:tc>
          <w:tcPr>
            <w:tcW w:w="1648" w:type="dxa"/>
          </w:tcPr>
          <w:p>
            <w:pPr>
              <w:pStyle w:val="73"/>
              <w:rPr>
                <w:ins w:id="1144" w:author="薛飞10164284" w:date="2020-10-22T14:49:00Z"/>
                <w:rFonts w:cs="v5.0.0"/>
              </w:rPr>
            </w:pPr>
            <w:ins w:id="1145" w:author="薛飞10164284" w:date="2020-10-22T14:49:00Z">
              <w:r>
                <w:rPr>
                  <w:rFonts w:eastAsia="DengXian" w:cs="Arial"/>
                </w:rPr>
                <w:t xml:space="preserve">Frequency offset of measurement filter </w:t>
              </w:r>
              <w:r>
                <w:rPr>
                  <w:rFonts w:eastAsia="DengXian" w:cs="Arial"/>
                </w:rPr>
                <w:noBreakHyphen/>
              </w:r>
              <w:r>
                <w:rPr>
                  <w:rFonts w:eastAsia="DengXian" w:cs="Arial"/>
                </w:rPr>
                <w:t xml:space="preserve">3dB point, </w:t>
              </w:r>
            </w:ins>
            <w:ins w:id="1146" w:author="薛飞10164284" w:date="2020-10-22T14:49:00Z">
              <w:r>
                <w:rPr>
                  <w:rFonts w:eastAsia="DengXian" w:cs="Arial"/>
                </w:rPr>
                <w:sym w:font="Symbol" w:char="F044"/>
              </w:r>
            </w:ins>
            <w:ins w:id="1147" w:author="薛飞10164284" w:date="2020-10-22T14:49:00Z">
              <w:r>
                <w:rPr>
                  <w:rFonts w:eastAsia="DengXian" w:cs="Arial"/>
                </w:rPr>
                <w:t>f</w:t>
              </w:r>
            </w:ins>
          </w:p>
        </w:tc>
        <w:tc>
          <w:tcPr>
            <w:tcW w:w="1842" w:type="dxa"/>
          </w:tcPr>
          <w:p>
            <w:pPr>
              <w:pStyle w:val="73"/>
              <w:rPr>
                <w:ins w:id="1148" w:author="薛飞10164284" w:date="2020-10-22T14:49:00Z"/>
                <w:rFonts w:cs="v5.0.0"/>
              </w:rPr>
            </w:pPr>
            <w:ins w:id="1149" w:author="薛飞10164284" w:date="2020-10-22T14:49:00Z">
              <w:r>
                <w:rPr>
                  <w:rFonts w:eastAsia="DengXian" w:cs="Arial"/>
                </w:rPr>
                <w:t>Frequency offset of measurement filter centre frequency, f_BE_offset</w:t>
              </w:r>
            </w:ins>
          </w:p>
        </w:tc>
        <w:tc>
          <w:tcPr>
            <w:tcW w:w="4894" w:type="dxa"/>
          </w:tcPr>
          <w:p>
            <w:pPr>
              <w:pStyle w:val="73"/>
              <w:rPr>
                <w:ins w:id="1150" w:author="薛飞10164284" w:date="2020-10-22T14:49:00Z"/>
                <w:rFonts w:cs="v5.0.0"/>
              </w:rPr>
            </w:pPr>
            <w:ins w:id="1151" w:author="薛飞10164284" w:date="2020-10-22T14:49:00Z">
              <w:r>
                <w:rPr>
                  <w:rFonts w:eastAsia="DengXian" w:cs="Arial"/>
                  <w:i/>
                  <w:iCs/>
                </w:rPr>
                <w:t>Basic limits</w:t>
              </w:r>
            </w:ins>
            <w:ins w:id="1152" w:author="薛飞10164284" w:date="2020-10-22T14:49:00Z">
              <w:r>
                <w:rPr>
                  <w:rFonts w:eastAsia="DengXian" w:cs="Arial"/>
                </w:rPr>
                <w:t xml:space="preserve"> (Note 1)</w:t>
              </w:r>
            </w:ins>
          </w:p>
        </w:tc>
        <w:tc>
          <w:tcPr>
            <w:tcW w:w="1430" w:type="dxa"/>
          </w:tcPr>
          <w:p>
            <w:pPr>
              <w:pStyle w:val="73"/>
              <w:rPr>
                <w:ins w:id="1153" w:author="薛飞10164284" w:date="2020-10-22T14:49:00Z"/>
                <w:rFonts w:eastAsia="宋体" w:cs="v5.0.0"/>
                <w:lang w:eastAsia="zh-CN"/>
              </w:rPr>
            </w:pPr>
            <w:ins w:id="1154" w:author="薛飞10164284" w:date="2020-10-22T14:49:00Z">
              <w:r>
                <w:rPr>
                  <w:rFonts w:eastAsia="DengXian" w:cs="Arial"/>
                </w:rPr>
                <w:t xml:space="preserve">Measurement bandwidth (Note </w:t>
              </w:r>
            </w:ins>
            <w:ins w:id="1155" w:author="薛飞10164284" w:date="2020-10-22T14:49:00Z">
              <w:r>
                <w:rPr>
                  <w:rFonts w:eastAsia="DengXian" w:cs="Arial"/>
                  <w:lang w:eastAsia="zh-CN"/>
                </w:rPr>
                <w:t>8</w:t>
              </w:r>
            </w:ins>
            <w:ins w:id="1156" w:author="薛飞10164284" w:date="2020-10-22T14:49:00Z">
              <w:r>
                <w:rPr>
                  <w:rFonts w:eastAsia="DengXian"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7" w:author="薛飞10164284" w:date="2020-10-22T14:49:00Z"/>
        </w:trPr>
        <w:tc>
          <w:tcPr>
            <w:tcW w:w="1648" w:type="dxa"/>
          </w:tcPr>
          <w:p>
            <w:pPr>
              <w:pStyle w:val="74"/>
              <w:rPr>
                <w:ins w:id="1158" w:author="薛飞10164284" w:date="2020-10-22T14:49:00Z"/>
                <w:rFonts w:cs="v5.0.0"/>
              </w:rPr>
            </w:pPr>
            <w:ins w:id="1159" w:author="薛飞10164284" w:date="2020-10-22T14:49:00Z">
              <w:r>
                <w:rPr>
                  <w:rFonts w:eastAsia="DengXian" w:cs="Arial"/>
                  <w:szCs w:val="18"/>
                  <w:lang w:eastAsia="fr-FR"/>
                </w:rPr>
                <w:t xml:space="preserve">0 MHz </w:t>
              </w:r>
            </w:ins>
            <w:ins w:id="1160" w:author="薛飞10164284" w:date="2020-10-22T14:49:00Z">
              <w:r>
                <w:rPr>
                  <w:rFonts w:ascii="Symbol" w:hAnsi="Symbol" w:eastAsia="DengXian" w:cs="Arial"/>
                  <w:szCs w:val="18"/>
                  <w:lang w:eastAsia="fr-FR"/>
                </w:rPr>
                <w:t></w:t>
              </w:r>
            </w:ins>
            <w:ins w:id="1161" w:author="薛飞10164284" w:date="2020-10-22T14:49:00Z">
              <w:r>
                <w:rPr>
                  <w:rFonts w:eastAsia="DengXian" w:cs="Arial"/>
                  <w:szCs w:val="18"/>
                  <w:lang w:eastAsia="fr-FR"/>
                </w:rPr>
                <w:t xml:space="preserve"> </w:t>
              </w:r>
            </w:ins>
            <w:ins w:id="1162" w:author="薛飞10164284" w:date="2020-10-22T14:49:00Z">
              <w:r>
                <w:rPr>
                  <w:rFonts w:ascii="Symbol" w:hAnsi="Symbol" w:eastAsia="DengXian" w:cs="Arial"/>
                  <w:szCs w:val="18"/>
                  <w:lang w:eastAsia="fr-FR"/>
                </w:rPr>
                <w:t></w:t>
              </w:r>
            </w:ins>
            <w:ins w:id="1163" w:author="薛飞10164284" w:date="2020-10-22T14:49:00Z">
              <w:r>
                <w:rPr>
                  <w:rFonts w:eastAsia="DengXian" w:cs="Arial"/>
                  <w:szCs w:val="18"/>
                  <w:lang w:eastAsia="fr-FR"/>
                </w:rPr>
                <w:t>f &lt; 1 MHz</w:t>
              </w:r>
            </w:ins>
          </w:p>
        </w:tc>
        <w:tc>
          <w:tcPr>
            <w:tcW w:w="1842" w:type="dxa"/>
          </w:tcPr>
          <w:p>
            <w:pPr>
              <w:pStyle w:val="74"/>
              <w:rPr>
                <w:ins w:id="1164" w:author="薛飞10164284" w:date="2020-10-22T14:49:00Z"/>
                <w:rFonts w:cs="v5.0.0"/>
              </w:rPr>
            </w:pPr>
            <w:ins w:id="1165" w:author="薛飞10164284" w:date="2020-10-22T14:49:00Z">
              <w:r>
                <w:rPr>
                  <w:rFonts w:eastAsia="DengXian" w:cs="Arial"/>
                  <w:szCs w:val="18"/>
                  <w:lang w:eastAsia="fr-FR"/>
                </w:rPr>
                <w:t xml:space="preserve">0.05 MHz </w:t>
              </w:r>
            </w:ins>
            <w:ins w:id="1166" w:author="薛飞10164284" w:date="2020-10-22T14:49:00Z">
              <w:r>
                <w:rPr>
                  <w:rFonts w:ascii="Symbol" w:hAnsi="Symbol" w:eastAsia="DengXian" w:cs="Arial"/>
                  <w:szCs w:val="18"/>
                  <w:lang w:eastAsia="fr-FR"/>
                </w:rPr>
                <w:t></w:t>
              </w:r>
            </w:ins>
            <w:ins w:id="1167" w:author="薛飞10164284" w:date="2020-10-22T14:49:00Z">
              <w:r>
                <w:rPr>
                  <w:rFonts w:eastAsia="DengXian" w:cs="Arial"/>
                  <w:szCs w:val="18"/>
                  <w:lang w:eastAsia="fr-FR"/>
                </w:rPr>
                <w:t xml:space="preserve"> f_BE_offset &lt; 1.</w:t>
              </w:r>
            </w:ins>
            <w:ins w:id="1168" w:author="薛飞10164284" w:date="2020-10-22T14:49:00Z">
              <w:r>
                <w:rPr>
                  <w:rFonts w:eastAsia="DengXian" w:cs="Arial"/>
                  <w:szCs w:val="18"/>
                  <w:lang w:eastAsia="zh-CN"/>
                </w:rPr>
                <w:t>0</w:t>
              </w:r>
            </w:ins>
            <w:ins w:id="1169" w:author="薛飞10164284" w:date="2020-10-22T14:49:00Z">
              <w:r>
                <w:rPr>
                  <w:rFonts w:eastAsia="DengXian" w:cs="Arial"/>
                  <w:szCs w:val="18"/>
                  <w:lang w:eastAsia="fr-FR"/>
                </w:rPr>
                <w:t>5 MHz</w:t>
              </w:r>
            </w:ins>
          </w:p>
        </w:tc>
        <w:tc>
          <w:tcPr>
            <w:tcW w:w="4894" w:type="dxa"/>
            <w:vAlign w:val="center"/>
          </w:tcPr>
          <w:p>
            <w:pPr>
              <w:pStyle w:val="74"/>
              <w:rPr>
                <w:ins w:id="1170" w:author="薛飞10164284" w:date="2020-10-22T14:49:00Z"/>
                <w:rFonts w:cs="Arial"/>
              </w:rPr>
            </w:pPr>
            <m:oMathPara>
              <m:oMath>
                <m:sSub>
                  <m:sSubPr>
                    <m:ctrlPr>
                      <w:ins w:id="1171" w:author="薛飞10164284" w:date="2020-10-22T14:49:00Z">
                        <w:rPr>
                          <w:rFonts w:ascii="Cambria Math" w:hAnsi="Cambria Math" w:eastAsia="DengXian" w:cs="Arial"/>
                          <w:i/>
                          <w:lang w:eastAsia="ja-JP"/>
                        </w:rPr>
                      </w:ins>
                    </m:ctrlPr>
                  </m:sSubPr>
                  <m:e>
                    <w:ins w:id="1172" w:author="薛飞10164284" w:date="2020-10-22T14:49:00Z">
                      <m:r>
                        <w:rPr>
                          <w:rFonts w:ascii="Cambria Math" w:eastAsia="DengXian" w:cs="Arial"/>
                          <w:lang w:eastAsia="ja-JP"/>
                        </w:rPr>
                        <m:t>P</m:t>
                      </m:r>
                    </w:ins>
                    <m:ctrlPr>
                      <w:ins w:id="1173" w:author="薛飞10164284" w:date="2020-10-22T14:49:00Z">
                        <w:rPr>
                          <w:rFonts w:ascii="Cambria Math" w:hAnsi="Cambria Math" w:eastAsia="DengXian" w:cs="Arial"/>
                          <w:i/>
                          <w:lang w:eastAsia="ja-JP"/>
                        </w:rPr>
                      </w:ins>
                    </m:ctrlPr>
                  </m:e>
                  <m:sub>
                    <w:ins w:id="1174" w:author="薛飞10164284" w:date="2020-10-22T14:49:00Z">
                      <m:r>
                        <m:rPr>
                          <m:nor/>
                          <m:sty m:val="p"/>
                        </m:rPr>
                        <w:rPr>
                          <w:rFonts w:ascii="Cambria Math" w:eastAsia="DengXian" w:cs="Arial"/>
                          <w:b w:val="0"/>
                          <w:i w:val="0"/>
                          <w:lang w:eastAsia="ja-JP"/>
                        </w:rPr>
                        <m:t>rated,x</m:t>
                      </m:r>
                    </w:ins>
                    <m:ctrlPr>
                      <w:ins w:id="1175" w:author="薛飞10164284" w:date="2020-10-22T14:49:00Z">
                        <w:rPr>
                          <w:rFonts w:ascii="Cambria Math" w:hAnsi="Cambria Math" w:eastAsia="DengXian" w:cs="Arial"/>
                          <w:lang w:eastAsia="ja-JP"/>
                        </w:rPr>
                      </w:ins>
                    </m:ctrlPr>
                  </m:sub>
                </m:sSub>
                <w:ins w:id="1176" w:author="薛飞10164284" w:date="2020-10-22T14:49:00Z">
                  <m:r>
                    <m:rPr>
                      <m:nor/>
                      <m:sty m:val="p"/>
                    </m:rPr>
                    <w:rPr>
                      <w:rFonts w:ascii="Cambria Math" w:eastAsia="DengXian" w:cs="Arial"/>
                      <w:b w:val="0"/>
                      <w:i w:val="0"/>
                      <w:lang w:eastAsia="ja-JP"/>
                    </w:rPr>
                    <m:t>-10log10</m:t>
                  </m:r>
                </w:ins>
                <m:d>
                  <m:dPr>
                    <m:ctrlPr>
                      <w:ins w:id="1177" w:author="薛飞10164284" w:date="2020-10-22T14:49:00Z">
                        <w:rPr>
                          <w:rFonts w:ascii="Cambria Math" w:hAnsi="Cambria Math" w:eastAsia="DengXian" w:cs="Arial"/>
                          <w:i/>
                          <w:lang w:eastAsia="ja-JP"/>
                        </w:rPr>
                      </w:ins>
                    </m:ctrlPr>
                  </m:dPr>
                  <m:e>
                    <m:f>
                      <m:fPr>
                        <m:ctrlPr>
                          <w:ins w:id="1178" w:author="薛飞10164284" w:date="2020-10-22T14:49:00Z">
                            <w:rPr>
                              <w:rFonts w:ascii="Cambria Math" w:hAnsi="Cambria Math" w:eastAsia="DengXian" w:cs="Arial"/>
                              <w:lang w:eastAsia="ja-JP"/>
                            </w:rPr>
                          </w:ins>
                        </m:ctrlPr>
                      </m:fPr>
                      <m:num>
                        <w:ins w:id="1179" w:author="薛飞10164284" w:date="2020-10-22T14:49:00Z">
                          <m:r>
                            <m:rPr>
                              <m:nor/>
                              <m:sty m:val="p"/>
                            </m:rPr>
                            <w:rPr>
                              <w:rFonts w:ascii="Cambria Math" w:eastAsia="DengXian" w:cs="Arial"/>
                              <w:b w:val="0"/>
                              <w:i w:val="0"/>
                              <w:lang w:eastAsia="ja-JP"/>
                            </w:rPr>
                            <m:t>B</m:t>
                          </m:r>
                        </w:ins>
                        <m:sSub>
                          <m:sSubPr>
                            <m:ctrlPr>
                              <w:ins w:id="1180" w:author="薛飞10164284" w:date="2020-10-22T14:49:00Z">
                                <w:rPr>
                                  <w:rFonts w:ascii="Cambria Math" w:hAnsi="Cambria Math" w:eastAsia="DengXian" w:cs="Arial"/>
                                  <w:lang w:eastAsia="ja-JP"/>
                                </w:rPr>
                              </w:ins>
                            </m:ctrlPr>
                          </m:sSubPr>
                          <m:e>
                            <w:ins w:id="1181" w:author="薛飞10164284" w:date="2020-10-22T14:49:00Z">
                              <m:r>
                                <m:rPr>
                                  <m:nor/>
                                  <m:sty m:val="p"/>
                                </m:rPr>
                                <w:rPr>
                                  <w:rFonts w:ascii="Cambria Math" w:eastAsia="DengXian" w:cs="Arial"/>
                                  <w:b w:val="0"/>
                                  <w:i w:val="0"/>
                                  <w:lang w:eastAsia="ja-JP"/>
                                </w:rPr>
                                <m:t>W</m:t>
                              </m:r>
                            </w:ins>
                            <m:ctrlPr>
                              <w:ins w:id="1182" w:author="薛飞10164284" w:date="2020-10-22T14:49:00Z">
                                <w:rPr>
                                  <w:rFonts w:ascii="Cambria Math" w:hAnsi="Cambria Math" w:eastAsia="DengXian" w:cs="Arial"/>
                                  <w:lang w:eastAsia="ja-JP"/>
                                </w:rPr>
                              </w:ins>
                            </m:ctrlPr>
                          </m:e>
                          <m:sub>
                            <w:ins w:id="1183" w:author="薛飞10164284" w:date="2020-10-22T14:49:00Z">
                              <m:r>
                                <m:rPr>
                                  <m:nor/>
                                  <m:sty m:val="p"/>
                                </m:rPr>
                                <w:rPr>
                                  <w:rFonts w:ascii="Cambria Math" w:eastAsia="DengXian" w:cs="Arial"/>
                                  <w:b w:val="0"/>
                                  <w:i w:val="0"/>
                                  <w:lang w:eastAsia="ja-JP"/>
                                </w:rPr>
                                <m:t>Channel</m:t>
                              </m:r>
                            </w:ins>
                            <m:ctrlPr>
                              <w:ins w:id="1184" w:author="薛飞10164284" w:date="2020-10-22T14:49:00Z">
                                <w:rPr>
                                  <w:rFonts w:ascii="Cambria Math" w:hAnsi="Cambria Math" w:eastAsia="DengXian" w:cs="Arial"/>
                                  <w:lang w:eastAsia="ja-JP"/>
                                </w:rPr>
                              </w:ins>
                            </m:ctrlPr>
                          </m:sub>
                        </m:sSub>
                        <m:ctrlPr>
                          <w:ins w:id="1185" w:author="薛飞10164284" w:date="2020-10-22T14:49:00Z">
                            <w:rPr>
                              <w:rFonts w:ascii="Cambria Math" w:hAnsi="Cambria Math" w:eastAsia="DengXian" w:cs="Arial"/>
                              <w:i/>
                              <w:lang w:eastAsia="ja-JP"/>
                            </w:rPr>
                          </w:ins>
                        </m:ctrlPr>
                      </m:num>
                      <m:den>
                        <w:ins w:id="1186" w:author="薛飞10164284" w:date="2020-10-22T14:49:00Z">
                          <m:r>
                            <w:rPr>
                              <w:rFonts w:ascii="Cambria Math" w:eastAsia="DengXian" w:cs="Arial"/>
                              <w:lang w:eastAsia="ja-JP"/>
                            </w:rPr>
                            <m:t>100kHz</m:t>
                          </m:r>
                        </w:ins>
                        <m:ctrlPr>
                          <w:ins w:id="1187" w:author="薛飞10164284" w:date="2020-10-22T14:49:00Z">
                            <w:rPr>
                              <w:rFonts w:ascii="Cambria Math" w:hAnsi="Cambria Math" w:eastAsia="DengXian" w:cs="Arial"/>
                              <w:i/>
                              <w:lang w:eastAsia="ja-JP"/>
                            </w:rPr>
                          </w:ins>
                        </m:ctrlPr>
                      </m:den>
                    </m:f>
                    <m:ctrlPr>
                      <w:ins w:id="1188" w:author="薛飞10164284" w:date="2020-10-22T14:49:00Z">
                        <w:rPr>
                          <w:rFonts w:ascii="Cambria Math" w:hAnsi="Cambria Math" w:eastAsia="DengXian" w:cs="Arial"/>
                          <w:i/>
                          <w:lang w:eastAsia="ja-JP"/>
                        </w:rPr>
                      </w:ins>
                    </m:ctrlPr>
                  </m:e>
                </m:d>
                <w:ins w:id="1189" w:author="薛飞10164284" w:date="2020-10-22T14:49:00Z">
                  <m:r>
                    <w:rPr>
                      <w:rFonts w:ascii="Cambria Math" w:eastAsia="DengXian" w:cs="Arial"/>
                      <w:lang w:eastAsia="ja-JP"/>
                    </w:rPr>
                    <m:t>-20</m:t>
                  </m:r>
                </w:ins>
                <m:d>
                  <m:dPr>
                    <m:ctrlPr>
                      <w:ins w:id="1190" w:author="薛飞10164284" w:date="2020-10-22T14:49:00Z">
                        <w:rPr>
                          <w:rFonts w:ascii="Cambria Math" w:hAnsi="Cambria Math" w:eastAsia="DengXian" w:cs="Arial"/>
                          <w:i/>
                          <w:lang w:eastAsia="ja-JP"/>
                        </w:rPr>
                      </w:ins>
                    </m:ctrlPr>
                  </m:dPr>
                  <m:e>
                    <m:f>
                      <m:fPr>
                        <m:ctrlPr>
                          <w:ins w:id="1191" w:author="薛飞10164284" w:date="2020-10-22T14:49:00Z">
                            <w:rPr>
                              <w:rFonts w:ascii="Cambria Math" w:hAnsi="Cambria Math" w:eastAsia="DengXian" w:cs="Arial"/>
                              <w:i/>
                              <w:lang w:eastAsia="ja-JP"/>
                            </w:rPr>
                          </w:ins>
                        </m:ctrlPr>
                      </m:fPr>
                      <m:num>
                        <m:sSub>
                          <m:sSubPr>
                            <m:ctrlPr>
                              <w:ins w:id="1192" w:author="薛飞10164284" w:date="2020-10-22T14:49:00Z">
                                <w:rPr>
                                  <w:rFonts w:ascii="Cambria Math" w:eastAsia="DengXian" w:cs="Arial"/>
                                  <w:i/>
                                  <w:lang w:eastAsia="ja-JP"/>
                                </w:rPr>
                              </w:ins>
                            </m:ctrlPr>
                          </m:sSubPr>
                          <m:e>
                            <w:ins w:id="1193" w:author="薛飞10164284" w:date="2020-10-22T14:49:00Z">
                              <m:r>
                                <w:rPr>
                                  <w:rFonts w:ascii="Cambria Math" w:eastAsia="DengXian" w:cs="Arial"/>
                                  <w:lang w:eastAsia="ja-JP"/>
                                </w:rPr>
                                <m:t>f</m:t>
                              </m:r>
                            </w:ins>
                            <m:ctrlPr>
                              <w:ins w:id="1194" w:author="薛飞10164284" w:date="2020-10-22T14:49:00Z">
                                <w:rPr>
                                  <w:rFonts w:ascii="Cambria Math" w:eastAsia="DengXian" w:cs="Arial"/>
                                  <w:i/>
                                  <w:lang w:eastAsia="ja-JP"/>
                                </w:rPr>
                              </w:ins>
                            </m:ctrlPr>
                          </m:e>
                          <m:sub>
                            <w:ins w:id="1195" w:author="薛飞10164284" w:date="2020-10-22T14:49:00Z">
                              <m:r>
                                <w:rPr>
                                  <w:rFonts w:ascii="Cambria Math" w:eastAsia="DengXian" w:cs="Arial"/>
                                  <w:lang w:eastAsia="ja-JP"/>
                                </w:rPr>
                                <m:t>B</m:t>
                              </m:r>
                            </w:ins>
                            <m:sSub>
                              <m:sSubPr>
                                <m:ctrlPr>
                                  <w:ins w:id="1196" w:author="薛飞10164284" w:date="2020-10-22T14:49:00Z">
                                    <w:rPr>
                                      <w:rFonts w:ascii="Cambria Math" w:eastAsia="DengXian" w:cs="Arial"/>
                                      <w:i/>
                                      <w:lang w:eastAsia="ja-JP"/>
                                    </w:rPr>
                                  </w:ins>
                                </m:ctrlPr>
                              </m:sSubPr>
                              <m:e>
                                <w:ins w:id="1197" w:author="薛飞10164284" w:date="2020-10-22T14:49:00Z">
                                  <m:r>
                                    <w:rPr>
                                      <w:rFonts w:ascii="Cambria Math" w:eastAsia="DengXian" w:cs="Arial"/>
                                      <w:lang w:eastAsia="ja-JP"/>
                                    </w:rPr>
                                    <m:t>E</m:t>
                                  </m:r>
                                </w:ins>
                                <m:ctrlPr>
                                  <w:ins w:id="1198" w:author="薛飞10164284" w:date="2020-10-22T14:49:00Z">
                                    <w:rPr>
                                      <w:rFonts w:ascii="Cambria Math" w:eastAsia="DengXian" w:cs="Arial"/>
                                      <w:i/>
                                      <w:lang w:eastAsia="ja-JP"/>
                                    </w:rPr>
                                  </w:ins>
                                </m:ctrlPr>
                              </m:e>
                              <m:sub>
                                <w:ins w:id="1199" w:author="薛飞10164284" w:date="2020-10-22T14:49:00Z">
                                  <m:r>
                                    <w:rPr>
                                      <w:rFonts w:ascii="Cambria Math" w:eastAsia="DengXian" w:cs="Arial"/>
                                      <w:lang w:eastAsia="ja-JP"/>
                                    </w:rPr>
                                    <m:t>offset</m:t>
                                  </m:r>
                                </w:ins>
                                <m:ctrlPr>
                                  <w:ins w:id="1200" w:author="薛飞10164284" w:date="2020-10-22T14:49:00Z">
                                    <w:rPr>
                                      <w:rFonts w:ascii="Cambria Math" w:eastAsia="DengXian" w:cs="Arial"/>
                                      <w:i/>
                                      <w:lang w:eastAsia="ja-JP"/>
                                    </w:rPr>
                                  </w:ins>
                                </m:ctrlPr>
                              </m:sub>
                            </m:sSub>
                            <m:ctrlPr>
                              <w:ins w:id="1201" w:author="薛飞10164284" w:date="2020-10-22T14:49:00Z">
                                <w:rPr>
                                  <w:rFonts w:ascii="Cambria Math" w:eastAsia="DengXian" w:cs="Arial"/>
                                  <w:i/>
                                  <w:lang w:eastAsia="ja-JP"/>
                                </w:rPr>
                              </w:ins>
                            </m:ctrlPr>
                          </m:sub>
                        </m:sSub>
                        <m:ctrlPr>
                          <w:ins w:id="1202" w:author="薛飞10164284" w:date="2020-10-22T14:49:00Z">
                            <w:rPr>
                              <w:rFonts w:ascii="Cambria Math" w:hAnsi="Cambria Math" w:eastAsia="DengXian" w:cs="Arial"/>
                              <w:i/>
                              <w:lang w:eastAsia="ja-JP"/>
                            </w:rPr>
                          </w:ins>
                        </m:ctrlPr>
                      </m:num>
                      <m:den>
                        <w:ins w:id="1203" w:author="薛飞10164284" w:date="2020-10-22T14:49:00Z">
                          <m:r>
                            <w:rPr>
                              <w:rFonts w:ascii="Cambria Math" w:eastAsia="DengXian" w:cs="Arial"/>
                              <w:lang w:eastAsia="ja-JP"/>
                            </w:rPr>
                            <m:t>MHz</m:t>
                          </m:r>
                        </w:ins>
                        <m:ctrlPr>
                          <w:ins w:id="1204" w:author="薛飞10164284" w:date="2020-10-22T14:49:00Z">
                            <w:rPr>
                              <w:rFonts w:ascii="Cambria Math" w:hAnsi="Cambria Math" w:eastAsia="DengXian" w:cs="Arial"/>
                              <w:i/>
                              <w:lang w:eastAsia="ja-JP"/>
                            </w:rPr>
                          </w:ins>
                        </m:ctrlPr>
                      </m:den>
                    </m:f>
                    <w:ins w:id="1205" w:author="薛飞10164284" w:date="2020-10-22T14:49:00Z">
                      <m:r>
                        <w:rPr>
                          <w:rFonts w:ascii="Cambria Math" w:eastAsia="DengXian" w:cs="Arial"/>
                          <w:lang w:eastAsia="ja-JP"/>
                        </w:rPr>
                        <m:t>-0.05</m:t>
                      </m:r>
                    </w:ins>
                    <m:ctrlPr>
                      <w:ins w:id="1206" w:author="薛飞10164284" w:date="2020-10-22T14:49:00Z">
                        <w:rPr>
                          <w:rFonts w:ascii="Cambria Math" w:hAnsi="Cambria Math" w:eastAsia="DengXian" w:cs="Arial"/>
                          <w:i/>
                          <w:lang w:eastAsia="ja-JP"/>
                        </w:rPr>
                      </w:ins>
                    </m:ctrlPr>
                  </m:e>
                </m:d>
                <w:ins w:id="1207" w:author="薛飞10164284" w:date="2020-10-22T14:49:00Z">
                  <m:r>
                    <w:rPr>
                      <w:rFonts w:ascii="Cambria Math" w:eastAsia="DengXian" w:cs="Arial"/>
                      <w:lang w:eastAsia="ja-JP"/>
                    </w:rPr>
                    <m:t>+1.8dB</m:t>
                  </m:r>
                </w:ins>
              </m:oMath>
            </m:oMathPara>
          </w:p>
        </w:tc>
        <w:tc>
          <w:tcPr>
            <w:tcW w:w="1430" w:type="dxa"/>
            <w:vAlign w:val="center"/>
          </w:tcPr>
          <w:p>
            <w:pPr>
              <w:pStyle w:val="74"/>
              <w:rPr>
                <w:ins w:id="1208" w:author="薛飞10164284" w:date="2020-10-22T14:49:00Z"/>
                <w:rFonts w:cs="Arial"/>
              </w:rPr>
            </w:pPr>
            <w:ins w:id="1209" w:author="薛飞10164284" w:date="2020-10-22T14:49:00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0" w:author="薛飞10164284" w:date="2020-10-22T14:49:00Z"/>
        </w:trPr>
        <w:tc>
          <w:tcPr>
            <w:tcW w:w="1648" w:type="dxa"/>
          </w:tcPr>
          <w:p>
            <w:pPr>
              <w:pStyle w:val="74"/>
              <w:rPr>
                <w:ins w:id="1211" w:author="薛飞10164284" w:date="2020-10-22T14:49:00Z"/>
                <w:rFonts w:cs="v5.0.0"/>
                <w:lang w:val="sv-SE"/>
              </w:rPr>
            </w:pPr>
            <w:ins w:id="1212" w:author="薛飞10164284" w:date="2020-10-22T14:49:00Z">
              <w:r>
                <w:rPr>
                  <w:rFonts w:eastAsia="DengXian" w:cs="Arial"/>
                  <w:szCs w:val="18"/>
                  <w:lang w:eastAsia="fr-FR"/>
                </w:rPr>
                <w:t xml:space="preserve">1 MHz </w:t>
              </w:r>
            </w:ins>
            <w:ins w:id="1213" w:author="薛飞10164284" w:date="2020-10-22T14:49:00Z">
              <w:r>
                <w:rPr>
                  <w:rFonts w:ascii="Symbol" w:hAnsi="Symbol" w:eastAsia="DengXian" w:cs="Arial"/>
                  <w:szCs w:val="18"/>
                  <w:lang w:eastAsia="fr-FR"/>
                </w:rPr>
                <w:t></w:t>
              </w:r>
            </w:ins>
            <w:ins w:id="1214" w:author="薛飞10164284" w:date="2020-10-22T14:49:00Z">
              <w:r>
                <w:rPr>
                  <w:rFonts w:eastAsia="DengXian" w:cs="Arial"/>
                  <w:szCs w:val="18"/>
                  <w:lang w:eastAsia="fr-FR"/>
                </w:rPr>
                <w:t xml:space="preserve"> </w:t>
              </w:r>
            </w:ins>
            <w:ins w:id="1215" w:author="薛飞10164284" w:date="2020-10-22T14:49:00Z">
              <w:r>
                <w:rPr>
                  <w:rFonts w:ascii="Symbol" w:hAnsi="Symbol" w:eastAsia="DengXian" w:cs="Arial"/>
                  <w:szCs w:val="18"/>
                  <w:lang w:eastAsia="fr-FR"/>
                </w:rPr>
                <w:t></w:t>
              </w:r>
            </w:ins>
            <w:ins w:id="1216" w:author="薛飞10164284" w:date="2020-10-22T14:49:00Z">
              <w:r>
                <w:rPr>
                  <w:rFonts w:eastAsia="DengXian" w:cs="Arial"/>
                  <w:szCs w:val="18"/>
                  <w:lang w:eastAsia="fr-FR"/>
                </w:rPr>
                <w:t xml:space="preserve">f &lt; </w:t>
              </w:r>
            </w:ins>
            <w:ins w:id="1217" w:author="薛飞10164284" w:date="2020-10-22T14:49:00Z">
              <w:r>
                <w:rPr>
                  <w:rFonts w:eastAsia="DengXian" w:cs="Arial"/>
                  <w:szCs w:val="18"/>
                  <w:lang w:eastAsia="zh-CN"/>
                </w:rPr>
                <w:t>10</w:t>
              </w:r>
            </w:ins>
            <w:ins w:id="1218" w:author="薛飞10164284" w:date="2020-10-22T14:49:00Z">
              <w:r>
                <w:rPr>
                  <w:rFonts w:eastAsia="DengXian" w:cs="Arial"/>
                  <w:szCs w:val="18"/>
                  <w:lang w:eastAsia="fr-FR"/>
                </w:rPr>
                <w:t xml:space="preserve"> MHz</w:t>
              </w:r>
            </w:ins>
          </w:p>
        </w:tc>
        <w:tc>
          <w:tcPr>
            <w:tcW w:w="1842" w:type="dxa"/>
          </w:tcPr>
          <w:p>
            <w:pPr>
              <w:pStyle w:val="74"/>
              <w:rPr>
                <w:ins w:id="1219" w:author="薛飞10164284" w:date="2020-10-22T14:49:00Z"/>
                <w:rFonts w:cs="v5.0.0"/>
                <w:lang w:val="sv-SE"/>
              </w:rPr>
            </w:pPr>
            <w:ins w:id="1220" w:author="薛飞10164284" w:date="2020-10-22T14:49:00Z">
              <w:r>
                <w:rPr>
                  <w:rFonts w:eastAsia="DengXian" w:cs="Arial"/>
                  <w:szCs w:val="18"/>
                  <w:lang w:eastAsia="fr-FR"/>
                </w:rPr>
                <w:t>1.</w:t>
              </w:r>
            </w:ins>
            <w:ins w:id="1221" w:author="薛飞10164284" w:date="2020-10-22T14:49:00Z">
              <w:r>
                <w:rPr>
                  <w:rFonts w:eastAsia="DengXian" w:cs="Arial"/>
                  <w:szCs w:val="18"/>
                  <w:lang w:eastAsia="zh-CN"/>
                </w:rPr>
                <w:t>0</w:t>
              </w:r>
            </w:ins>
            <w:ins w:id="1222" w:author="薛飞10164284" w:date="2020-10-22T14:49:00Z">
              <w:r>
                <w:rPr>
                  <w:rFonts w:eastAsia="DengXian" w:cs="Arial"/>
                  <w:szCs w:val="18"/>
                  <w:lang w:eastAsia="fr-FR"/>
                </w:rPr>
                <w:t xml:space="preserve">5 MHz </w:t>
              </w:r>
            </w:ins>
            <w:ins w:id="1223" w:author="薛飞10164284" w:date="2020-10-22T14:49:00Z">
              <w:r>
                <w:rPr>
                  <w:rFonts w:ascii="Symbol" w:hAnsi="Symbol" w:eastAsia="DengXian" w:cs="Arial"/>
                  <w:szCs w:val="18"/>
                  <w:lang w:eastAsia="fr-FR"/>
                </w:rPr>
                <w:t></w:t>
              </w:r>
            </w:ins>
            <w:ins w:id="1224" w:author="薛飞10164284" w:date="2020-10-22T14:49:00Z">
              <w:r>
                <w:rPr>
                  <w:rFonts w:eastAsia="DengXian" w:cs="Arial"/>
                  <w:szCs w:val="18"/>
                  <w:lang w:eastAsia="fr-FR"/>
                </w:rPr>
                <w:t xml:space="preserve"> f_BE_offset &lt; </w:t>
              </w:r>
            </w:ins>
            <w:ins w:id="1225" w:author="薛飞10164284" w:date="2020-10-22T14:49:00Z">
              <w:r>
                <w:rPr>
                  <w:rFonts w:eastAsia="DengXian" w:cs="Arial"/>
                  <w:szCs w:val="18"/>
                  <w:lang w:eastAsia="zh-CN"/>
                </w:rPr>
                <w:t>10.05</w:t>
              </w:r>
            </w:ins>
            <w:ins w:id="1226" w:author="薛飞10164284" w:date="2020-10-22T14:49:00Z">
              <w:r>
                <w:rPr>
                  <w:rFonts w:eastAsia="DengXian" w:cs="Arial"/>
                  <w:szCs w:val="18"/>
                  <w:lang w:eastAsia="fr-FR"/>
                </w:rPr>
                <w:t xml:space="preserve"> MHz</w:t>
              </w:r>
            </w:ins>
          </w:p>
        </w:tc>
        <w:tc>
          <w:tcPr>
            <w:tcW w:w="4894" w:type="dxa"/>
            <w:vAlign w:val="center"/>
          </w:tcPr>
          <w:p>
            <w:pPr>
              <w:pStyle w:val="74"/>
              <w:rPr>
                <w:ins w:id="1227" w:author="薛飞10164284" w:date="2020-10-22T14:49:00Z"/>
                <w:rFonts w:cs="Arial"/>
              </w:rPr>
            </w:pPr>
            <m:oMathPara>
              <m:oMath>
                <m:sSub>
                  <m:sSubPr>
                    <m:ctrlPr>
                      <w:ins w:id="1228" w:author="薛飞10164284" w:date="2020-10-22T14:49:00Z">
                        <w:rPr>
                          <w:rFonts w:ascii="Cambria Math" w:hAnsi="Cambria Math" w:eastAsia="DengXian" w:cs="Arial"/>
                          <w:i/>
                          <w:lang w:eastAsia="ja-JP"/>
                        </w:rPr>
                      </w:ins>
                    </m:ctrlPr>
                  </m:sSubPr>
                  <m:e>
                    <w:ins w:id="1229" w:author="薛飞10164284" w:date="2020-10-22T14:49:00Z">
                      <m:r>
                        <w:rPr>
                          <w:rFonts w:ascii="Cambria Math" w:eastAsia="DengXian" w:cs="Arial"/>
                          <w:lang w:eastAsia="ja-JP"/>
                        </w:rPr>
                        <m:t>P</m:t>
                      </m:r>
                    </w:ins>
                    <m:ctrlPr>
                      <w:ins w:id="1230" w:author="薛飞10164284" w:date="2020-10-22T14:49:00Z">
                        <w:rPr>
                          <w:rFonts w:ascii="Cambria Math" w:hAnsi="Cambria Math" w:eastAsia="DengXian" w:cs="Arial"/>
                          <w:i/>
                          <w:lang w:eastAsia="ja-JP"/>
                        </w:rPr>
                      </w:ins>
                    </m:ctrlPr>
                  </m:e>
                  <m:sub>
                    <w:ins w:id="1231" w:author="薛飞10164284" w:date="2020-10-22T14:49:00Z">
                      <m:r>
                        <m:rPr>
                          <m:nor/>
                          <m:sty m:val="p"/>
                        </m:rPr>
                        <w:rPr>
                          <w:rFonts w:ascii="Cambria Math" w:eastAsia="DengXian" w:cs="Arial"/>
                          <w:b w:val="0"/>
                          <w:i w:val="0"/>
                          <w:lang w:eastAsia="ja-JP"/>
                        </w:rPr>
                        <m:t>rated,x</m:t>
                      </m:r>
                    </w:ins>
                    <m:ctrlPr>
                      <w:ins w:id="1232" w:author="薛飞10164284" w:date="2020-10-22T14:49:00Z">
                        <w:rPr>
                          <w:rFonts w:ascii="Cambria Math" w:hAnsi="Cambria Math" w:eastAsia="DengXian" w:cs="Arial"/>
                          <w:lang w:eastAsia="ja-JP"/>
                        </w:rPr>
                      </w:ins>
                    </m:ctrlPr>
                  </m:sub>
                </m:sSub>
                <w:ins w:id="1233" w:author="薛飞10164284" w:date="2020-10-22T14:49:00Z">
                  <m:r>
                    <m:rPr>
                      <m:nor/>
                      <m:sty m:val="p"/>
                    </m:rPr>
                    <w:rPr>
                      <w:rFonts w:ascii="Cambria Math" w:eastAsia="DengXian" w:cs="Arial"/>
                      <w:b w:val="0"/>
                      <w:i w:val="0"/>
                      <w:lang w:eastAsia="ja-JP"/>
                    </w:rPr>
                    <m:t>-10log10</m:t>
                  </m:r>
                </w:ins>
                <m:d>
                  <m:dPr>
                    <m:ctrlPr>
                      <w:ins w:id="1234" w:author="薛飞10164284" w:date="2020-10-22T14:49:00Z">
                        <w:rPr>
                          <w:rFonts w:ascii="Cambria Math" w:hAnsi="Cambria Math" w:eastAsia="DengXian" w:cs="Arial"/>
                          <w:i/>
                          <w:lang w:eastAsia="ja-JP"/>
                        </w:rPr>
                      </w:ins>
                    </m:ctrlPr>
                  </m:dPr>
                  <m:e>
                    <m:f>
                      <m:fPr>
                        <m:ctrlPr>
                          <w:ins w:id="1235" w:author="薛飞10164284" w:date="2020-10-22T14:49:00Z">
                            <w:rPr>
                              <w:rFonts w:ascii="Cambria Math" w:hAnsi="Cambria Math" w:eastAsia="DengXian" w:cs="Arial"/>
                              <w:lang w:eastAsia="ja-JP"/>
                            </w:rPr>
                          </w:ins>
                        </m:ctrlPr>
                      </m:fPr>
                      <m:num>
                        <w:ins w:id="1236" w:author="薛飞10164284" w:date="2020-10-22T14:49:00Z">
                          <m:r>
                            <m:rPr>
                              <m:nor/>
                              <m:sty m:val="p"/>
                            </m:rPr>
                            <w:rPr>
                              <w:rFonts w:ascii="Cambria Math" w:eastAsia="DengXian" w:cs="Arial"/>
                              <w:b w:val="0"/>
                              <w:i w:val="0"/>
                              <w:lang w:eastAsia="ja-JP"/>
                            </w:rPr>
                            <m:t>B</m:t>
                          </m:r>
                        </w:ins>
                        <m:sSub>
                          <m:sSubPr>
                            <m:ctrlPr>
                              <w:ins w:id="1237" w:author="薛飞10164284" w:date="2020-10-22T14:49:00Z">
                                <w:rPr>
                                  <w:rFonts w:ascii="Cambria Math" w:hAnsi="Cambria Math" w:eastAsia="DengXian" w:cs="Arial"/>
                                  <w:lang w:eastAsia="ja-JP"/>
                                </w:rPr>
                              </w:ins>
                            </m:ctrlPr>
                          </m:sSubPr>
                          <m:e>
                            <w:ins w:id="1238" w:author="薛飞10164284" w:date="2020-10-22T14:49:00Z">
                              <m:r>
                                <m:rPr>
                                  <m:nor/>
                                  <m:sty m:val="p"/>
                                </m:rPr>
                                <w:rPr>
                                  <w:rFonts w:ascii="Cambria Math" w:eastAsia="DengXian" w:cs="Arial"/>
                                  <w:b w:val="0"/>
                                  <w:i w:val="0"/>
                                  <w:lang w:eastAsia="ja-JP"/>
                                </w:rPr>
                                <m:t>W</m:t>
                              </m:r>
                            </w:ins>
                            <m:ctrlPr>
                              <w:ins w:id="1239" w:author="薛飞10164284" w:date="2020-10-22T14:49:00Z">
                                <w:rPr>
                                  <w:rFonts w:ascii="Cambria Math" w:hAnsi="Cambria Math" w:eastAsia="DengXian" w:cs="Arial"/>
                                  <w:lang w:eastAsia="ja-JP"/>
                                </w:rPr>
                              </w:ins>
                            </m:ctrlPr>
                          </m:e>
                          <m:sub>
                            <w:ins w:id="1240" w:author="薛飞10164284" w:date="2020-10-22T14:49:00Z">
                              <m:r>
                                <m:rPr>
                                  <m:nor/>
                                  <m:sty m:val="p"/>
                                </m:rPr>
                                <w:rPr>
                                  <w:rFonts w:ascii="Cambria Math" w:eastAsia="DengXian" w:cs="Arial"/>
                                  <w:b w:val="0"/>
                                  <w:i w:val="0"/>
                                  <w:lang w:eastAsia="ja-JP"/>
                                </w:rPr>
                                <m:t>Channel</m:t>
                              </m:r>
                            </w:ins>
                            <m:ctrlPr>
                              <w:ins w:id="1241" w:author="薛飞10164284" w:date="2020-10-22T14:49:00Z">
                                <w:rPr>
                                  <w:rFonts w:ascii="Cambria Math" w:hAnsi="Cambria Math" w:eastAsia="DengXian" w:cs="Arial"/>
                                  <w:lang w:eastAsia="ja-JP"/>
                                </w:rPr>
                              </w:ins>
                            </m:ctrlPr>
                          </m:sub>
                        </m:sSub>
                        <m:ctrlPr>
                          <w:ins w:id="1242" w:author="薛飞10164284" w:date="2020-10-22T14:49:00Z">
                            <w:rPr>
                              <w:rFonts w:ascii="Cambria Math" w:hAnsi="Cambria Math" w:eastAsia="DengXian" w:cs="Arial"/>
                              <w:i/>
                              <w:lang w:eastAsia="ja-JP"/>
                            </w:rPr>
                          </w:ins>
                        </m:ctrlPr>
                      </m:num>
                      <m:den>
                        <w:ins w:id="1243" w:author="薛飞10164284" w:date="2020-10-22T14:49:00Z">
                          <m:r>
                            <w:rPr>
                              <w:rFonts w:ascii="Cambria Math" w:eastAsia="DengXian" w:cs="Arial"/>
                              <w:lang w:eastAsia="ja-JP"/>
                            </w:rPr>
                            <m:t>100kHz</m:t>
                          </m:r>
                        </w:ins>
                        <m:ctrlPr>
                          <w:ins w:id="1244" w:author="薛飞10164284" w:date="2020-10-22T14:49:00Z">
                            <w:rPr>
                              <w:rFonts w:ascii="Cambria Math" w:hAnsi="Cambria Math" w:eastAsia="DengXian" w:cs="Arial"/>
                              <w:i/>
                              <w:lang w:eastAsia="ja-JP"/>
                            </w:rPr>
                          </w:ins>
                        </m:ctrlPr>
                      </m:den>
                    </m:f>
                    <m:ctrlPr>
                      <w:ins w:id="1245" w:author="薛飞10164284" w:date="2020-10-22T14:49:00Z">
                        <w:rPr>
                          <w:rFonts w:ascii="Cambria Math" w:hAnsi="Cambria Math" w:eastAsia="DengXian" w:cs="Arial"/>
                          <w:i/>
                          <w:lang w:eastAsia="ja-JP"/>
                        </w:rPr>
                      </w:ins>
                    </m:ctrlPr>
                  </m:e>
                </m:d>
                <w:ins w:id="1246" w:author="薛飞10164284" w:date="2020-10-22T14:49:00Z">
                  <m:r>
                    <w:rPr>
                      <w:rFonts w:ascii="Cambria Math" w:eastAsia="DengXian" w:cs="Arial"/>
                      <w:lang w:eastAsia="ja-JP"/>
                    </w:rPr>
                    <m:t>-18.2-</m:t>
                  </m:r>
                </w:ins>
                <m:f>
                  <m:fPr>
                    <m:ctrlPr>
                      <w:ins w:id="1247" w:author="薛飞10164284" w:date="2020-10-22T14:49:00Z">
                        <w:rPr>
                          <w:rFonts w:ascii="Cambria Math" w:hAnsi="Cambria Math" w:eastAsia="DengXian" w:cs="Arial"/>
                          <w:i/>
                          <w:lang w:eastAsia="ja-JP"/>
                        </w:rPr>
                      </w:ins>
                    </m:ctrlPr>
                  </m:fPr>
                  <m:num>
                    <w:ins w:id="1248" w:author="薛飞10164284" w:date="2020-10-22T14:49:00Z">
                      <m:r>
                        <w:rPr>
                          <w:rFonts w:ascii="Cambria Math" w:eastAsia="DengXian" w:cs="Arial"/>
                          <w:lang w:eastAsia="ja-JP"/>
                        </w:rPr>
                        <m:t>1</m:t>
                      </m:r>
                    </w:ins>
                    <m:ctrlPr>
                      <w:ins w:id="1249" w:author="薛飞10164284" w:date="2020-10-22T14:49:00Z">
                        <w:rPr>
                          <w:rFonts w:ascii="Cambria Math" w:hAnsi="Cambria Math" w:eastAsia="DengXian" w:cs="Arial"/>
                          <w:i/>
                          <w:lang w:eastAsia="ja-JP"/>
                        </w:rPr>
                      </w:ins>
                    </m:ctrlPr>
                  </m:num>
                  <m:den>
                    <w:ins w:id="1250" w:author="薛飞10164284" w:date="2020-10-22T14:49:00Z">
                      <m:r>
                        <w:rPr>
                          <w:rFonts w:ascii="Cambria Math" w:eastAsia="DengXian" w:cs="Arial"/>
                          <w:lang w:eastAsia="ja-JP"/>
                        </w:rPr>
                        <m:t>3</m:t>
                      </m:r>
                    </w:ins>
                    <m:ctrlPr>
                      <w:ins w:id="1251" w:author="薛飞10164284" w:date="2020-10-22T14:49:00Z">
                        <w:rPr>
                          <w:rFonts w:ascii="Cambria Math" w:hAnsi="Cambria Math" w:eastAsia="DengXian" w:cs="Arial"/>
                          <w:i/>
                          <w:lang w:eastAsia="ja-JP"/>
                        </w:rPr>
                      </w:ins>
                    </m:ctrlPr>
                  </m:den>
                </m:f>
                <m:d>
                  <m:dPr>
                    <m:ctrlPr>
                      <w:ins w:id="1252" w:author="薛飞10164284" w:date="2020-10-22T14:49:00Z">
                        <w:rPr>
                          <w:rFonts w:ascii="Cambria Math" w:hAnsi="Cambria Math" w:eastAsia="DengXian" w:cs="Arial"/>
                          <w:i/>
                          <w:lang w:eastAsia="ja-JP"/>
                        </w:rPr>
                      </w:ins>
                    </m:ctrlPr>
                  </m:dPr>
                  <m:e>
                    <m:f>
                      <m:fPr>
                        <m:ctrlPr>
                          <w:ins w:id="1253" w:author="薛飞10164284" w:date="2020-10-22T14:49:00Z">
                            <w:rPr>
                              <w:rFonts w:ascii="Cambria Math" w:hAnsi="Cambria Math" w:eastAsia="DengXian" w:cs="Arial"/>
                              <w:i/>
                              <w:lang w:eastAsia="ja-JP"/>
                            </w:rPr>
                          </w:ins>
                        </m:ctrlPr>
                      </m:fPr>
                      <m:num>
                        <w:ins w:id="1254" w:author="薛飞10164284" w:date="2020-10-22T14:49:00Z">
                          <m:r>
                            <w:rPr>
                              <w:rFonts w:ascii="Cambria Math" w:eastAsia="DengXian" w:cs="Arial"/>
                              <w:lang w:eastAsia="ja-JP"/>
                            </w:rPr>
                            <m:t>f_BE_offset</m:t>
                          </m:r>
                        </w:ins>
                        <m:ctrlPr>
                          <w:ins w:id="1255" w:author="薛飞10164284" w:date="2020-10-22T14:49:00Z">
                            <w:rPr>
                              <w:rFonts w:ascii="Cambria Math" w:hAnsi="Cambria Math" w:eastAsia="DengXian" w:cs="Arial"/>
                              <w:i/>
                              <w:lang w:eastAsia="ja-JP"/>
                            </w:rPr>
                          </w:ins>
                        </m:ctrlPr>
                      </m:num>
                      <m:den>
                        <w:ins w:id="1256" w:author="薛飞10164284" w:date="2020-10-22T14:49:00Z">
                          <m:r>
                            <w:rPr>
                              <w:rFonts w:ascii="Cambria Math" w:eastAsia="DengXian" w:cs="Arial"/>
                              <w:lang w:eastAsia="ja-JP"/>
                            </w:rPr>
                            <m:t>MHz</m:t>
                          </m:r>
                        </w:ins>
                        <m:ctrlPr>
                          <w:ins w:id="1257" w:author="薛飞10164284" w:date="2020-10-22T14:49:00Z">
                            <w:rPr>
                              <w:rFonts w:ascii="Cambria Math" w:hAnsi="Cambria Math" w:eastAsia="DengXian" w:cs="Arial"/>
                              <w:i/>
                              <w:lang w:eastAsia="ja-JP"/>
                            </w:rPr>
                          </w:ins>
                        </m:ctrlPr>
                      </m:den>
                    </m:f>
                    <w:ins w:id="1258" w:author="薛飞10164284" w:date="2020-10-22T14:49:00Z">
                      <m:r>
                        <w:rPr>
                          <w:rFonts w:ascii="Cambria Math" w:eastAsia="DengXian" w:cs="Arial"/>
                          <w:lang w:eastAsia="ja-JP"/>
                        </w:rPr>
                        <m:t>-1.05</m:t>
                      </m:r>
                    </w:ins>
                    <m:ctrlPr>
                      <w:ins w:id="1259" w:author="薛飞10164284" w:date="2020-10-22T14:49:00Z">
                        <w:rPr>
                          <w:rFonts w:ascii="Cambria Math" w:hAnsi="Cambria Math" w:eastAsia="DengXian" w:cs="Arial"/>
                          <w:i/>
                          <w:lang w:eastAsia="ja-JP"/>
                        </w:rPr>
                      </w:ins>
                    </m:ctrlPr>
                  </m:e>
                </m:d>
                <w:ins w:id="1260" w:author="薛飞10164284" w:date="2020-10-22T14:49:00Z">
                  <m:r>
                    <w:rPr>
                      <w:rFonts w:ascii="Cambria Math" w:eastAsia="DengXian" w:cs="Arial"/>
                      <w:lang w:eastAsia="ja-JP"/>
                    </w:rPr>
                    <m:t>dB</m:t>
                  </m:r>
                </w:ins>
              </m:oMath>
            </m:oMathPara>
          </w:p>
        </w:tc>
        <w:tc>
          <w:tcPr>
            <w:tcW w:w="1430" w:type="dxa"/>
            <w:vAlign w:val="center"/>
          </w:tcPr>
          <w:p>
            <w:pPr>
              <w:pStyle w:val="74"/>
              <w:rPr>
                <w:ins w:id="1261" w:author="薛飞10164284" w:date="2020-10-22T14:49:00Z"/>
                <w:rFonts w:cs="Arial"/>
              </w:rPr>
            </w:pPr>
            <w:ins w:id="1262" w:author="薛飞10164284" w:date="2020-10-22T14:49:00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3" w:author="薛飞10164284" w:date="2020-10-22T14:49:00Z"/>
        </w:trPr>
        <w:tc>
          <w:tcPr>
            <w:tcW w:w="1648" w:type="dxa"/>
          </w:tcPr>
          <w:p>
            <w:pPr>
              <w:pStyle w:val="74"/>
              <w:rPr>
                <w:ins w:id="1264" w:author="薛飞10164284" w:date="2020-10-22T14:49:00Z"/>
                <w:rFonts w:cs="v5.0.0"/>
              </w:rPr>
            </w:pPr>
            <w:ins w:id="1265" w:author="薛飞10164284" w:date="2020-10-22T14:49:00Z">
              <w:r>
                <w:rPr>
                  <w:rFonts w:eastAsia="DengXian" w:cs="Arial"/>
                  <w:szCs w:val="18"/>
                  <w:lang w:eastAsia="fr-FR"/>
                </w:rPr>
                <w:t>1</w:t>
              </w:r>
            </w:ins>
            <w:ins w:id="1266" w:author="薛飞10164284" w:date="2020-10-22T14:49:00Z">
              <w:r>
                <w:rPr>
                  <w:rFonts w:eastAsia="DengXian" w:cs="Arial"/>
                  <w:szCs w:val="18"/>
                  <w:lang w:eastAsia="zh-CN"/>
                </w:rPr>
                <w:t>0</w:t>
              </w:r>
            </w:ins>
            <w:ins w:id="1267" w:author="薛飞10164284" w:date="2020-10-22T14:49:00Z">
              <w:r>
                <w:rPr>
                  <w:rFonts w:eastAsia="DengXian" w:cs="Arial"/>
                  <w:szCs w:val="18"/>
                  <w:lang w:eastAsia="fr-FR"/>
                </w:rPr>
                <w:t xml:space="preserve"> MHz </w:t>
              </w:r>
            </w:ins>
            <w:ins w:id="1268" w:author="薛飞10164284" w:date="2020-10-22T14:49:00Z">
              <w:r>
                <w:rPr>
                  <w:rFonts w:ascii="Symbol" w:hAnsi="Symbol" w:eastAsia="DengXian" w:cs="Arial"/>
                  <w:szCs w:val="18"/>
                  <w:lang w:eastAsia="fr-FR"/>
                </w:rPr>
                <w:t></w:t>
              </w:r>
            </w:ins>
            <w:ins w:id="1269" w:author="薛飞10164284" w:date="2020-10-22T14:49:00Z">
              <w:r>
                <w:rPr>
                  <w:rFonts w:eastAsia="DengXian" w:cs="Arial"/>
                  <w:szCs w:val="18"/>
                  <w:lang w:eastAsia="fr-FR"/>
                </w:rPr>
                <w:t xml:space="preserve"> </w:t>
              </w:r>
            </w:ins>
            <w:ins w:id="1270" w:author="薛飞10164284" w:date="2020-10-22T14:49:00Z">
              <w:r>
                <w:rPr>
                  <w:rFonts w:ascii="Symbol" w:hAnsi="Symbol" w:eastAsia="DengXian" w:cs="Arial"/>
                  <w:szCs w:val="18"/>
                  <w:lang w:eastAsia="fr-FR"/>
                </w:rPr>
                <w:t></w:t>
              </w:r>
            </w:ins>
            <w:ins w:id="1271" w:author="薛飞10164284" w:date="2020-10-22T14:49:00Z">
              <w:r>
                <w:rPr>
                  <w:rFonts w:eastAsia="DengXian" w:cs="Arial"/>
                  <w:szCs w:val="18"/>
                  <w:lang w:eastAsia="fr-FR"/>
                </w:rPr>
                <w:t xml:space="preserve">f &lt; </w:t>
              </w:r>
            </w:ins>
            <w:ins w:id="1272" w:author="薛飞10164284" w:date="2020-10-22T14:49:00Z">
              <w:r>
                <w:rPr>
                  <w:rFonts w:eastAsia="DengXian" w:cs="Arial"/>
                  <w:szCs w:val="18"/>
                  <w:lang w:eastAsia="zh-CN"/>
                </w:rPr>
                <w:t>19</w:t>
              </w:r>
            </w:ins>
            <w:ins w:id="1273" w:author="薛飞10164284" w:date="2020-10-22T14:49:00Z">
              <w:r>
                <w:rPr>
                  <w:rFonts w:eastAsia="DengXian" w:cs="Arial"/>
                  <w:szCs w:val="18"/>
                  <w:lang w:eastAsia="fr-FR"/>
                </w:rPr>
                <w:t xml:space="preserve"> MHz</w:t>
              </w:r>
            </w:ins>
          </w:p>
        </w:tc>
        <w:tc>
          <w:tcPr>
            <w:tcW w:w="1842" w:type="dxa"/>
          </w:tcPr>
          <w:p>
            <w:pPr>
              <w:pStyle w:val="74"/>
              <w:rPr>
                <w:ins w:id="1274" w:author="薛飞10164284" w:date="2020-10-22T14:49:00Z"/>
                <w:rFonts w:cs="v5.0.0"/>
              </w:rPr>
            </w:pPr>
            <w:ins w:id="1275" w:author="薛飞10164284" w:date="2020-10-22T14:49:00Z">
              <w:r>
                <w:rPr>
                  <w:rFonts w:eastAsia="DengXian" w:cs="Arial"/>
                  <w:szCs w:val="18"/>
                  <w:lang w:eastAsia="fr-FR"/>
                </w:rPr>
                <w:t>1</w:t>
              </w:r>
            </w:ins>
            <w:ins w:id="1276" w:author="薛飞10164284" w:date="2020-10-22T14:49:00Z">
              <w:r>
                <w:rPr>
                  <w:rFonts w:eastAsia="DengXian" w:cs="Arial"/>
                  <w:szCs w:val="18"/>
                  <w:lang w:eastAsia="zh-CN"/>
                </w:rPr>
                <w:t>0</w:t>
              </w:r>
            </w:ins>
            <w:ins w:id="1277" w:author="薛飞10164284" w:date="2020-10-22T14:49:00Z">
              <w:r>
                <w:rPr>
                  <w:rFonts w:eastAsia="DengXian" w:cs="Arial"/>
                  <w:szCs w:val="18"/>
                  <w:lang w:eastAsia="fr-FR"/>
                </w:rPr>
                <w:t>.</w:t>
              </w:r>
            </w:ins>
            <w:ins w:id="1278" w:author="薛飞10164284" w:date="2020-10-22T14:49:00Z">
              <w:r>
                <w:rPr>
                  <w:rFonts w:eastAsia="DengXian" w:cs="Arial"/>
                  <w:szCs w:val="18"/>
                  <w:lang w:eastAsia="zh-CN"/>
                </w:rPr>
                <w:t>0</w:t>
              </w:r>
            </w:ins>
            <w:ins w:id="1279" w:author="薛飞10164284" w:date="2020-10-22T14:49:00Z">
              <w:r>
                <w:rPr>
                  <w:rFonts w:eastAsia="DengXian" w:cs="Arial"/>
                  <w:szCs w:val="18"/>
                  <w:lang w:eastAsia="fr-FR"/>
                </w:rPr>
                <w:t xml:space="preserve">5 MHz </w:t>
              </w:r>
            </w:ins>
            <w:ins w:id="1280" w:author="薛飞10164284" w:date="2020-10-22T14:49:00Z">
              <w:r>
                <w:rPr>
                  <w:rFonts w:ascii="Symbol" w:hAnsi="Symbol" w:eastAsia="DengXian" w:cs="Arial"/>
                  <w:szCs w:val="18"/>
                  <w:lang w:eastAsia="fr-FR"/>
                </w:rPr>
                <w:t></w:t>
              </w:r>
            </w:ins>
            <w:ins w:id="1281" w:author="薛飞10164284" w:date="2020-10-22T14:49:00Z">
              <w:r>
                <w:rPr>
                  <w:rFonts w:eastAsia="DengXian" w:cs="Arial"/>
                  <w:szCs w:val="18"/>
                  <w:lang w:eastAsia="fr-FR"/>
                </w:rPr>
                <w:t xml:space="preserve"> f_BE offset &lt; </w:t>
              </w:r>
            </w:ins>
            <w:ins w:id="1282" w:author="薛飞10164284" w:date="2020-10-22T14:49:00Z">
              <w:r>
                <w:rPr>
                  <w:rFonts w:eastAsia="DengXian" w:cs="Arial"/>
                  <w:szCs w:val="18"/>
                  <w:lang w:eastAsia="zh-CN"/>
                </w:rPr>
                <w:t>19.05</w:t>
              </w:r>
            </w:ins>
            <w:ins w:id="1283" w:author="薛飞10164284" w:date="2020-10-22T14:49:00Z">
              <w:r>
                <w:rPr>
                  <w:rFonts w:eastAsia="DengXian" w:cs="Arial"/>
                  <w:szCs w:val="18"/>
                  <w:lang w:eastAsia="fr-FR"/>
                </w:rPr>
                <w:t xml:space="preserve"> MHz</w:t>
              </w:r>
            </w:ins>
          </w:p>
        </w:tc>
        <w:tc>
          <w:tcPr>
            <w:tcW w:w="4894" w:type="dxa"/>
            <w:vAlign w:val="center"/>
          </w:tcPr>
          <w:p>
            <w:pPr>
              <w:pStyle w:val="74"/>
              <w:rPr>
                <w:ins w:id="1284" w:author="薛飞10164284" w:date="2020-10-22T14:49:00Z"/>
                <w:rFonts w:cs="Arial"/>
              </w:rPr>
            </w:pPr>
            <m:oMathPara>
              <m:oMath>
                <m:sSub>
                  <m:sSubPr>
                    <m:ctrlPr>
                      <w:ins w:id="1285" w:author="薛飞10164284" w:date="2020-10-22T14:49:00Z">
                        <w:rPr>
                          <w:rFonts w:ascii="Cambria Math" w:hAnsi="Cambria Math" w:eastAsia="DengXian" w:cs="Arial"/>
                          <w:i/>
                          <w:lang w:eastAsia="ja-JP"/>
                        </w:rPr>
                      </w:ins>
                    </m:ctrlPr>
                  </m:sSubPr>
                  <m:e>
                    <w:ins w:id="1286" w:author="薛飞10164284" w:date="2020-10-22T14:49:00Z">
                      <m:r>
                        <w:rPr>
                          <w:rFonts w:ascii="Cambria Math" w:eastAsia="DengXian" w:cs="Arial"/>
                          <w:lang w:eastAsia="ja-JP"/>
                        </w:rPr>
                        <m:t>P</m:t>
                      </m:r>
                    </w:ins>
                    <m:ctrlPr>
                      <w:ins w:id="1287" w:author="薛飞10164284" w:date="2020-10-22T14:49:00Z">
                        <w:rPr>
                          <w:rFonts w:ascii="Cambria Math" w:hAnsi="Cambria Math" w:eastAsia="DengXian" w:cs="Arial"/>
                          <w:i/>
                          <w:lang w:eastAsia="ja-JP"/>
                        </w:rPr>
                      </w:ins>
                    </m:ctrlPr>
                  </m:e>
                  <m:sub>
                    <w:ins w:id="1288" w:author="薛飞10164284" w:date="2020-10-22T14:49:00Z">
                      <m:r>
                        <m:rPr>
                          <m:nor/>
                          <m:sty m:val="p"/>
                        </m:rPr>
                        <w:rPr>
                          <w:rFonts w:ascii="Cambria Math" w:eastAsia="DengXian" w:cs="Arial"/>
                          <w:b w:val="0"/>
                          <w:i w:val="0"/>
                          <w:lang w:eastAsia="ja-JP"/>
                        </w:rPr>
                        <m:t>rated,x</m:t>
                      </m:r>
                    </w:ins>
                    <m:ctrlPr>
                      <w:ins w:id="1289" w:author="薛飞10164284" w:date="2020-10-22T14:49:00Z">
                        <w:rPr>
                          <w:rFonts w:ascii="Cambria Math" w:hAnsi="Cambria Math" w:eastAsia="DengXian" w:cs="Arial"/>
                          <w:lang w:eastAsia="ja-JP"/>
                        </w:rPr>
                      </w:ins>
                    </m:ctrlPr>
                  </m:sub>
                </m:sSub>
                <w:ins w:id="1290" w:author="薛飞10164284" w:date="2020-10-22T14:49:00Z">
                  <m:r>
                    <m:rPr>
                      <m:nor/>
                      <m:sty m:val="p"/>
                    </m:rPr>
                    <w:rPr>
                      <w:rFonts w:ascii="Cambria Math" w:eastAsia="DengXian" w:cs="Arial"/>
                      <w:b w:val="0"/>
                      <w:i w:val="0"/>
                      <w:lang w:eastAsia="ja-JP"/>
                    </w:rPr>
                    <m:t>-10log10</m:t>
                  </m:r>
                </w:ins>
                <m:d>
                  <m:dPr>
                    <m:ctrlPr>
                      <w:ins w:id="1291" w:author="薛飞10164284" w:date="2020-10-22T14:49:00Z">
                        <w:rPr>
                          <w:rFonts w:ascii="Cambria Math" w:hAnsi="Cambria Math" w:eastAsia="DengXian" w:cs="Arial"/>
                          <w:i/>
                          <w:lang w:eastAsia="ja-JP"/>
                        </w:rPr>
                      </w:ins>
                    </m:ctrlPr>
                  </m:dPr>
                  <m:e>
                    <m:f>
                      <m:fPr>
                        <m:ctrlPr>
                          <w:ins w:id="1292" w:author="薛飞10164284" w:date="2020-10-22T14:49:00Z">
                            <w:rPr>
                              <w:rFonts w:ascii="Cambria Math" w:hAnsi="Cambria Math" w:eastAsia="DengXian" w:cs="Arial"/>
                              <w:lang w:eastAsia="ja-JP"/>
                            </w:rPr>
                          </w:ins>
                        </m:ctrlPr>
                      </m:fPr>
                      <m:num>
                        <w:ins w:id="1293" w:author="薛飞10164284" w:date="2020-10-22T14:49:00Z">
                          <m:r>
                            <m:rPr>
                              <m:nor/>
                              <m:sty m:val="p"/>
                            </m:rPr>
                            <w:rPr>
                              <w:rFonts w:ascii="Cambria Math" w:eastAsia="DengXian" w:cs="Arial"/>
                              <w:b w:val="0"/>
                              <w:i w:val="0"/>
                              <w:lang w:eastAsia="ja-JP"/>
                            </w:rPr>
                            <m:t>B</m:t>
                          </m:r>
                        </w:ins>
                        <m:sSub>
                          <m:sSubPr>
                            <m:ctrlPr>
                              <w:ins w:id="1294" w:author="薛飞10164284" w:date="2020-10-22T14:49:00Z">
                                <w:rPr>
                                  <w:rFonts w:ascii="Cambria Math" w:hAnsi="Cambria Math" w:eastAsia="DengXian" w:cs="Arial"/>
                                  <w:lang w:eastAsia="ja-JP"/>
                                </w:rPr>
                              </w:ins>
                            </m:ctrlPr>
                          </m:sSubPr>
                          <m:e>
                            <w:ins w:id="1295" w:author="薛飞10164284" w:date="2020-10-22T14:49:00Z">
                              <m:r>
                                <m:rPr>
                                  <m:nor/>
                                  <m:sty m:val="p"/>
                                </m:rPr>
                                <w:rPr>
                                  <w:rFonts w:ascii="Cambria Math" w:eastAsia="DengXian" w:cs="Arial"/>
                                  <w:b w:val="0"/>
                                  <w:i w:val="0"/>
                                  <w:lang w:eastAsia="ja-JP"/>
                                </w:rPr>
                                <m:t>W</m:t>
                              </m:r>
                            </w:ins>
                            <m:ctrlPr>
                              <w:ins w:id="1296" w:author="薛飞10164284" w:date="2020-10-22T14:49:00Z">
                                <w:rPr>
                                  <w:rFonts w:ascii="Cambria Math" w:hAnsi="Cambria Math" w:eastAsia="DengXian" w:cs="Arial"/>
                                  <w:lang w:eastAsia="ja-JP"/>
                                </w:rPr>
                              </w:ins>
                            </m:ctrlPr>
                          </m:e>
                          <m:sub>
                            <w:ins w:id="1297" w:author="薛飞10164284" w:date="2020-10-22T14:49:00Z">
                              <m:r>
                                <m:rPr>
                                  <m:nor/>
                                  <m:sty m:val="p"/>
                                </m:rPr>
                                <w:rPr>
                                  <w:rFonts w:ascii="Cambria Math" w:eastAsia="DengXian" w:cs="Arial"/>
                                  <w:b w:val="0"/>
                                  <w:i w:val="0"/>
                                  <w:lang w:eastAsia="ja-JP"/>
                                </w:rPr>
                                <m:t>Channel</m:t>
                              </m:r>
                            </w:ins>
                            <m:ctrlPr>
                              <w:ins w:id="1298" w:author="薛飞10164284" w:date="2020-10-22T14:49:00Z">
                                <w:rPr>
                                  <w:rFonts w:ascii="Cambria Math" w:hAnsi="Cambria Math" w:eastAsia="DengXian" w:cs="Arial"/>
                                  <w:lang w:eastAsia="ja-JP"/>
                                </w:rPr>
                              </w:ins>
                            </m:ctrlPr>
                          </m:sub>
                        </m:sSub>
                        <m:ctrlPr>
                          <w:ins w:id="1299" w:author="薛飞10164284" w:date="2020-10-22T14:49:00Z">
                            <w:rPr>
                              <w:rFonts w:ascii="Cambria Math" w:hAnsi="Cambria Math" w:eastAsia="DengXian" w:cs="Arial"/>
                              <w:i/>
                              <w:lang w:eastAsia="ja-JP"/>
                            </w:rPr>
                          </w:ins>
                        </m:ctrlPr>
                      </m:num>
                      <m:den>
                        <w:ins w:id="1300" w:author="薛飞10164284" w:date="2020-10-22T14:49:00Z">
                          <m:r>
                            <w:rPr>
                              <w:rFonts w:ascii="Cambria Math" w:eastAsia="DengXian" w:cs="Arial"/>
                              <w:lang w:eastAsia="ja-JP"/>
                            </w:rPr>
                            <m:t>100kHz</m:t>
                          </m:r>
                        </w:ins>
                        <m:ctrlPr>
                          <w:ins w:id="1301" w:author="薛飞10164284" w:date="2020-10-22T14:49:00Z">
                            <w:rPr>
                              <w:rFonts w:ascii="Cambria Math" w:hAnsi="Cambria Math" w:eastAsia="DengXian" w:cs="Arial"/>
                              <w:i/>
                              <w:lang w:eastAsia="ja-JP"/>
                            </w:rPr>
                          </w:ins>
                        </m:ctrlPr>
                      </m:den>
                    </m:f>
                    <m:ctrlPr>
                      <w:ins w:id="1302" w:author="薛飞10164284" w:date="2020-10-22T14:49:00Z">
                        <w:rPr>
                          <w:rFonts w:ascii="Cambria Math" w:hAnsi="Cambria Math" w:eastAsia="DengXian" w:cs="Arial"/>
                          <w:i/>
                          <w:lang w:eastAsia="ja-JP"/>
                        </w:rPr>
                      </w:ins>
                    </m:ctrlPr>
                  </m:e>
                </m:d>
                <w:ins w:id="1303" w:author="薛飞10164284" w:date="2020-10-22T14:49:00Z">
                  <m:r>
                    <w:rPr>
                      <w:rFonts w:ascii="Cambria Math" w:eastAsia="DengXian" w:cs="Arial"/>
                      <w:lang w:eastAsia="ja-JP"/>
                    </w:rPr>
                    <m:t>-21.2+</m:t>
                  </m:r>
                </w:ins>
                <m:f>
                  <m:fPr>
                    <m:ctrlPr>
                      <w:ins w:id="1304" w:author="薛飞10164284" w:date="2020-10-22T14:49:00Z">
                        <w:rPr>
                          <w:rFonts w:ascii="Cambria Math" w:hAnsi="Cambria Math" w:eastAsia="DengXian" w:cs="Arial"/>
                          <w:i/>
                          <w:lang w:eastAsia="ja-JP"/>
                        </w:rPr>
                      </w:ins>
                    </m:ctrlPr>
                  </m:fPr>
                  <m:num>
                    <w:ins w:id="1305" w:author="薛飞10164284" w:date="2020-10-22T14:49:00Z">
                      <m:r>
                        <w:rPr>
                          <w:rFonts w:ascii="Cambria Math" w:eastAsia="DengXian" w:cs="Arial"/>
                          <w:lang w:eastAsia="ja-JP"/>
                        </w:rPr>
                        <m:t>1</m:t>
                      </m:r>
                    </w:ins>
                    <m:ctrlPr>
                      <w:ins w:id="1306" w:author="薛飞10164284" w:date="2020-10-22T14:49:00Z">
                        <w:rPr>
                          <w:rFonts w:ascii="Cambria Math" w:hAnsi="Cambria Math" w:eastAsia="DengXian" w:cs="Arial"/>
                          <w:i/>
                          <w:lang w:eastAsia="ja-JP"/>
                        </w:rPr>
                      </w:ins>
                    </m:ctrlPr>
                  </m:num>
                  <m:den>
                    <w:ins w:id="1307" w:author="薛飞10164284" w:date="2020-10-22T14:49:00Z">
                      <m:r>
                        <w:rPr>
                          <w:rFonts w:ascii="Cambria Math" w:eastAsia="DengXian" w:cs="Arial"/>
                          <w:lang w:eastAsia="ja-JP"/>
                        </w:rPr>
                        <m:t>3</m:t>
                      </m:r>
                    </w:ins>
                    <m:ctrlPr>
                      <w:ins w:id="1308" w:author="薛飞10164284" w:date="2020-10-22T14:49:00Z">
                        <w:rPr>
                          <w:rFonts w:ascii="Cambria Math" w:hAnsi="Cambria Math" w:eastAsia="DengXian" w:cs="Arial"/>
                          <w:i/>
                          <w:lang w:eastAsia="ja-JP"/>
                        </w:rPr>
                      </w:ins>
                    </m:ctrlPr>
                  </m:den>
                </m:f>
                <m:d>
                  <m:dPr>
                    <m:ctrlPr>
                      <w:ins w:id="1309" w:author="薛飞10164284" w:date="2020-10-22T14:49:00Z">
                        <w:rPr>
                          <w:rFonts w:ascii="Cambria Math" w:hAnsi="Cambria Math" w:eastAsia="DengXian" w:cs="Arial"/>
                          <w:i/>
                          <w:lang w:eastAsia="ja-JP"/>
                        </w:rPr>
                      </w:ins>
                    </m:ctrlPr>
                  </m:dPr>
                  <m:e>
                    <m:f>
                      <m:fPr>
                        <m:ctrlPr>
                          <w:ins w:id="1310" w:author="薛飞10164284" w:date="2020-10-22T14:49:00Z">
                            <w:rPr>
                              <w:rFonts w:ascii="Cambria Math" w:hAnsi="Cambria Math" w:eastAsia="DengXian" w:cs="Arial"/>
                              <w:i/>
                              <w:lang w:eastAsia="ja-JP"/>
                            </w:rPr>
                          </w:ins>
                        </m:ctrlPr>
                      </m:fPr>
                      <m:num>
                        <w:ins w:id="1311" w:author="薛飞10164284" w:date="2020-10-22T14:49:00Z">
                          <m:r>
                            <w:rPr>
                              <w:rFonts w:ascii="Cambria Math" w:eastAsia="DengXian" w:cs="Arial"/>
                              <w:lang w:eastAsia="ja-JP"/>
                            </w:rPr>
                            <m:t>f_BE_offset</m:t>
                          </m:r>
                        </w:ins>
                        <m:ctrlPr>
                          <w:ins w:id="1312" w:author="薛飞10164284" w:date="2020-10-22T14:49:00Z">
                            <w:rPr>
                              <w:rFonts w:ascii="Cambria Math" w:hAnsi="Cambria Math" w:eastAsia="DengXian" w:cs="Arial"/>
                              <w:i/>
                              <w:lang w:eastAsia="ja-JP"/>
                            </w:rPr>
                          </w:ins>
                        </m:ctrlPr>
                      </m:num>
                      <m:den>
                        <w:ins w:id="1313" w:author="薛飞10164284" w:date="2020-10-22T14:49:00Z">
                          <m:r>
                            <w:rPr>
                              <w:rFonts w:ascii="Cambria Math" w:eastAsia="DengXian" w:cs="Arial"/>
                              <w:lang w:eastAsia="ja-JP"/>
                            </w:rPr>
                            <m:t>MHz</m:t>
                          </m:r>
                        </w:ins>
                        <m:ctrlPr>
                          <w:ins w:id="1314" w:author="薛飞10164284" w:date="2020-10-22T14:49:00Z">
                            <w:rPr>
                              <w:rFonts w:ascii="Cambria Math" w:hAnsi="Cambria Math" w:eastAsia="DengXian" w:cs="Arial"/>
                              <w:i/>
                              <w:lang w:eastAsia="ja-JP"/>
                            </w:rPr>
                          </w:ins>
                        </m:ctrlPr>
                      </m:den>
                    </m:f>
                    <w:ins w:id="1315" w:author="薛飞10164284" w:date="2020-10-22T14:49:00Z">
                      <m:r>
                        <w:rPr>
                          <w:rFonts w:ascii="Cambria Math" w:eastAsia="DengXian" w:cs="Arial"/>
                          <w:lang w:eastAsia="ja-JP"/>
                        </w:rPr>
                        <m:t>-10.05</m:t>
                      </m:r>
                    </w:ins>
                    <m:ctrlPr>
                      <w:ins w:id="1316" w:author="薛飞10164284" w:date="2020-10-22T14:49:00Z">
                        <w:rPr>
                          <w:rFonts w:ascii="Cambria Math" w:hAnsi="Cambria Math" w:eastAsia="DengXian" w:cs="Arial"/>
                          <w:i/>
                          <w:lang w:eastAsia="ja-JP"/>
                        </w:rPr>
                      </w:ins>
                    </m:ctrlPr>
                  </m:e>
                </m:d>
                <w:ins w:id="1317" w:author="薛飞10164284" w:date="2020-10-22T14:49:00Z">
                  <m:r>
                    <w:rPr>
                      <w:rFonts w:ascii="Cambria Math" w:eastAsia="DengXian" w:cs="Arial"/>
                      <w:lang w:eastAsia="ja-JP"/>
                    </w:rPr>
                    <m:t>dB</m:t>
                  </m:r>
                </w:ins>
              </m:oMath>
            </m:oMathPara>
          </w:p>
        </w:tc>
        <w:tc>
          <w:tcPr>
            <w:tcW w:w="1430" w:type="dxa"/>
            <w:vAlign w:val="center"/>
          </w:tcPr>
          <w:p>
            <w:pPr>
              <w:pStyle w:val="74"/>
              <w:rPr>
                <w:ins w:id="1318" w:author="薛飞10164284" w:date="2020-10-22T14:49:00Z"/>
                <w:rFonts w:cs="Arial"/>
              </w:rPr>
            </w:pPr>
            <w:ins w:id="1319" w:author="薛飞10164284" w:date="2020-10-22T14:49:00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0" w:author="薛飞10164284" w:date="2020-10-22T14:49:00Z"/>
        </w:trPr>
        <w:tc>
          <w:tcPr>
            <w:tcW w:w="1648" w:type="dxa"/>
          </w:tcPr>
          <w:p>
            <w:pPr>
              <w:pStyle w:val="74"/>
              <w:rPr>
                <w:ins w:id="1321" w:author="薛飞10164284" w:date="2020-10-22T14:49:00Z"/>
                <w:rFonts w:cs="v5.0.0"/>
              </w:rPr>
            </w:pPr>
            <w:ins w:id="1322" w:author="薛飞10164284" w:date="2020-10-22T14:49:00Z">
              <w:r>
                <w:rPr>
                  <w:rFonts w:eastAsia="DengXian" w:cs="Arial"/>
                  <w:szCs w:val="18"/>
                  <w:lang w:eastAsia="fr-FR"/>
                </w:rPr>
                <w:t xml:space="preserve">19 MHz </w:t>
              </w:r>
            </w:ins>
            <w:ins w:id="1323" w:author="薛飞10164284" w:date="2020-10-22T14:49:00Z">
              <w:r>
                <w:rPr>
                  <w:rFonts w:ascii="Symbol" w:hAnsi="Symbol" w:eastAsia="DengXian" w:cs="Arial"/>
                  <w:szCs w:val="18"/>
                  <w:lang w:eastAsia="fr-FR"/>
                </w:rPr>
                <w:t></w:t>
              </w:r>
            </w:ins>
            <w:ins w:id="1324" w:author="薛飞10164284" w:date="2020-10-22T14:49:00Z">
              <w:r>
                <w:rPr>
                  <w:rFonts w:eastAsia="DengXian" w:cs="Arial"/>
                  <w:szCs w:val="18"/>
                  <w:lang w:eastAsia="fr-FR"/>
                </w:rPr>
                <w:t xml:space="preserve"> </w:t>
              </w:r>
            </w:ins>
            <w:ins w:id="1325" w:author="薛飞10164284" w:date="2020-10-22T14:49:00Z">
              <w:r>
                <w:rPr>
                  <w:rFonts w:ascii="Symbol" w:hAnsi="Symbol" w:eastAsia="DengXian" w:cs="Arial"/>
                  <w:szCs w:val="18"/>
                  <w:lang w:eastAsia="fr-FR"/>
                </w:rPr>
                <w:t></w:t>
              </w:r>
            </w:ins>
            <w:ins w:id="1326" w:author="薛飞10164284" w:date="2020-10-22T14:49:00Z">
              <w:r>
                <w:rPr>
                  <w:rFonts w:eastAsia="DengXian" w:cs="Arial"/>
                  <w:szCs w:val="18"/>
                  <w:lang w:eastAsia="fr-FR"/>
                </w:rPr>
                <w:t xml:space="preserve">f &lt; </w:t>
              </w:r>
            </w:ins>
            <w:ins w:id="1327" w:author="薛飞10164284" w:date="2020-10-22T14:49:00Z">
              <w:r>
                <w:rPr>
                  <w:rFonts w:eastAsia="宋体" w:cs="Arial"/>
                  <w:szCs w:val="18"/>
                  <w:lang w:eastAsia="zh-CN"/>
                </w:rPr>
                <w:t>19.9</w:t>
              </w:r>
            </w:ins>
            <w:ins w:id="1328" w:author="薛飞10164284" w:date="2020-10-22T14:49:00Z">
              <w:r>
                <w:rPr>
                  <w:rFonts w:eastAsia="DengXian" w:cs="Arial"/>
                  <w:szCs w:val="18"/>
                  <w:lang w:eastAsia="fr-FR"/>
                </w:rPr>
                <w:t xml:space="preserve"> MHz</w:t>
              </w:r>
            </w:ins>
          </w:p>
        </w:tc>
        <w:tc>
          <w:tcPr>
            <w:tcW w:w="1842" w:type="dxa"/>
          </w:tcPr>
          <w:p>
            <w:pPr>
              <w:pStyle w:val="74"/>
              <w:rPr>
                <w:ins w:id="1329" w:author="薛飞10164284" w:date="2020-10-22T14:49:00Z"/>
                <w:rFonts w:cs="v5.0.0"/>
              </w:rPr>
            </w:pPr>
            <w:ins w:id="1330" w:author="薛飞10164284" w:date="2020-10-22T14:49:00Z">
              <w:r>
                <w:rPr>
                  <w:rFonts w:eastAsia="DengXian" w:cs="Arial"/>
                  <w:szCs w:val="18"/>
                  <w:lang w:eastAsia="fr-FR"/>
                </w:rPr>
                <w:t>1</w:t>
              </w:r>
            </w:ins>
            <w:ins w:id="1331" w:author="薛飞10164284" w:date="2020-10-22T14:49:00Z">
              <w:r>
                <w:rPr>
                  <w:rFonts w:eastAsia="DengXian" w:cs="Arial"/>
                  <w:szCs w:val="18"/>
                  <w:lang w:eastAsia="zh-CN"/>
                </w:rPr>
                <w:t>9</w:t>
              </w:r>
            </w:ins>
            <w:ins w:id="1332" w:author="薛飞10164284" w:date="2020-10-22T14:49:00Z">
              <w:r>
                <w:rPr>
                  <w:rFonts w:eastAsia="DengXian" w:cs="Arial"/>
                  <w:szCs w:val="18"/>
                  <w:lang w:eastAsia="fr-FR"/>
                </w:rPr>
                <w:t>.</w:t>
              </w:r>
            </w:ins>
            <w:ins w:id="1333" w:author="薛飞10164284" w:date="2020-10-22T14:49:00Z">
              <w:r>
                <w:rPr>
                  <w:rFonts w:eastAsia="DengXian" w:cs="Arial"/>
                  <w:szCs w:val="18"/>
                  <w:lang w:eastAsia="zh-CN"/>
                </w:rPr>
                <w:t>0</w:t>
              </w:r>
            </w:ins>
            <w:ins w:id="1334" w:author="薛飞10164284" w:date="2020-10-22T14:49:00Z">
              <w:r>
                <w:rPr>
                  <w:rFonts w:eastAsia="DengXian" w:cs="Arial"/>
                  <w:szCs w:val="18"/>
                  <w:lang w:eastAsia="fr-FR"/>
                </w:rPr>
                <w:t xml:space="preserve">5 MHz </w:t>
              </w:r>
            </w:ins>
            <w:ins w:id="1335" w:author="薛飞10164284" w:date="2020-10-22T14:49:00Z">
              <w:r>
                <w:rPr>
                  <w:rFonts w:ascii="Symbol" w:hAnsi="Symbol" w:eastAsia="DengXian" w:cs="Arial"/>
                  <w:szCs w:val="18"/>
                  <w:lang w:eastAsia="fr-FR"/>
                </w:rPr>
                <w:t></w:t>
              </w:r>
            </w:ins>
            <w:ins w:id="1336" w:author="薛飞10164284" w:date="2020-10-22T14:49:00Z">
              <w:r>
                <w:rPr>
                  <w:rFonts w:eastAsia="DengXian" w:cs="Arial"/>
                  <w:szCs w:val="18"/>
                  <w:lang w:eastAsia="fr-FR"/>
                </w:rPr>
                <w:t xml:space="preserve"> f_BE_offset &lt; </w:t>
              </w:r>
            </w:ins>
            <w:ins w:id="1337" w:author="薛飞10164284" w:date="2020-10-22T14:49:00Z">
              <w:r>
                <w:rPr>
                  <w:rFonts w:eastAsia="DengXian" w:cs="Arial"/>
                  <w:szCs w:val="18"/>
                  <w:lang w:eastAsia="zh-CN"/>
                </w:rPr>
                <w:t>19.95 MHz</w:t>
              </w:r>
            </w:ins>
          </w:p>
        </w:tc>
        <w:tc>
          <w:tcPr>
            <w:tcW w:w="4894" w:type="dxa"/>
            <w:vAlign w:val="center"/>
          </w:tcPr>
          <w:p>
            <w:pPr>
              <w:pStyle w:val="74"/>
              <w:rPr>
                <w:ins w:id="1338" w:author="薛飞10164284" w:date="2020-10-22T14:49:00Z"/>
                <w:rFonts w:cs="Arial"/>
              </w:rPr>
            </w:pPr>
            <w:bookmarkStart w:id="455" w:name="OLE_LINK20"/>
            <m:oMathPara>
              <m:oMath>
                <m:sSub>
                  <m:sSubPr>
                    <m:ctrlPr>
                      <w:ins w:id="1339" w:author="薛飞10164284" w:date="2020-10-22T14:49:00Z">
                        <w:rPr>
                          <w:rFonts w:ascii="Cambria Math" w:hAnsi="Cambria Math" w:eastAsia="DengXian" w:cs="Arial"/>
                          <w:i/>
                          <w:lang w:eastAsia="ja-JP"/>
                        </w:rPr>
                      </w:ins>
                    </m:ctrlPr>
                  </m:sSubPr>
                  <m:e>
                    <w:ins w:id="1340" w:author="薛飞10164284" w:date="2020-10-22T14:49:00Z">
                      <m:r>
                        <w:rPr>
                          <w:rFonts w:ascii="Cambria Math" w:eastAsia="DengXian" w:cs="Arial"/>
                          <w:lang w:eastAsia="ja-JP"/>
                        </w:rPr>
                        <m:t>P</m:t>
                      </m:r>
                    </w:ins>
                    <m:ctrlPr>
                      <w:ins w:id="1341" w:author="薛飞10164284" w:date="2020-10-22T14:49:00Z">
                        <w:rPr>
                          <w:rFonts w:ascii="Cambria Math" w:hAnsi="Cambria Math" w:eastAsia="DengXian" w:cs="Arial"/>
                          <w:i/>
                          <w:lang w:eastAsia="ja-JP"/>
                        </w:rPr>
                      </w:ins>
                    </m:ctrlPr>
                  </m:e>
                  <m:sub>
                    <w:ins w:id="1342" w:author="薛飞10164284" w:date="2020-10-22T14:49:00Z">
                      <m:r>
                        <m:rPr>
                          <m:nor/>
                          <m:sty m:val="p"/>
                        </m:rPr>
                        <w:rPr>
                          <w:rFonts w:ascii="Cambria Math" w:eastAsia="DengXian" w:cs="Arial"/>
                          <w:b w:val="0"/>
                          <w:i w:val="0"/>
                          <w:lang w:eastAsia="ja-JP"/>
                        </w:rPr>
                        <m:t>rated,x</m:t>
                      </m:r>
                    </w:ins>
                    <m:ctrlPr>
                      <w:ins w:id="1343" w:author="薛飞10164284" w:date="2020-10-22T14:49:00Z">
                        <w:rPr>
                          <w:rFonts w:ascii="Cambria Math" w:hAnsi="Cambria Math" w:eastAsia="DengXian" w:cs="Arial"/>
                          <w:lang w:eastAsia="ja-JP"/>
                        </w:rPr>
                      </w:ins>
                    </m:ctrlPr>
                  </m:sub>
                </m:sSub>
                <w:ins w:id="1344" w:author="薛飞10164284" w:date="2020-10-22T14:49:00Z">
                  <m:r>
                    <m:rPr>
                      <m:nor/>
                      <m:sty m:val="p"/>
                    </m:rPr>
                    <w:rPr>
                      <w:rFonts w:ascii="Cambria Math" w:eastAsia="DengXian" w:cs="Arial"/>
                      <w:b w:val="0"/>
                      <w:i w:val="0"/>
                      <w:lang w:eastAsia="ja-JP"/>
                    </w:rPr>
                    <m:t>-10log10</m:t>
                  </m:r>
                </w:ins>
                <m:d>
                  <m:dPr>
                    <m:ctrlPr>
                      <w:ins w:id="1345" w:author="薛飞10164284" w:date="2020-10-22T14:49:00Z">
                        <w:rPr>
                          <w:rFonts w:ascii="Cambria Math" w:hAnsi="Cambria Math" w:eastAsia="DengXian" w:cs="Arial"/>
                          <w:i/>
                          <w:lang w:eastAsia="ja-JP"/>
                        </w:rPr>
                      </w:ins>
                    </m:ctrlPr>
                  </m:dPr>
                  <m:e>
                    <m:f>
                      <m:fPr>
                        <m:ctrlPr>
                          <w:ins w:id="1346" w:author="薛飞10164284" w:date="2020-10-22T14:49:00Z">
                            <w:rPr>
                              <w:rFonts w:ascii="Cambria Math" w:hAnsi="Cambria Math" w:eastAsia="DengXian" w:cs="Arial"/>
                              <w:lang w:eastAsia="ja-JP"/>
                            </w:rPr>
                          </w:ins>
                        </m:ctrlPr>
                      </m:fPr>
                      <m:num>
                        <w:ins w:id="1347" w:author="薛飞10164284" w:date="2020-10-22T14:49:00Z">
                          <m:r>
                            <m:rPr>
                              <m:nor/>
                              <m:sty m:val="p"/>
                            </m:rPr>
                            <w:rPr>
                              <w:rFonts w:ascii="Cambria Math" w:eastAsia="DengXian" w:cs="Arial"/>
                              <w:b w:val="0"/>
                              <w:i w:val="0"/>
                              <w:lang w:eastAsia="ja-JP"/>
                            </w:rPr>
                            <m:t>B</m:t>
                          </m:r>
                        </w:ins>
                        <m:sSub>
                          <m:sSubPr>
                            <m:ctrlPr>
                              <w:ins w:id="1348" w:author="薛飞10164284" w:date="2020-10-22T14:49:00Z">
                                <w:rPr>
                                  <w:rFonts w:ascii="Cambria Math" w:hAnsi="Cambria Math" w:eastAsia="DengXian" w:cs="Arial"/>
                                  <w:lang w:eastAsia="ja-JP"/>
                                </w:rPr>
                              </w:ins>
                            </m:ctrlPr>
                          </m:sSubPr>
                          <m:e>
                            <w:ins w:id="1349" w:author="薛飞10164284" w:date="2020-10-22T14:49:00Z">
                              <m:r>
                                <m:rPr>
                                  <m:nor/>
                                  <m:sty m:val="p"/>
                                </m:rPr>
                                <w:rPr>
                                  <w:rFonts w:ascii="Cambria Math" w:eastAsia="DengXian" w:cs="Arial"/>
                                  <w:b w:val="0"/>
                                  <w:i w:val="0"/>
                                  <w:lang w:eastAsia="ja-JP"/>
                                </w:rPr>
                                <m:t>W</m:t>
                              </m:r>
                            </w:ins>
                            <m:ctrlPr>
                              <w:ins w:id="1350" w:author="薛飞10164284" w:date="2020-10-22T14:49:00Z">
                                <w:rPr>
                                  <w:rFonts w:ascii="Cambria Math" w:hAnsi="Cambria Math" w:eastAsia="DengXian" w:cs="Arial"/>
                                  <w:lang w:eastAsia="ja-JP"/>
                                </w:rPr>
                              </w:ins>
                            </m:ctrlPr>
                          </m:e>
                          <m:sub>
                            <w:ins w:id="1351" w:author="薛飞10164284" w:date="2020-10-22T14:49:00Z">
                              <m:r>
                                <m:rPr>
                                  <m:nor/>
                                  <m:sty m:val="p"/>
                                </m:rPr>
                                <w:rPr>
                                  <w:rFonts w:ascii="Cambria Math" w:eastAsia="DengXian" w:cs="Arial"/>
                                  <w:b w:val="0"/>
                                  <w:i w:val="0"/>
                                  <w:lang w:eastAsia="ja-JP"/>
                                </w:rPr>
                                <m:t>Channel</m:t>
                              </m:r>
                            </w:ins>
                            <m:ctrlPr>
                              <w:ins w:id="1352" w:author="薛飞10164284" w:date="2020-10-22T14:49:00Z">
                                <w:rPr>
                                  <w:rFonts w:ascii="Cambria Math" w:hAnsi="Cambria Math" w:eastAsia="DengXian" w:cs="Arial"/>
                                  <w:lang w:eastAsia="ja-JP"/>
                                </w:rPr>
                              </w:ins>
                            </m:ctrlPr>
                          </m:sub>
                        </m:sSub>
                        <m:ctrlPr>
                          <w:ins w:id="1353" w:author="薛飞10164284" w:date="2020-10-22T14:49:00Z">
                            <w:rPr>
                              <w:rFonts w:ascii="Cambria Math" w:hAnsi="Cambria Math" w:eastAsia="DengXian" w:cs="Arial"/>
                              <w:i/>
                              <w:lang w:eastAsia="ja-JP"/>
                            </w:rPr>
                          </w:ins>
                        </m:ctrlPr>
                      </m:num>
                      <m:den>
                        <w:ins w:id="1354" w:author="薛飞10164284" w:date="2020-10-22T14:49:00Z">
                          <m:r>
                            <w:rPr>
                              <w:rFonts w:ascii="Cambria Math" w:eastAsia="DengXian" w:cs="Arial"/>
                              <w:lang w:eastAsia="ja-JP"/>
                            </w:rPr>
                            <m:t>100kHz</m:t>
                          </m:r>
                        </w:ins>
                        <m:ctrlPr>
                          <w:ins w:id="1355" w:author="薛飞10164284" w:date="2020-10-22T14:49:00Z">
                            <w:rPr>
                              <w:rFonts w:ascii="Cambria Math" w:hAnsi="Cambria Math" w:eastAsia="DengXian" w:cs="Arial"/>
                              <w:i/>
                              <w:lang w:eastAsia="ja-JP"/>
                            </w:rPr>
                          </w:ins>
                        </m:ctrlPr>
                      </m:den>
                    </m:f>
                    <m:ctrlPr>
                      <w:ins w:id="1356" w:author="薛飞10164284" w:date="2020-10-22T14:49:00Z">
                        <w:rPr>
                          <w:rFonts w:ascii="Cambria Math" w:hAnsi="Cambria Math" w:eastAsia="DengXian" w:cs="Arial"/>
                          <w:i/>
                          <w:lang w:eastAsia="ja-JP"/>
                        </w:rPr>
                      </w:ins>
                    </m:ctrlPr>
                  </m:e>
                </m:d>
                <w:ins w:id="1357" w:author="薛飞10164284" w:date="2020-10-22T14:49:00Z">
                  <m:r>
                    <w:rPr>
                      <w:rFonts w:ascii="Cambria Math" w:eastAsia="DengXian" w:cs="Arial"/>
                      <w:lang w:eastAsia="ja-JP"/>
                    </w:rPr>
                    <m:t>-18.2+20</m:t>
                  </m:r>
                </w:ins>
                <m:d>
                  <m:dPr>
                    <m:ctrlPr>
                      <w:ins w:id="1358" w:author="薛飞10164284" w:date="2020-10-22T14:49:00Z">
                        <w:rPr>
                          <w:rFonts w:ascii="Cambria Math" w:hAnsi="Cambria Math" w:eastAsia="DengXian" w:cs="Arial"/>
                          <w:i/>
                          <w:lang w:eastAsia="ja-JP"/>
                        </w:rPr>
                      </w:ins>
                    </m:ctrlPr>
                  </m:dPr>
                  <m:e>
                    <m:f>
                      <m:fPr>
                        <m:ctrlPr>
                          <w:ins w:id="1359" w:author="薛飞10164284" w:date="2020-10-22T14:49:00Z">
                            <w:rPr>
                              <w:rFonts w:ascii="Cambria Math" w:hAnsi="Cambria Math" w:eastAsia="DengXian" w:cs="Arial"/>
                              <w:i/>
                              <w:lang w:eastAsia="ja-JP"/>
                            </w:rPr>
                          </w:ins>
                        </m:ctrlPr>
                      </m:fPr>
                      <m:num>
                        <w:ins w:id="1360" w:author="薛飞10164284" w:date="2020-10-22T14:49:00Z">
                          <m:r>
                            <w:rPr>
                              <w:rFonts w:ascii="Cambria Math" w:eastAsia="DengXian" w:cs="Arial"/>
                              <w:lang w:eastAsia="ja-JP"/>
                            </w:rPr>
                            <m:t>f_BE_offset</m:t>
                          </m:r>
                        </w:ins>
                        <m:ctrlPr>
                          <w:ins w:id="1361" w:author="薛飞10164284" w:date="2020-10-22T14:49:00Z">
                            <w:rPr>
                              <w:rFonts w:ascii="Cambria Math" w:hAnsi="Cambria Math" w:eastAsia="DengXian" w:cs="Arial"/>
                              <w:i/>
                              <w:lang w:eastAsia="ja-JP"/>
                            </w:rPr>
                          </w:ins>
                        </m:ctrlPr>
                      </m:num>
                      <m:den>
                        <w:ins w:id="1362" w:author="薛飞10164284" w:date="2020-10-22T14:49:00Z">
                          <m:r>
                            <w:rPr>
                              <w:rFonts w:ascii="Cambria Math" w:eastAsia="DengXian" w:cs="Arial"/>
                              <w:lang w:eastAsia="ja-JP"/>
                            </w:rPr>
                            <m:t>MHz</m:t>
                          </m:r>
                        </w:ins>
                        <m:ctrlPr>
                          <w:ins w:id="1363" w:author="薛飞10164284" w:date="2020-10-22T14:49:00Z">
                            <w:rPr>
                              <w:rFonts w:ascii="Cambria Math" w:hAnsi="Cambria Math" w:eastAsia="DengXian" w:cs="Arial"/>
                              <w:i/>
                              <w:lang w:eastAsia="ja-JP"/>
                            </w:rPr>
                          </w:ins>
                        </m:ctrlPr>
                      </m:den>
                    </m:f>
                    <w:ins w:id="1364" w:author="薛飞10164284" w:date="2020-10-22T14:49:00Z">
                      <m:r>
                        <w:rPr>
                          <w:rFonts w:ascii="Cambria Math" w:eastAsia="DengXian" w:cs="Arial"/>
                          <w:lang w:eastAsia="ja-JP"/>
                        </w:rPr>
                        <m:t>-19.05</m:t>
                      </m:r>
                    </w:ins>
                    <m:ctrlPr>
                      <w:ins w:id="1365" w:author="薛飞10164284" w:date="2020-10-22T14:49:00Z">
                        <w:rPr>
                          <w:rFonts w:ascii="Cambria Math" w:hAnsi="Cambria Math" w:eastAsia="DengXian" w:cs="Arial"/>
                          <w:i/>
                          <w:lang w:eastAsia="ja-JP"/>
                        </w:rPr>
                      </w:ins>
                    </m:ctrlPr>
                  </m:e>
                </m:d>
                <w:ins w:id="1366" w:author="薛飞10164284" w:date="2020-10-22T14:49:00Z">
                  <m:r>
                    <w:rPr>
                      <w:rFonts w:ascii="Cambria Math" w:eastAsia="DengXian" w:cs="Arial"/>
                      <w:lang w:eastAsia="ja-JP"/>
                    </w:rPr>
                    <m:t>dB</m:t>
                  </m:r>
                </w:ins>
                <w:bookmarkEnd w:id="455"/>
              </m:oMath>
            </m:oMathPara>
          </w:p>
        </w:tc>
        <w:tc>
          <w:tcPr>
            <w:tcW w:w="1430" w:type="dxa"/>
            <w:vAlign w:val="center"/>
          </w:tcPr>
          <w:p>
            <w:pPr>
              <w:pStyle w:val="74"/>
              <w:rPr>
                <w:ins w:id="1367" w:author="薛飞10164284" w:date="2020-10-22T14:49:00Z"/>
                <w:rFonts w:cs="Arial"/>
              </w:rPr>
            </w:pPr>
            <w:ins w:id="1368" w:author="薛飞10164284" w:date="2020-10-22T14:49:00Z">
              <w:r>
                <w:rPr>
                  <w:rFonts w:eastAsia="DengXian" w:cs="Arial"/>
                  <w:szCs w:val="18"/>
                  <w:lang w:eastAsia="zh-CN"/>
                </w:rPr>
                <w:t>100 kHz</w:t>
              </w:r>
            </w:ins>
          </w:p>
        </w:tc>
      </w:tr>
    </w:tbl>
    <w:p>
      <w:pPr>
        <w:rPr>
          <w:ins w:id="1369" w:author="薛飞10164284" w:date="2020-10-22T14:49:00Z"/>
        </w:rPr>
      </w:pPr>
    </w:p>
    <w:p>
      <w:pPr>
        <w:pStyle w:val="82"/>
        <w:rPr>
          <w:ins w:id="1370" w:author="薛飞10164284" w:date="2020-10-22T14:49:00Z"/>
          <w:rFonts w:cs="v5.0.0"/>
        </w:rPr>
      </w:pPr>
      <w:ins w:id="1371" w:author="薛飞10164284" w:date="2020-10-22T14:49:00Z">
        <w:r>
          <w:rPr>
            <w:rFonts w:cs="v5.0.0"/>
          </w:rPr>
          <w:t>Table 6.6.4.</w:t>
        </w:r>
      </w:ins>
      <w:ins w:id="1372" w:author="薛飞10164284" w:date="2020-10-22T14:49:00Z">
        <w:r>
          <w:rPr>
            <w:rFonts w:hint="eastAsia" w:eastAsia="宋体" w:cs="v5.0.0"/>
            <w:lang w:val="en-US" w:eastAsia="zh-CN"/>
          </w:rPr>
          <w:t>5</w:t>
        </w:r>
      </w:ins>
      <w:ins w:id="1373" w:author="薛飞10164284" w:date="2020-10-22T14:49:00Z">
        <w:r>
          <w:rPr>
            <w:rFonts w:cs="v5.0.0"/>
          </w:rPr>
          <w:t>.</w:t>
        </w:r>
      </w:ins>
      <w:ins w:id="1374" w:author="薛飞10164284" w:date="2020-10-22T14:49:00Z">
        <w:r>
          <w:rPr>
            <w:rFonts w:hint="eastAsia" w:eastAsia="宋体" w:cs="v5.0.0"/>
            <w:lang w:val="en-US" w:eastAsia="zh-CN"/>
          </w:rPr>
          <w:t>5</w:t>
        </w:r>
      </w:ins>
      <w:ins w:id="1375" w:author="薛飞10164284" w:date="2020-10-22T14:49:00Z">
        <w:r>
          <w:rPr>
            <w:rFonts w:cs="v5.0.0"/>
          </w:rPr>
          <w:t>A-4: Medium Range BS operating band unwanted emission limits for two non-transmitted channels of 80 MHz channel bandwidth for band n46and Local Area BS operating band unwanted emission limits for one non-transmitted channel for 60 MHz and 80MHz channel bandwidth for band n46</w:t>
        </w:r>
      </w:ins>
      <w:ins w:id="1376" w:author="薛飞10164284" w:date="2020-10-22T14:49:00Z">
        <w:r>
          <w:rPr>
            <w:rFonts w:hint="eastAsia" w:eastAsia="宋体" w:cs="v5.0.0"/>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7" w:author="薛飞10164284" w:date="2020-10-22T14:49:00Z"/>
        </w:trPr>
        <w:tc>
          <w:tcPr>
            <w:tcW w:w="1648" w:type="dxa"/>
          </w:tcPr>
          <w:p>
            <w:pPr>
              <w:pStyle w:val="73"/>
              <w:rPr>
                <w:ins w:id="1378" w:author="薛飞10164284" w:date="2020-10-22T14:49:00Z"/>
                <w:rFonts w:cs="v5.0.0"/>
              </w:rPr>
            </w:pPr>
            <w:ins w:id="1379" w:author="薛飞10164284" w:date="2020-10-22T14:49:00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380" w:author="薛飞10164284" w:date="2020-10-22T14:49:00Z">
              <w:r>
                <w:rPr>
                  <w:rFonts w:ascii="Symbol" w:hAnsi="Symbol" w:eastAsia="DengXian" w:cs="Arial"/>
                  <w:bCs/>
                  <w:szCs w:val="18"/>
                  <w:lang w:eastAsia="fr-FR"/>
                </w:rPr>
                <w:t></w:t>
              </w:r>
            </w:ins>
            <w:ins w:id="1381" w:author="薛飞10164284" w:date="2020-10-22T14:49:00Z">
              <w:r>
                <w:rPr>
                  <w:rFonts w:eastAsia="DengXian" w:cs="Arial"/>
                  <w:bCs/>
                  <w:szCs w:val="18"/>
                  <w:lang w:eastAsia="fr-FR"/>
                </w:rPr>
                <w:t>f</w:t>
              </w:r>
            </w:ins>
          </w:p>
        </w:tc>
        <w:tc>
          <w:tcPr>
            <w:tcW w:w="1842" w:type="dxa"/>
          </w:tcPr>
          <w:p>
            <w:pPr>
              <w:pStyle w:val="73"/>
              <w:rPr>
                <w:ins w:id="1382" w:author="薛飞10164284" w:date="2020-10-22T14:49:00Z"/>
                <w:rFonts w:cs="v5.0.0"/>
              </w:rPr>
            </w:pPr>
            <w:ins w:id="1383" w:author="薛飞10164284" w:date="2020-10-22T14:49:00Z">
              <w:r>
                <w:rPr>
                  <w:rFonts w:eastAsia="DengXian" w:cs="Arial"/>
                  <w:bCs/>
                  <w:szCs w:val="18"/>
                  <w:lang w:eastAsia="fr-FR"/>
                </w:rPr>
                <w:t>Frequency offset of measurement filter centre frequency, f_BE_offset</w:t>
              </w:r>
            </w:ins>
          </w:p>
        </w:tc>
        <w:tc>
          <w:tcPr>
            <w:tcW w:w="4894" w:type="dxa"/>
          </w:tcPr>
          <w:p>
            <w:pPr>
              <w:pStyle w:val="73"/>
              <w:rPr>
                <w:ins w:id="1384" w:author="薛飞10164284" w:date="2020-10-22T14:49:00Z"/>
                <w:rFonts w:cs="v5.0.0"/>
              </w:rPr>
            </w:pPr>
            <w:ins w:id="1385" w:author="薛飞10164284" w:date="2020-10-22T14:49:00Z">
              <w:r>
                <w:rPr>
                  <w:rFonts w:eastAsia="DengXian" w:cs="Arial"/>
                  <w:bCs/>
                  <w:i/>
                  <w:iCs/>
                  <w:szCs w:val="18"/>
                  <w:lang w:eastAsia="fr-FR"/>
                </w:rPr>
                <w:t>Basic limits</w:t>
              </w:r>
            </w:ins>
            <w:ins w:id="1386" w:author="薛飞10164284" w:date="2020-10-22T14:49:00Z">
              <w:r>
                <w:rPr>
                  <w:rFonts w:eastAsia="DengXian" w:cs="Arial"/>
                  <w:bCs/>
                  <w:szCs w:val="18"/>
                  <w:lang w:eastAsia="fr-FR"/>
                </w:rPr>
                <w:t xml:space="preserve"> (Note 1)</w:t>
              </w:r>
            </w:ins>
          </w:p>
        </w:tc>
        <w:tc>
          <w:tcPr>
            <w:tcW w:w="1430" w:type="dxa"/>
          </w:tcPr>
          <w:p>
            <w:pPr>
              <w:pStyle w:val="73"/>
              <w:rPr>
                <w:ins w:id="1387" w:author="薛飞10164284" w:date="2020-10-22T14:49:00Z"/>
                <w:rFonts w:eastAsia="宋体" w:cs="v5.0.0"/>
                <w:lang w:eastAsia="zh-CN"/>
              </w:rPr>
            </w:pPr>
            <w:ins w:id="1388" w:author="薛飞10164284" w:date="2020-10-22T14:49:00Z">
              <w:r>
                <w:rPr>
                  <w:rFonts w:eastAsia="DengXian" w:cs="Arial"/>
                  <w:bCs/>
                  <w:szCs w:val="18"/>
                  <w:lang w:eastAsia="fr-FR"/>
                </w:rPr>
                <w:t>Measurement bandwidth (Note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9" w:author="薛飞10164284" w:date="2020-10-22T14:49:00Z"/>
        </w:trPr>
        <w:tc>
          <w:tcPr>
            <w:tcW w:w="1648" w:type="dxa"/>
          </w:tcPr>
          <w:p>
            <w:pPr>
              <w:pStyle w:val="74"/>
              <w:rPr>
                <w:ins w:id="1390" w:author="薛飞10164284" w:date="2020-10-22T14:49:00Z"/>
                <w:rFonts w:cs="v5.0.0"/>
              </w:rPr>
            </w:pPr>
            <w:ins w:id="1391" w:author="薛飞10164284" w:date="2020-10-22T14:49:00Z">
              <w:r>
                <w:rPr>
                  <w:rFonts w:eastAsia="DengXian" w:cs="Arial"/>
                  <w:szCs w:val="18"/>
                  <w:lang w:eastAsia="fr-FR"/>
                </w:rPr>
                <w:t xml:space="preserve">0 MHz </w:t>
              </w:r>
            </w:ins>
            <w:ins w:id="1392" w:author="薛飞10164284" w:date="2020-10-22T14:49:00Z">
              <w:r>
                <w:rPr>
                  <w:rFonts w:ascii="Symbol" w:hAnsi="Symbol" w:eastAsia="DengXian" w:cs="Arial"/>
                  <w:szCs w:val="18"/>
                  <w:lang w:eastAsia="fr-FR"/>
                </w:rPr>
                <w:t></w:t>
              </w:r>
            </w:ins>
            <w:ins w:id="1393" w:author="薛飞10164284" w:date="2020-10-22T14:49:00Z">
              <w:r>
                <w:rPr>
                  <w:rFonts w:eastAsia="DengXian" w:cs="Arial"/>
                  <w:szCs w:val="18"/>
                  <w:lang w:eastAsia="fr-FR"/>
                </w:rPr>
                <w:t xml:space="preserve"> </w:t>
              </w:r>
            </w:ins>
            <w:ins w:id="1394" w:author="薛飞10164284" w:date="2020-10-22T14:49:00Z">
              <w:r>
                <w:rPr>
                  <w:rFonts w:ascii="Symbol" w:hAnsi="Symbol" w:eastAsia="DengXian" w:cs="Arial"/>
                  <w:szCs w:val="18"/>
                  <w:lang w:eastAsia="fr-FR"/>
                </w:rPr>
                <w:t></w:t>
              </w:r>
            </w:ins>
            <w:ins w:id="1395" w:author="薛飞10164284" w:date="2020-10-22T14:49:00Z">
              <w:r>
                <w:rPr>
                  <w:rFonts w:eastAsia="DengXian" w:cs="Arial"/>
                  <w:szCs w:val="18"/>
                  <w:lang w:eastAsia="fr-FR"/>
                </w:rPr>
                <w:t>f &lt; 1 MHz</w:t>
              </w:r>
            </w:ins>
          </w:p>
        </w:tc>
        <w:tc>
          <w:tcPr>
            <w:tcW w:w="1842" w:type="dxa"/>
          </w:tcPr>
          <w:p>
            <w:pPr>
              <w:pStyle w:val="74"/>
              <w:rPr>
                <w:ins w:id="1396" w:author="薛飞10164284" w:date="2020-10-22T14:49:00Z"/>
                <w:rFonts w:cs="v5.0.0"/>
              </w:rPr>
            </w:pPr>
            <w:ins w:id="1397" w:author="薛飞10164284" w:date="2020-10-22T14:49:00Z">
              <w:r>
                <w:rPr>
                  <w:rFonts w:eastAsia="DengXian" w:cs="Arial"/>
                  <w:szCs w:val="18"/>
                  <w:lang w:eastAsia="fr-FR"/>
                </w:rPr>
                <w:t xml:space="preserve">0.05 MHz </w:t>
              </w:r>
            </w:ins>
            <w:ins w:id="1398" w:author="薛飞10164284" w:date="2020-10-22T14:49:00Z">
              <w:r>
                <w:rPr>
                  <w:rFonts w:ascii="Symbol" w:hAnsi="Symbol" w:eastAsia="DengXian" w:cs="Arial"/>
                  <w:szCs w:val="18"/>
                  <w:lang w:eastAsia="fr-FR"/>
                </w:rPr>
                <w:t></w:t>
              </w:r>
            </w:ins>
            <w:ins w:id="1399" w:author="薛飞10164284" w:date="2020-10-22T14:49:00Z">
              <w:r>
                <w:rPr>
                  <w:rFonts w:eastAsia="DengXian" w:cs="Arial"/>
                  <w:szCs w:val="18"/>
                  <w:lang w:eastAsia="fr-FR"/>
                </w:rPr>
                <w:t xml:space="preserve"> f_BE_offset &lt; 1.</w:t>
              </w:r>
            </w:ins>
            <w:ins w:id="1400" w:author="薛飞10164284" w:date="2020-10-22T14:49:00Z">
              <w:r>
                <w:rPr>
                  <w:rFonts w:eastAsia="DengXian" w:cs="Arial"/>
                  <w:szCs w:val="18"/>
                  <w:lang w:eastAsia="zh-CN"/>
                </w:rPr>
                <w:t>0</w:t>
              </w:r>
            </w:ins>
            <w:ins w:id="1401" w:author="薛飞10164284" w:date="2020-10-22T14:49:00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402" w:author="薛飞10164284" w:date="2020-10-22T14:49:00Z"/>
                <w:rFonts w:ascii="Arial" w:hAnsi="Arial" w:eastAsia="DengXian" w:cs="Arial"/>
                <w:sz w:val="18"/>
                <w:szCs w:val="18"/>
                <w:lang w:eastAsia="zh-CN"/>
              </w:rPr>
            </w:pPr>
            <m:oMathPara>
              <m:oMath>
                <m:sSub>
                  <m:sSubPr>
                    <m:ctrlPr>
                      <w:ins w:id="1403" w:author="薛飞10164284" w:date="2020-10-22T14:49:00Z">
                        <w:rPr>
                          <w:rFonts w:ascii="Cambria Math" w:hAnsi="Cambria Math" w:eastAsia="DengXian" w:cs="Arial"/>
                          <w:i/>
                          <w:lang w:eastAsia="ja-JP"/>
                        </w:rPr>
                      </w:ins>
                    </m:ctrlPr>
                  </m:sSubPr>
                  <m:e>
                    <w:ins w:id="1404" w:author="薛飞10164284" w:date="2020-10-22T14:49:00Z">
                      <m:r>
                        <w:rPr>
                          <w:rFonts w:ascii="Cambria Math" w:eastAsia="DengXian" w:cs="Arial"/>
                          <w:lang w:eastAsia="ja-JP"/>
                        </w:rPr>
                        <m:t>P</m:t>
                      </m:r>
                    </w:ins>
                    <m:ctrlPr>
                      <w:ins w:id="1405" w:author="薛飞10164284" w:date="2020-10-22T14:49:00Z">
                        <w:rPr>
                          <w:rFonts w:ascii="Cambria Math" w:hAnsi="Cambria Math" w:eastAsia="DengXian" w:cs="Arial"/>
                          <w:i/>
                          <w:lang w:eastAsia="ja-JP"/>
                        </w:rPr>
                      </w:ins>
                    </m:ctrlPr>
                  </m:e>
                  <m:sub>
                    <w:ins w:id="1406" w:author="薛飞10164284" w:date="2020-10-22T14:49:00Z">
                      <m:r>
                        <m:rPr>
                          <m:nor/>
                          <m:sty m:val="p"/>
                        </m:rPr>
                        <w:rPr>
                          <w:rFonts w:ascii="Cambria Math" w:eastAsia="DengXian" w:cs="Arial"/>
                          <w:b w:val="0"/>
                          <w:i w:val="0"/>
                          <w:lang w:eastAsia="ja-JP"/>
                        </w:rPr>
                        <m:t>rated,x</m:t>
                      </m:r>
                    </w:ins>
                    <m:ctrlPr>
                      <w:ins w:id="1407" w:author="薛飞10164284" w:date="2020-10-22T14:49:00Z">
                        <w:rPr>
                          <w:rFonts w:ascii="Cambria Math" w:hAnsi="Cambria Math" w:eastAsia="DengXian" w:cs="Arial"/>
                          <w:lang w:eastAsia="ja-JP"/>
                        </w:rPr>
                      </w:ins>
                    </m:ctrlPr>
                  </m:sub>
                </m:sSub>
                <w:ins w:id="1408" w:author="薛飞10164284" w:date="2020-10-22T14:49:00Z">
                  <m:r>
                    <m:rPr>
                      <m:nor/>
                      <m:sty m:val="p"/>
                    </m:rPr>
                    <w:rPr>
                      <w:rFonts w:ascii="Cambria Math" w:eastAsia="DengXian" w:cs="Arial"/>
                      <w:b w:val="0"/>
                      <w:i w:val="0"/>
                      <w:lang w:eastAsia="ja-JP"/>
                    </w:rPr>
                    <m:t>-10log10</m:t>
                  </m:r>
                </w:ins>
                <m:d>
                  <m:dPr>
                    <m:ctrlPr>
                      <w:ins w:id="1409" w:author="薛飞10164284" w:date="2020-10-22T14:49:00Z">
                        <w:rPr>
                          <w:rFonts w:ascii="Cambria Math" w:hAnsi="Cambria Math" w:eastAsia="DengXian" w:cs="Arial"/>
                          <w:i/>
                          <w:lang w:eastAsia="ja-JP"/>
                        </w:rPr>
                      </w:ins>
                    </m:ctrlPr>
                  </m:dPr>
                  <m:e>
                    <m:f>
                      <m:fPr>
                        <m:ctrlPr>
                          <w:ins w:id="1410" w:author="薛飞10164284" w:date="2020-10-22T14:49:00Z">
                            <w:rPr>
                              <w:rFonts w:ascii="Cambria Math" w:hAnsi="Cambria Math" w:eastAsia="DengXian" w:cs="Arial"/>
                              <w:lang w:eastAsia="ja-JP"/>
                            </w:rPr>
                          </w:ins>
                        </m:ctrlPr>
                      </m:fPr>
                      <m:num>
                        <w:ins w:id="1411" w:author="薛飞10164284" w:date="2020-10-22T14:49:00Z">
                          <m:r>
                            <m:rPr>
                              <m:nor/>
                              <m:sty m:val="p"/>
                            </m:rPr>
                            <w:rPr>
                              <w:rFonts w:ascii="Cambria Math" w:eastAsia="DengXian" w:cs="Arial"/>
                              <w:b w:val="0"/>
                              <w:i w:val="0"/>
                              <w:lang w:eastAsia="ja-JP"/>
                            </w:rPr>
                            <m:t>B</m:t>
                          </m:r>
                        </w:ins>
                        <m:sSub>
                          <m:sSubPr>
                            <m:ctrlPr>
                              <w:ins w:id="1412" w:author="薛飞10164284" w:date="2020-10-22T14:49:00Z">
                                <w:rPr>
                                  <w:rFonts w:ascii="Cambria Math" w:hAnsi="Cambria Math" w:eastAsia="DengXian" w:cs="Arial"/>
                                  <w:lang w:eastAsia="ja-JP"/>
                                </w:rPr>
                              </w:ins>
                            </m:ctrlPr>
                          </m:sSubPr>
                          <m:e>
                            <w:ins w:id="1413" w:author="薛飞10164284" w:date="2020-10-22T14:49:00Z">
                              <m:r>
                                <m:rPr>
                                  <m:nor/>
                                  <m:sty m:val="p"/>
                                </m:rPr>
                                <w:rPr>
                                  <w:rFonts w:ascii="Cambria Math" w:eastAsia="DengXian" w:cs="Arial"/>
                                  <w:b w:val="0"/>
                                  <w:i w:val="0"/>
                                  <w:lang w:eastAsia="ja-JP"/>
                                </w:rPr>
                                <m:t>W</m:t>
                              </m:r>
                            </w:ins>
                            <m:ctrlPr>
                              <w:ins w:id="1414" w:author="薛飞10164284" w:date="2020-10-22T14:49:00Z">
                                <w:rPr>
                                  <w:rFonts w:ascii="Cambria Math" w:hAnsi="Cambria Math" w:eastAsia="DengXian" w:cs="Arial"/>
                                  <w:lang w:eastAsia="ja-JP"/>
                                </w:rPr>
                              </w:ins>
                            </m:ctrlPr>
                          </m:e>
                          <m:sub>
                            <w:ins w:id="1415" w:author="薛飞10164284" w:date="2020-10-22T14:49:00Z">
                              <m:r>
                                <m:rPr>
                                  <m:nor/>
                                  <m:sty m:val="p"/>
                                </m:rPr>
                                <w:rPr>
                                  <w:rFonts w:ascii="Cambria Math" w:eastAsia="DengXian" w:cs="Arial"/>
                                  <w:b w:val="0"/>
                                  <w:i w:val="0"/>
                                  <w:lang w:eastAsia="ja-JP"/>
                                </w:rPr>
                                <m:t>Channel</m:t>
                              </m:r>
                            </w:ins>
                            <m:ctrlPr>
                              <w:ins w:id="1416" w:author="薛飞10164284" w:date="2020-10-22T14:49:00Z">
                                <w:rPr>
                                  <w:rFonts w:ascii="Cambria Math" w:hAnsi="Cambria Math" w:eastAsia="DengXian" w:cs="Arial"/>
                                  <w:lang w:eastAsia="ja-JP"/>
                                </w:rPr>
                              </w:ins>
                            </m:ctrlPr>
                          </m:sub>
                        </m:sSub>
                        <m:ctrlPr>
                          <w:ins w:id="1417" w:author="薛飞10164284" w:date="2020-10-22T14:49:00Z">
                            <w:rPr>
                              <w:rFonts w:ascii="Cambria Math" w:hAnsi="Cambria Math" w:eastAsia="DengXian" w:cs="Arial"/>
                              <w:i/>
                              <w:lang w:eastAsia="ja-JP"/>
                            </w:rPr>
                          </w:ins>
                        </m:ctrlPr>
                      </m:num>
                      <m:den>
                        <w:ins w:id="1418" w:author="薛飞10164284" w:date="2020-10-22T14:49:00Z">
                          <m:r>
                            <w:rPr>
                              <w:rFonts w:ascii="Cambria Math" w:eastAsia="DengXian" w:cs="Arial"/>
                              <w:lang w:eastAsia="ja-JP"/>
                            </w:rPr>
                            <m:t>100kHz</m:t>
                          </m:r>
                        </w:ins>
                        <m:ctrlPr>
                          <w:ins w:id="1419" w:author="薛飞10164284" w:date="2020-10-22T14:49:00Z">
                            <w:rPr>
                              <w:rFonts w:ascii="Cambria Math" w:hAnsi="Cambria Math" w:eastAsia="DengXian" w:cs="Arial"/>
                              <w:i/>
                              <w:lang w:eastAsia="ja-JP"/>
                            </w:rPr>
                          </w:ins>
                        </m:ctrlPr>
                      </m:den>
                    </m:f>
                    <m:ctrlPr>
                      <w:ins w:id="1420" w:author="薛飞10164284" w:date="2020-10-22T14:49:00Z">
                        <w:rPr>
                          <w:rFonts w:ascii="Cambria Math" w:hAnsi="Cambria Math" w:eastAsia="DengXian" w:cs="Arial"/>
                          <w:i/>
                          <w:lang w:eastAsia="ja-JP"/>
                        </w:rPr>
                      </w:ins>
                    </m:ctrlPr>
                  </m:e>
                </m:d>
                <w:ins w:id="1421" w:author="薛飞10164284" w:date="2020-10-22T14:49:00Z">
                  <m:r>
                    <w:rPr>
                      <w:rFonts w:ascii="Cambria Math" w:eastAsia="DengXian" w:cs="Arial"/>
                      <w:lang w:eastAsia="ja-JP"/>
                    </w:rPr>
                    <m:t>-20</m:t>
                  </m:r>
                </w:ins>
                <m:d>
                  <m:dPr>
                    <m:ctrlPr>
                      <w:ins w:id="1422" w:author="薛飞10164284" w:date="2020-10-22T14:49:00Z">
                        <w:rPr>
                          <w:rFonts w:ascii="Cambria Math" w:hAnsi="Cambria Math" w:eastAsia="DengXian" w:cs="Arial"/>
                          <w:i/>
                          <w:lang w:eastAsia="ja-JP"/>
                        </w:rPr>
                      </w:ins>
                    </m:ctrlPr>
                  </m:dPr>
                  <m:e>
                    <m:f>
                      <m:fPr>
                        <m:ctrlPr>
                          <w:ins w:id="1423" w:author="薛飞10164284" w:date="2020-10-22T14:49:00Z">
                            <w:rPr>
                              <w:rFonts w:ascii="Cambria Math" w:hAnsi="Cambria Math" w:eastAsia="DengXian" w:cs="Arial"/>
                              <w:i/>
                              <w:lang w:eastAsia="ja-JP"/>
                            </w:rPr>
                          </w:ins>
                        </m:ctrlPr>
                      </m:fPr>
                      <m:num>
                        <m:sSub>
                          <m:sSubPr>
                            <m:ctrlPr>
                              <w:ins w:id="1424" w:author="薛飞10164284" w:date="2020-10-22T14:49:00Z">
                                <w:rPr>
                                  <w:rFonts w:ascii="Cambria Math" w:eastAsia="DengXian" w:cs="Arial"/>
                                  <w:i/>
                                  <w:lang w:eastAsia="ja-JP"/>
                                </w:rPr>
                              </w:ins>
                            </m:ctrlPr>
                          </m:sSubPr>
                          <m:e>
                            <w:ins w:id="1425" w:author="薛飞10164284" w:date="2020-10-22T14:49:00Z">
                              <m:r>
                                <w:rPr>
                                  <w:rFonts w:ascii="Cambria Math" w:eastAsia="DengXian" w:cs="Arial"/>
                                  <w:lang w:eastAsia="ja-JP"/>
                                </w:rPr>
                                <m:t>f</m:t>
                              </m:r>
                            </w:ins>
                            <m:ctrlPr>
                              <w:ins w:id="1426" w:author="薛飞10164284" w:date="2020-10-22T14:49:00Z">
                                <w:rPr>
                                  <w:rFonts w:ascii="Cambria Math" w:eastAsia="DengXian" w:cs="Arial"/>
                                  <w:i/>
                                  <w:lang w:eastAsia="ja-JP"/>
                                </w:rPr>
                              </w:ins>
                            </m:ctrlPr>
                          </m:e>
                          <m:sub>
                            <w:ins w:id="1427" w:author="薛飞10164284" w:date="2020-10-22T14:49:00Z">
                              <m:r>
                                <w:rPr>
                                  <w:rFonts w:ascii="Cambria Math" w:eastAsia="DengXian" w:cs="Arial"/>
                                  <w:lang w:eastAsia="ja-JP"/>
                                </w:rPr>
                                <m:t>B</m:t>
                              </m:r>
                            </w:ins>
                            <m:sSub>
                              <m:sSubPr>
                                <m:ctrlPr>
                                  <w:ins w:id="1428" w:author="薛飞10164284" w:date="2020-10-22T14:49:00Z">
                                    <w:rPr>
                                      <w:rFonts w:ascii="Cambria Math" w:eastAsia="DengXian" w:cs="Arial"/>
                                      <w:i/>
                                      <w:lang w:eastAsia="ja-JP"/>
                                    </w:rPr>
                                  </w:ins>
                                </m:ctrlPr>
                              </m:sSubPr>
                              <m:e>
                                <w:ins w:id="1429" w:author="薛飞10164284" w:date="2020-10-22T14:49:00Z">
                                  <m:r>
                                    <w:rPr>
                                      <w:rFonts w:ascii="Cambria Math" w:eastAsia="DengXian" w:cs="Arial"/>
                                      <w:lang w:eastAsia="ja-JP"/>
                                    </w:rPr>
                                    <m:t>E</m:t>
                                  </m:r>
                                </w:ins>
                                <m:ctrlPr>
                                  <w:ins w:id="1430" w:author="薛飞10164284" w:date="2020-10-22T14:49:00Z">
                                    <w:rPr>
                                      <w:rFonts w:ascii="Cambria Math" w:eastAsia="DengXian" w:cs="Arial"/>
                                      <w:i/>
                                      <w:lang w:eastAsia="ja-JP"/>
                                    </w:rPr>
                                  </w:ins>
                                </m:ctrlPr>
                              </m:e>
                              <m:sub>
                                <w:ins w:id="1431" w:author="薛飞10164284" w:date="2020-10-22T14:49:00Z">
                                  <m:r>
                                    <w:rPr>
                                      <w:rFonts w:ascii="Cambria Math" w:eastAsia="DengXian" w:cs="Arial"/>
                                      <w:lang w:eastAsia="ja-JP"/>
                                    </w:rPr>
                                    <m:t>offset</m:t>
                                  </m:r>
                                </w:ins>
                                <m:ctrlPr>
                                  <w:ins w:id="1432" w:author="薛飞10164284" w:date="2020-10-22T14:49:00Z">
                                    <w:rPr>
                                      <w:rFonts w:ascii="Cambria Math" w:eastAsia="DengXian" w:cs="Arial"/>
                                      <w:i/>
                                      <w:lang w:eastAsia="ja-JP"/>
                                    </w:rPr>
                                  </w:ins>
                                </m:ctrlPr>
                              </m:sub>
                            </m:sSub>
                            <m:ctrlPr>
                              <w:ins w:id="1433" w:author="薛飞10164284" w:date="2020-10-22T14:49:00Z">
                                <w:rPr>
                                  <w:rFonts w:ascii="Cambria Math" w:eastAsia="DengXian" w:cs="Arial"/>
                                  <w:i/>
                                  <w:lang w:eastAsia="ja-JP"/>
                                </w:rPr>
                              </w:ins>
                            </m:ctrlPr>
                          </m:sub>
                        </m:sSub>
                        <m:ctrlPr>
                          <w:ins w:id="1434" w:author="薛飞10164284" w:date="2020-10-22T14:49:00Z">
                            <w:rPr>
                              <w:rFonts w:ascii="Cambria Math" w:hAnsi="Cambria Math" w:eastAsia="DengXian" w:cs="Arial"/>
                              <w:i/>
                              <w:lang w:eastAsia="ja-JP"/>
                            </w:rPr>
                          </w:ins>
                        </m:ctrlPr>
                      </m:num>
                      <m:den>
                        <w:ins w:id="1435" w:author="薛飞10164284" w:date="2020-10-22T14:49:00Z">
                          <m:r>
                            <w:rPr>
                              <w:rFonts w:ascii="Cambria Math" w:eastAsia="DengXian" w:cs="Arial"/>
                              <w:lang w:eastAsia="ja-JP"/>
                            </w:rPr>
                            <m:t>MHz</m:t>
                          </m:r>
                        </w:ins>
                        <m:ctrlPr>
                          <w:ins w:id="1436" w:author="薛飞10164284" w:date="2020-10-22T14:49:00Z">
                            <w:rPr>
                              <w:rFonts w:ascii="Cambria Math" w:hAnsi="Cambria Math" w:eastAsia="DengXian" w:cs="Arial"/>
                              <w:i/>
                              <w:lang w:eastAsia="ja-JP"/>
                            </w:rPr>
                          </w:ins>
                        </m:ctrlPr>
                      </m:den>
                    </m:f>
                    <w:ins w:id="1437" w:author="薛飞10164284" w:date="2020-10-22T14:49:00Z">
                      <m:r>
                        <w:rPr>
                          <w:rFonts w:ascii="Cambria Math" w:eastAsia="DengXian" w:cs="Arial"/>
                          <w:lang w:eastAsia="ja-JP"/>
                        </w:rPr>
                        <m:t>-0.05</m:t>
                      </m:r>
                    </w:ins>
                    <m:ctrlPr>
                      <w:ins w:id="1438" w:author="薛飞10164284" w:date="2020-10-22T14:49:00Z">
                        <w:rPr>
                          <w:rFonts w:ascii="Cambria Math" w:hAnsi="Cambria Math" w:eastAsia="DengXian" w:cs="Arial"/>
                          <w:i/>
                          <w:lang w:eastAsia="ja-JP"/>
                        </w:rPr>
                      </w:ins>
                    </m:ctrlPr>
                  </m:e>
                </m:d>
                <w:ins w:id="1439" w:author="薛飞10164284" w:date="2020-10-22T14:49:00Z">
                  <m:r>
                    <w:rPr>
                      <w:rFonts w:ascii="Cambria Math" w:eastAsia="DengXian" w:cs="Arial"/>
                      <w:lang w:eastAsia="ja-JP"/>
                    </w:rPr>
                    <m:t>+1.8dB</m:t>
                  </m:r>
                </w:ins>
              </m:oMath>
            </m:oMathPara>
          </w:p>
          <w:p>
            <w:pPr>
              <w:pStyle w:val="74"/>
              <w:rPr>
                <w:ins w:id="1440" w:author="薛飞10164284" w:date="2020-10-22T14:49:00Z"/>
                <w:rFonts w:cs="Arial"/>
              </w:rPr>
            </w:pPr>
          </w:p>
        </w:tc>
        <w:tc>
          <w:tcPr>
            <w:tcW w:w="1430" w:type="dxa"/>
            <w:vAlign w:val="center"/>
          </w:tcPr>
          <w:p>
            <w:pPr>
              <w:pStyle w:val="74"/>
              <w:rPr>
                <w:ins w:id="1441" w:author="薛飞10164284" w:date="2020-10-22T14:49:00Z"/>
                <w:rFonts w:cs="Arial"/>
              </w:rPr>
            </w:pPr>
            <w:ins w:id="1442" w:author="薛飞10164284" w:date="2020-10-22T14:49:00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3" w:author="薛飞10164284" w:date="2020-10-22T14:49:00Z"/>
        </w:trPr>
        <w:tc>
          <w:tcPr>
            <w:tcW w:w="1648" w:type="dxa"/>
          </w:tcPr>
          <w:p>
            <w:pPr>
              <w:pStyle w:val="74"/>
              <w:rPr>
                <w:ins w:id="1444" w:author="薛飞10164284" w:date="2020-10-22T14:49:00Z"/>
                <w:rFonts w:cs="v5.0.0"/>
                <w:lang w:val="sv-SE"/>
              </w:rPr>
            </w:pPr>
            <w:ins w:id="1445" w:author="薛飞10164284" w:date="2020-10-22T14:49:00Z">
              <w:r>
                <w:rPr>
                  <w:rFonts w:eastAsia="DengXian" w:cs="Arial"/>
                  <w:szCs w:val="18"/>
                  <w:lang w:eastAsia="fr-FR"/>
                </w:rPr>
                <w:t xml:space="preserve">1 MHz </w:t>
              </w:r>
            </w:ins>
            <w:ins w:id="1446" w:author="薛飞10164284" w:date="2020-10-22T14:49:00Z">
              <w:r>
                <w:rPr>
                  <w:rFonts w:ascii="Symbol" w:hAnsi="Symbol" w:eastAsia="DengXian" w:cs="Arial"/>
                  <w:szCs w:val="18"/>
                  <w:lang w:eastAsia="fr-FR"/>
                </w:rPr>
                <w:t></w:t>
              </w:r>
            </w:ins>
            <w:ins w:id="1447" w:author="薛飞10164284" w:date="2020-10-22T14:49:00Z">
              <w:r>
                <w:rPr>
                  <w:rFonts w:eastAsia="DengXian" w:cs="Arial"/>
                  <w:szCs w:val="18"/>
                  <w:lang w:eastAsia="fr-FR"/>
                </w:rPr>
                <w:t xml:space="preserve"> </w:t>
              </w:r>
            </w:ins>
            <w:ins w:id="1448" w:author="薛飞10164284" w:date="2020-10-22T14:49:00Z">
              <w:r>
                <w:rPr>
                  <w:rFonts w:ascii="Symbol" w:hAnsi="Symbol" w:eastAsia="DengXian" w:cs="Arial"/>
                  <w:szCs w:val="18"/>
                  <w:lang w:eastAsia="fr-FR"/>
                </w:rPr>
                <w:t></w:t>
              </w:r>
            </w:ins>
            <w:ins w:id="1449" w:author="薛飞10164284" w:date="2020-10-22T14:49:00Z">
              <w:r>
                <w:rPr>
                  <w:rFonts w:eastAsia="DengXian" w:cs="Arial"/>
                  <w:szCs w:val="18"/>
                  <w:lang w:eastAsia="fr-FR"/>
                </w:rPr>
                <w:t>f &lt;</w:t>
              </w:r>
            </w:ins>
            <w:ins w:id="1450" w:author="薛飞10164284" w:date="2020-10-22T14:49:00Z">
              <w:r>
                <w:rPr>
                  <w:rFonts w:eastAsia="DengXian" w:cs="Arial"/>
                  <w:szCs w:val="18"/>
                  <w:lang w:eastAsia="zh-CN"/>
                </w:rPr>
                <w:t>10</w:t>
              </w:r>
            </w:ins>
            <w:ins w:id="1451" w:author="薛飞10164284" w:date="2020-10-22T14:49:00Z">
              <w:r>
                <w:rPr>
                  <w:rFonts w:eastAsia="DengXian" w:cs="Arial"/>
                  <w:szCs w:val="18"/>
                  <w:lang w:eastAsia="fr-FR"/>
                </w:rPr>
                <w:t xml:space="preserve"> MHz</w:t>
              </w:r>
            </w:ins>
          </w:p>
        </w:tc>
        <w:tc>
          <w:tcPr>
            <w:tcW w:w="1842" w:type="dxa"/>
          </w:tcPr>
          <w:p>
            <w:pPr>
              <w:pStyle w:val="74"/>
              <w:rPr>
                <w:ins w:id="1452" w:author="薛飞10164284" w:date="2020-10-22T14:49:00Z"/>
                <w:rFonts w:cs="v5.0.0"/>
                <w:lang w:val="sv-SE"/>
              </w:rPr>
            </w:pPr>
            <w:ins w:id="1453" w:author="薛飞10164284" w:date="2020-10-22T14:49:00Z">
              <w:r>
                <w:rPr>
                  <w:rFonts w:eastAsia="DengXian" w:cs="Arial"/>
                  <w:szCs w:val="18"/>
                  <w:lang w:eastAsia="fr-FR"/>
                </w:rPr>
                <w:t>1.</w:t>
              </w:r>
            </w:ins>
            <w:ins w:id="1454" w:author="薛飞10164284" w:date="2020-10-22T14:49:00Z">
              <w:r>
                <w:rPr>
                  <w:rFonts w:eastAsia="DengXian" w:cs="Arial"/>
                  <w:szCs w:val="18"/>
                  <w:lang w:eastAsia="zh-CN"/>
                </w:rPr>
                <w:t>0</w:t>
              </w:r>
            </w:ins>
            <w:ins w:id="1455" w:author="薛飞10164284" w:date="2020-10-22T14:49:00Z">
              <w:r>
                <w:rPr>
                  <w:rFonts w:eastAsia="DengXian" w:cs="Arial"/>
                  <w:szCs w:val="18"/>
                  <w:lang w:eastAsia="fr-FR"/>
                </w:rPr>
                <w:t xml:space="preserve">5 MHz </w:t>
              </w:r>
            </w:ins>
            <w:ins w:id="1456" w:author="薛飞10164284" w:date="2020-10-22T14:49:00Z">
              <w:r>
                <w:rPr>
                  <w:rFonts w:ascii="Symbol" w:hAnsi="Symbol" w:eastAsia="DengXian" w:cs="Arial"/>
                  <w:szCs w:val="18"/>
                  <w:lang w:eastAsia="fr-FR"/>
                </w:rPr>
                <w:t></w:t>
              </w:r>
            </w:ins>
            <w:ins w:id="1457" w:author="薛飞10164284" w:date="2020-10-22T14:49:00Z">
              <w:r>
                <w:rPr>
                  <w:rFonts w:eastAsia="DengXian" w:cs="Arial"/>
                  <w:szCs w:val="18"/>
                  <w:lang w:eastAsia="fr-FR"/>
                </w:rPr>
                <w:t xml:space="preserve"> f_BE_offset &lt; </w:t>
              </w:r>
            </w:ins>
            <w:ins w:id="1458" w:author="薛飞10164284" w:date="2020-10-22T14:49:00Z">
              <w:r>
                <w:rPr>
                  <w:rFonts w:eastAsia="DengXian" w:cs="Arial"/>
                  <w:szCs w:val="18"/>
                  <w:lang w:eastAsia="zh-CN"/>
                </w:rPr>
                <w:t>10.05</w:t>
              </w:r>
            </w:ins>
            <w:ins w:id="1459" w:author="薛飞10164284" w:date="2020-10-22T14:49:00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60" w:author="薛飞10164284" w:date="2020-10-22T14:49:00Z"/>
                <w:rFonts w:ascii="Arial" w:hAnsi="Arial" w:eastAsia="DengXian" w:cs="Arial"/>
                <w:sz w:val="18"/>
                <w:szCs w:val="18"/>
                <w:lang w:eastAsia="zh-CN"/>
              </w:rPr>
            </w:pPr>
            <m:oMathPara>
              <m:oMath>
                <m:sSub>
                  <m:sSubPr>
                    <m:ctrlPr>
                      <w:ins w:id="1461" w:author="薛飞10164284" w:date="2020-10-22T14:49:00Z">
                        <w:rPr>
                          <w:rFonts w:ascii="Cambria Math" w:hAnsi="Cambria Math" w:eastAsia="DengXian" w:cs="Arial"/>
                          <w:i/>
                          <w:lang w:eastAsia="ja-JP"/>
                        </w:rPr>
                      </w:ins>
                    </m:ctrlPr>
                  </m:sSubPr>
                  <m:e>
                    <w:ins w:id="1462" w:author="薛飞10164284" w:date="2020-10-22T14:49:00Z">
                      <m:r>
                        <w:rPr>
                          <w:rFonts w:ascii="Cambria Math" w:eastAsia="DengXian" w:cs="Arial"/>
                          <w:lang w:eastAsia="ja-JP"/>
                        </w:rPr>
                        <m:t>P</m:t>
                      </m:r>
                    </w:ins>
                    <m:ctrlPr>
                      <w:ins w:id="1463" w:author="薛飞10164284" w:date="2020-10-22T14:49:00Z">
                        <w:rPr>
                          <w:rFonts w:ascii="Cambria Math" w:hAnsi="Cambria Math" w:eastAsia="DengXian" w:cs="Arial"/>
                          <w:i/>
                          <w:lang w:eastAsia="ja-JP"/>
                        </w:rPr>
                      </w:ins>
                    </m:ctrlPr>
                  </m:e>
                  <m:sub>
                    <w:ins w:id="1464" w:author="薛飞10164284" w:date="2020-10-22T14:49:00Z">
                      <m:r>
                        <m:rPr>
                          <m:nor/>
                          <m:sty m:val="p"/>
                        </m:rPr>
                        <w:rPr>
                          <w:rFonts w:ascii="Cambria Math" w:eastAsia="DengXian" w:cs="Arial"/>
                          <w:b w:val="0"/>
                          <w:i w:val="0"/>
                          <w:lang w:eastAsia="ja-JP"/>
                        </w:rPr>
                        <m:t>rated,x</m:t>
                      </m:r>
                    </w:ins>
                    <m:ctrlPr>
                      <w:ins w:id="1465" w:author="薛飞10164284" w:date="2020-10-22T14:49:00Z">
                        <w:rPr>
                          <w:rFonts w:ascii="Cambria Math" w:hAnsi="Cambria Math" w:eastAsia="DengXian" w:cs="Arial"/>
                          <w:lang w:eastAsia="ja-JP"/>
                        </w:rPr>
                      </w:ins>
                    </m:ctrlPr>
                  </m:sub>
                </m:sSub>
                <w:ins w:id="1466" w:author="薛飞10164284" w:date="2020-10-22T14:49:00Z">
                  <m:r>
                    <m:rPr>
                      <m:nor/>
                      <m:sty m:val="p"/>
                    </m:rPr>
                    <w:rPr>
                      <w:rFonts w:ascii="Cambria Math" w:eastAsia="DengXian" w:cs="Arial"/>
                      <w:b w:val="0"/>
                      <w:i w:val="0"/>
                      <w:lang w:eastAsia="ja-JP"/>
                    </w:rPr>
                    <m:t>-10log10</m:t>
                  </m:r>
                </w:ins>
                <m:d>
                  <m:dPr>
                    <m:ctrlPr>
                      <w:ins w:id="1467" w:author="薛飞10164284" w:date="2020-10-22T14:49:00Z">
                        <w:rPr>
                          <w:rFonts w:ascii="Cambria Math" w:hAnsi="Cambria Math" w:eastAsia="DengXian" w:cs="Arial"/>
                          <w:i/>
                          <w:lang w:eastAsia="ja-JP"/>
                        </w:rPr>
                      </w:ins>
                    </m:ctrlPr>
                  </m:dPr>
                  <m:e>
                    <m:f>
                      <m:fPr>
                        <m:ctrlPr>
                          <w:ins w:id="1468" w:author="薛飞10164284" w:date="2020-10-22T14:49:00Z">
                            <w:rPr>
                              <w:rFonts w:ascii="Cambria Math" w:hAnsi="Cambria Math" w:eastAsia="DengXian" w:cs="Arial"/>
                              <w:lang w:eastAsia="ja-JP"/>
                            </w:rPr>
                          </w:ins>
                        </m:ctrlPr>
                      </m:fPr>
                      <m:num>
                        <w:ins w:id="1469" w:author="薛飞10164284" w:date="2020-10-22T14:49:00Z">
                          <m:r>
                            <m:rPr>
                              <m:nor/>
                              <m:sty m:val="p"/>
                            </m:rPr>
                            <w:rPr>
                              <w:rFonts w:ascii="Cambria Math" w:eastAsia="DengXian" w:cs="Arial"/>
                              <w:b w:val="0"/>
                              <w:i w:val="0"/>
                              <w:lang w:eastAsia="ja-JP"/>
                            </w:rPr>
                            <m:t>B</m:t>
                          </m:r>
                        </w:ins>
                        <m:sSub>
                          <m:sSubPr>
                            <m:ctrlPr>
                              <w:ins w:id="1470" w:author="薛飞10164284" w:date="2020-10-22T14:49:00Z">
                                <w:rPr>
                                  <w:rFonts w:ascii="Cambria Math" w:hAnsi="Cambria Math" w:eastAsia="DengXian" w:cs="Arial"/>
                                  <w:lang w:eastAsia="ja-JP"/>
                                </w:rPr>
                              </w:ins>
                            </m:ctrlPr>
                          </m:sSubPr>
                          <m:e>
                            <w:ins w:id="1471" w:author="薛飞10164284" w:date="2020-10-22T14:49:00Z">
                              <m:r>
                                <m:rPr>
                                  <m:nor/>
                                  <m:sty m:val="p"/>
                                </m:rPr>
                                <w:rPr>
                                  <w:rFonts w:ascii="Cambria Math" w:eastAsia="DengXian" w:cs="Arial"/>
                                  <w:b w:val="0"/>
                                  <w:i w:val="0"/>
                                  <w:lang w:eastAsia="ja-JP"/>
                                </w:rPr>
                                <m:t>W</m:t>
                              </m:r>
                            </w:ins>
                            <m:ctrlPr>
                              <w:ins w:id="1472" w:author="薛飞10164284" w:date="2020-10-22T14:49:00Z">
                                <w:rPr>
                                  <w:rFonts w:ascii="Cambria Math" w:hAnsi="Cambria Math" w:eastAsia="DengXian" w:cs="Arial"/>
                                  <w:lang w:eastAsia="ja-JP"/>
                                </w:rPr>
                              </w:ins>
                            </m:ctrlPr>
                          </m:e>
                          <m:sub>
                            <w:ins w:id="1473" w:author="薛飞10164284" w:date="2020-10-22T14:49:00Z">
                              <m:r>
                                <m:rPr>
                                  <m:nor/>
                                  <m:sty m:val="p"/>
                                </m:rPr>
                                <w:rPr>
                                  <w:rFonts w:ascii="Cambria Math" w:eastAsia="DengXian" w:cs="Arial"/>
                                  <w:b w:val="0"/>
                                  <w:i w:val="0"/>
                                  <w:lang w:eastAsia="ja-JP"/>
                                </w:rPr>
                                <m:t>Channel</m:t>
                              </m:r>
                            </w:ins>
                            <m:ctrlPr>
                              <w:ins w:id="1474" w:author="薛飞10164284" w:date="2020-10-22T14:49:00Z">
                                <w:rPr>
                                  <w:rFonts w:ascii="Cambria Math" w:hAnsi="Cambria Math" w:eastAsia="DengXian" w:cs="Arial"/>
                                  <w:lang w:eastAsia="ja-JP"/>
                                </w:rPr>
                              </w:ins>
                            </m:ctrlPr>
                          </m:sub>
                        </m:sSub>
                        <m:ctrlPr>
                          <w:ins w:id="1475" w:author="薛飞10164284" w:date="2020-10-22T14:49:00Z">
                            <w:rPr>
                              <w:rFonts w:ascii="Cambria Math" w:hAnsi="Cambria Math" w:eastAsia="DengXian" w:cs="Arial"/>
                              <w:i/>
                              <w:lang w:eastAsia="ja-JP"/>
                            </w:rPr>
                          </w:ins>
                        </m:ctrlPr>
                      </m:num>
                      <m:den>
                        <w:ins w:id="1476" w:author="薛飞10164284" w:date="2020-10-22T14:49:00Z">
                          <m:r>
                            <w:rPr>
                              <w:rFonts w:ascii="Cambria Math" w:eastAsia="DengXian" w:cs="Arial"/>
                              <w:lang w:eastAsia="ja-JP"/>
                            </w:rPr>
                            <m:t>100kHz</m:t>
                          </m:r>
                        </w:ins>
                        <m:ctrlPr>
                          <w:ins w:id="1477" w:author="薛飞10164284" w:date="2020-10-22T14:49:00Z">
                            <w:rPr>
                              <w:rFonts w:ascii="Cambria Math" w:hAnsi="Cambria Math" w:eastAsia="DengXian" w:cs="Arial"/>
                              <w:i/>
                              <w:lang w:eastAsia="ja-JP"/>
                            </w:rPr>
                          </w:ins>
                        </m:ctrlPr>
                      </m:den>
                    </m:f>
                    <m:ctrlPr>
                      <w:ins w:id="1478" w:author="薛飞10164284" w:date="2020-10-22T14:49:00Z">
                        <w:rPr>
                          <w:rFonts w:ascii="Cambria Math" w:hAnsi="Cambria Math" w:eastAsia="DengXian" w:cs="Arial"/>
                          <w:i/>
                          <w:lang w:eastAsia="ja-JP"/>
                        </w:rPr>
                      </w:ins>
                    </m:ctrlPr>
                  </m:e>
                </m:d>
                <w:ins w:id="1479" w:author="薛飞10164284" w:date="2020-10-22T14:49:00Z">
                  <m:r>
                    <w:rPr>
                      <w:rFonts w:ascii="Cambria Math" w:eastAsia="DengXian" w:cs="Arial"/>
                      <w:lang w:eastAsia="ja-JP"/>
                    </w:rPr>
                    <m:t>-18.2-</m:t>
                  </m:r>
                </w:ins>
                <m:f>
                  <m:fPr>
                    <m:ctrlPr>
                      <w:ins w:id="1480" w:author="薛飞10164284" w:date="2020-10-22T14:49:00Z">
                        <w:rPr>
                          <w:rFonts w:ascii="Cambria Math" w:hAnsi="Cambria Math" w:eastAsia="DengXian" w:cs="Arial"/>
                          <w:i/>
                          <w:lang w:eastAsia="ja-JP"/>
                        </w:rPr>
                      </w:ins>
                    </m:ctrlPr>
                  </m:fPr>
                  <m:num>
                    <w:ins w:id="1481" w:author="薛飞10164284" w:date="2020-10-22T14:49:00Z">
                      <m:r>
                        <w:rPr>
                          <w:rFonts w:ascii="Cambria Math" w:eastAsia="DengXian" w:cs="Arial"/>
                          <w:lang w:eastAsia="ja-JP"/>
                        </w:rPr>
                        <m:t>5</m:t>
                      </m:r>
                    </w:ins>
                    <m:ctrlPr>
                      <w:ins w:id="1482" w:author="薛飞10164284" w:date="2020-10-22T14:49:00Z">
                        <w:rPr>
                          <w:rFonts w:ascii="Cambria Math" w:hAnsi="Cambria Math" w:eastAsia="DengXian" w:cs="Arial"/>
                          <w:i/>
                          <w:lang w:eastAsia="ja-JP"/>
                        </w:rPr>
                      </w:ins>
                    </m:ctrlPr>
                  </m:num>
                  <m:den>
                    <w:ins w:id="1483" w:author="薛飞10164284" w:date="2020-10-22T14:49:00Z">
                      <m:r>
                        <w:rPr>
                          <w:rFonts w:ascii="Cambria Math" w:eastAsia="DengXian" w:cs="Arial"/>
                          <w:lang w:eastAsia="ja-JP"/>
                        </w:rPr>
                        <m:t>9</m:t>
                      </m:r>
                    </w:ins>
                    <m:ctrlPr>
                      <w:ins w:id="1484" w:author="薛飞10164284" w:date="2020-10-22T14:49:00Z">
                        <w:rPr>
                          <w:rFonts w:ascii="Cambria Math" w:hAnsi="Cambria Math" w:eastAsia="DengXian" w:cs="Arial"/>
                          <w:i/>
                          <w:lang w:eastAsia="ja-JP"/>
                        </w:rPr>
                      </w:ins>
                    </m:ctrlPr>
                  </m:den>
                </m:f>
                <m:d>
                  <m:dPr>
                    <m:ctrlPr>
                      <w:ins w:id="1485" w:author="薛飞10164284" w:date="2020-10-22T14:49:00Z">
                        <w:rPr>
                          <w:rFonts w:ascii="Cambria Math" w:hAnsi="Cambria Math" w:eastAsia="DengXian" w:cs="Arial"/>
                          <w:i/>
                          <w:lang w:eastAsia="ja-JP"/>
                        </w:rPr>
                      </w:ins>
                    </m:ctrlPr>
                  </m:dPr>
                  <m:e>
                    <m:f>
                      <m:fPr>
                        <m:ctrlPr>
                          <w:ins w:id="1486" w:author="薛飞10164284" w:date="2020-10-22T14:49:00Z">
                            <w:rPr>
                              <w:rFonts w:ascii="Cambria Math" w:hAnsi="Cambria Math" w:eastAsia="DengXian" w:cs="Arial"/>
                              <w:i/>
                              <w:lang w:eastAsia="ja-JP"/>
                            </w:rPr>
                          </w:ins>
                        </m:ctrlPr>
                      </m:fPr>
                      <m:num>
                        <w:ins w:id="1487" w:author="薛飞10164284" w:date="2020-10-22T14:49:00Z">
                          <m:r>
                            <w:rPr>
                              <w:rFonts w:ascii="Cambria Math" w:eastAsia="DengXian" w:cs="Arial"/>
                              <w:lang w:eastAsia="ja-JP"/>
                            </w:rPr>
                            <m:t>f_BE_offset</m:t>
                          </m:r>
                        </w:ins>
                        <m:ctrlPr>
                          <w:ins w:id="1488" w:author="薛飞10164284" w:date="2020-10-22T14:49:00Z">
                            <w:rPr>
                              <w:rFonts w:ascii="Cambria Math" w:hAnsi="Cambria Math" w:eastAsia="DengXian" w:cs="Arial"/>
                              <w:i/>
                              <w:lang w:eastAsia="ja-JP"/>
                            </w:rPr>
                          </w:ins>
                        </m:ctrlPr>
                      </m:num>
                      <m:den>
                        <w:ins w:id="1489" w:author="薛飞10164284" w:date="2020-10-22T14:49:00Z">
                          <m:r>
                            <w:rPr>
                              <w:rFonts w:ascii="Cambria Math" w:eastAsia="DengXian" w:cs="Arial"/>
                              <w:lang w:eastAsia="ja-JP"/>
                            </w:rPr>
                            <m:t>MHz</m:t>
                          </m:r>
                        </w:ins>
                        <m:ctrlPr>
                          <w:ins w:id="1490" w:author="薛飞10164284" w:date="2020-10-22T14:49:00Z">
                            <w:rPr>
                              <w:rFonts w:ascii="Cambria Math" w:hAnsi="Cambria Math" w:eastAsia="DengXian" w:cs="Arial"/>
                              <w:i/>
                              <w:lang w:eastAsia="ja-JP"/>
                            </w:rPr>
                          </w:ins>
                        </m:ctrlPr>
                      </m:den>
                    </m:f>
                    <w:ins w:id="1491" w:author="薛飞10164284" w:date="2020-10-22T14:49:00Z">
                      <m:r>
                        <w:rPr>
                          <w:rFonts w:ascii="Cambria Math" w:eastAsia="DengXian" w:cs="Arial"/>
                          <w:lang w:eastAsia="ja-JP"/>
                        </w:rPr>
                        <m:t>-1.05</m:t>
                      </m:r>
                    </w:ins>
                    <m:ctrlPr>
                      <w:ins w:id="1492" w:author="薛飞10164284" w:date="2020-10-22T14:49:00Z">
                        <w:rPr>
                          <w:rFonts w:ascii="Cambria Math" w:hAnsi="Cambria Math" w:eastAsia="DengXian" w:cs="Arial"/>
                          <w:i/>
                          <w:lang w:eastAsia="ja-JP"/>
                        </w:rPr>
                      </w:ins>
                    </m:ctrlPr>
                  </m:e>
                </m:d>
                <w:ins w:id="1493" w:author="薛飞10164284" w:date="2020-10-22T14:49:00Z">
                  <m:r>
                    <w:rPr>
                      <w:rFonts w:ascii="Cambria Math" w:eastAsia="DengXian" w:cs="Arial"/>
                      <w:lang w:eastAsia="ja-JP"/>
                    </w:rPr>
                    <m:t>dB</m:t>
                  </m:r>
                </w:ins>
              </m:oMath>
            </m:oMathPara>
          </w:p>
          <w:p>
            <w:pPr>
              <w:pStyle w:val="74"/>
              <w:rPr>
                <w:ins w:id="1494" w:author="薛飞10164284" w:date="2020-10-22T14:49:00Z"/>
                <w:rFonts w:cs="Arial"/>
              </w:rPr>
            </w:pPr>
          </w:p>
        </w:tc>
        <w:tc>
          <w:tcPr>
            <w:tcW w:w="1430" w:type="dxa"/>
            <w:vAlign w:val="center"/>
          </w:tcPr>
          <w:p>
            <w:pPr>
              <w:pStyle w:val="74"/>
              <w:rPr>
                <w:ins w:id="1495" w:author="薛飞10164284" w:date="2020-10-22T14:49:00Z"/>
                <w:rFonts w:cs="Arial"/>
              </w:rPr>
            </w:pPr>
            <w:ins w:id="1496" w:author="薛飞10164284" w:date="2020-10-22T14:49:00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7" w:author="薛飞10164284" w:date="2020-10-22T14:49:00Z"/>
        </w:trPr>
        <w:tc>
          <w:tcPr>
            <w:tcW w:w="1648" w:type="dxa"/>
          </w:tcPr>
          <w:p>
            <w:pPr>
              <w:pStyle w:val="74"/>
              <w:rPr>
                <w:ins w:id="1498" w:author="薛飞10164284" w:date="2020-10-22T14:49:00Z"/>
                <w:rFonts w:cs="v5.0.0"/>
              </w:rPr>
            </w:pPr>
            <w:ins w:id="1499" w:author="薛飞10164284" w:date="2020-10-22T14:49:00Z">
              <w:r>
                <w:rPr>
                  <w:rFonts w:eastAsia="DengXian" w:cs="Arial"/>
                  <w:szCs w:val="18"/>
                  <w:lang w:eastAsia="fr-FR"/>
                </w:rPr>
                <w:t>1</w:t>
              </w:r>
            </w:ins>
            <w:ins w:id="1500" w:author="薛飞10164284" w:date="2020-10-22T14:49:00Z">
              <w:r>
                <w:rPr>
                  <w:rFonts w:eastAsia="DengXian" w:cs="Arial"/>
                  <w:szCs w:val="18"/>
                  <w:lang w:eastAsia="zh-CN"/>
                </w:rPr>
                <w:t>0</w:t>
              </w:r>
            </w:ins>
            <w:ins w:id="1501" w:author="薛飞10164284" w:date="2020-10-22T14:49:00Z">
              <w:r>
                <w:rPr>
                  <w:rFonts w:eastAsia="DengXian" w:cs="Arial"/>
                  <w:szCs w:val="18"/>
                  <w:lang w:eastAsia="fr-FR"/>
                </w:rPr>
                <w:t xml:space="preserve"> MHz </w:t>
              </w:r>
            </w:ins>
            <w:ins w:id="1502" w:author="薛飞10164284" w:date="2020-10-22T14:49:00Z">
              <w:r>
                <w:rPr>
                  <w:rFonts w:ascii="Symbol" w:hAnsi="Symbol" w:eastAsia="DengXian" w:cs="Arial"/>
                  <w:szCs w:val="18"/>
                  <w:lang w:eastAsia="fr-FR"/>
                </w:rPr>
                <w:t></w:t>
              </w:r>
            </w:ins>
            <w:ins w:id="1503" w:author="薛飞10164284" w:date="2020-10-22T14:49:00Z">
              <w:r>
                <w:rPr>
                  <w:rFonts w:eastAsia="DengXian" w:cs="Arial"/>
                  <w:szCs w:val="18"/>
                  <w:lang w:eastAsia="fr-FR"/>
                </w:rPr>
                <w:t xml:space="preserve"> </w:t>
              </w:r>
            </w:ins>
            <w:ins w:id="1504" w:author="薛飞10164284" w:date="2020-10-22T14:49:00Z">
              <w:r>
                <w:rPr>
                  <w:rFonts w:ascii="Symbol" w:hAnsi="Symbol" w:eastAsia="DengXian" w:cs="Arial"/>
                  <w:szCs w:val="18"/>
                  <w:lang w:eastAsia="fr-FR"/>
                </w:rPr>
                <w:t></w:t>
              </w:r>
            </w:ins>
            <w:ins w:id="1505" w:author="薛飞10164284" w:date="2020-10-22T14:49:00Z">
              <w:r>
                <w:rPr>
                  <w:rFonts w:eastAsia="DengXian" w:cs="Arial"/>
                  <w:szCs w:val="18"/>
                  <w:lang w:eastAsia="fr-FR"/>
                </w:rPr>
                <w:t>f &lt;</w:t>
              </w:r>
            </w:ins>
            <w:ins w:id="1506" w:author="薛飞10164284" w:date="2020-10-22T14:49:00Z">
              <w:r>
                <w:rPr>
                  <w:rFonts w:eastAsia="DengXian" w:cs="Arial"/>
                  <w:szCs w:val="18"/>
                  <w:lang w:eastAsia="zh-CN"/>
                </w:rPr>
                <w:t>30</w:t>
              </w:r>
            </w:ins>
            <w:ins w:id="1507" w:author="薛飞10164284" w:date="2020-10-22T14:49:00Z">
              <w:r>
                <w:rPr>
                  <w:rFonts w:eastAsia="DengXian" w:cs="Arial"/>
                  <w:szCs w:val="18"/>
                  <w:lang w:eastAsia="fr-FR"/>
                </w:rPr>
                <w:t xml:space="preserve"> MHz</w:t>
              </w:r>
            </w:ins>
          </w:p>
        </w:tc>
        <w:tc>
          <w:tcPr>
            <w:tcW w:w="1842" w:type="dxa"/>
          </w:tcPr>
          <w:p>
            <w:pPr>
              <w:pStyle w:val="74"/>
              <w:rPr>
                <w:ins w:id="1508" w:author="薛飞10164284" w:date="2020-10-22T14:49:00Z"/>
                <w:rFonts w:cs="v5.0.0"/>
              </w:rPr>
            </w:pPr>
            <w:ins w:id="1509" w:author="薛飞10164284" w:date="2020-10-22T14:49:00Z">
              <w:r>
                <w:rPr>
                  <w:rFonts w:eastAsia="DengXian" w:cs="Arial"/>
                  <w:szCs w:val="18"/>
                  <w:lang w:eastAsia="fr-FR"/>
                </w:rPr>
                <w:t>1</w:t>
              </w:r>
            </w:ins>
            <w:ins w:id="1510" w:author="薛飞10164284" w:date="2020-10-22T14:49:00Z">
              <w:r>
                <w:rPr>
                  <w:rFonts w:eastAsia="DengXian" w:cs="Arial"/>
                  <w:szCs w:val="18"/>
                  <w:lang w:eastAsia="zh-CN"/>
                </w:rPr>
                <w:t>0</w:t>
              </w:r>
            </w:ins>
            <w:ins w:id="1511" w:author="薛飞10164284" w:date="2020-10-22T14:49:00Z">
              <w:r>
                <w:rPr>
                  <w:rFonts w:eastAsia="DengXian" w:cs="Arial"/>
                  <w:szCs w:val="18"/>
                  <w:lang w:eastAsia="fr-FR"/>
                </w:rPr>
                <w:t>.</w:t>
              </w:r>
            </w:ins>
            <w:ins w:id="1512" w:author="薛飞10164284" w:date="2020-10-22T14:49:00Z">
              <w:r>
                <w:rPr>
                  <w:rFonts w:eastAsia="DengXian" w:cs="Arial"/>
                  <w:szCs w:val="18"/>
                  <w:lang w:eastAsia="zh-CN"/>
                </w:rPr>
                <w:t>0</w:t>
              </w:r>
            </w:ins>
            <w:ins w:id="1513" w:author="薛飞10164284" w:date="2020-10-22T14:49:00Z">
              <w:r>
                <w:rPr>
                  <w:rFonts w:eastAsia="DengXian" w:cs="Arial"/>
                  <w:szCs w:val="18"/>
                  <w:lang w:eastAsia="fr-FR"/>
                </w:rPr>
                <w:t xml:space="preserve">5 MHz </w:t>
              </w:r>
            </w:ins>
            <w:ins w:id="1514" w:author="薛飞10164284" w:date="2020-10-22T14:49:00Z">
              <w:r>
                <w:rPr>
                  <w:rFonts w:ascii="Symbol" w:hAnsi="Symbol" w:eastAsia="DengXian" w:cs="Arial"/>
                  <w:szCs w:val="18"/>
                  <w:lang w:eastAsia="fr-FR"/>
                </w:rPr>
                <w:t></w:t>
              </w:r>
            </w:ins>
            <w:ins w:id="1515" w:author="薛飞10164284" w:date="2020-10-22T14:49:00Z">
              <w:r>
                <w:rPr>
                  <w:rFonts w:eastAsia="DengXian" w:cs="Arial"/>
                  <w:szCs w:val="18"/>
                  <w:lang w:eastAsia="fr-FR"/>
                </w:rPr>
                <w:t xml:space="preserve"> f_BE offset &lt; </w:t>
              </w:r>
            </w:ins>
            <w:ins w:id="1516" w:author="薛飞10164284" w:date="2020-10-22T14:49:00Z">
              <w:r>
                <w:rPr>
                  <w:rFonts w:eastAsia="DengXian" w:cs="Arial"/>
                  <w:szCs w:val="18"/>
                  <w:lang w:eastAsia="zh-CN"/>
                </w:rPr>
                <w:t>30.05</w:t>
              </w:r>
            </w:ins>
            <w:ins w:id="1517" w:author="薛飞10164284" w:date="2020-10-22T14:49:00Z">
              <w:r>
                <w:rPr>
                  <w:rFonts w:eastAsia="DengXian" w:cs="Arial"/>
                  <w:szCs w:val="18"/>
                  <w:lang w:eastAsia="fr-FR"/>
                </w:rPr>
                <w:t xml:space="preserve"> MHz</w:t>
              </w:r>
            </w:ins>
          </w:p>
        </w:tc>
        <w:tc>
          <w:tcPr>
            <w:tcW w:w="4894" w:type="dxa"/>
            <w:vAlign w:val="center"/>
          </w:tcPr>
          <w:p>
            <w:pPr>
              <w:pStyle w:val="74"/>
              <w:rPr>
                <w:ins w:id="1518" w:author="薛飞10164284" w:date="2020-10-22T14:49:00Z"/>
                <w:rFonts w:cs="Arial"/>
              </w:rPr>
            </w:pPr>
            <m:oMathPara>
              <m:oMath>
                <m:sSub>
                  <m:sSubPr>
                    <m:ctrlPr>
                      <w:ins w:id="1519" w:author="薛飞10164284" w:date="2020-10-22T14:49:00Z">
                        <w:rPr>
                          <w:rFonts w:ascii="Cambria Math" w:hAnsi="Cambria Math" w:eastAsia="DengXian" w:cs="Arial"/>
                          <w:i/>
                          <w:lang w:eastAsia="ja-JP"/>
                        </w:rPr>
                      </w:ins>
                    </m:ctrlPr>
                  </m:sSubPr>
                  <m:e>
                    <w:ins w:id="1520" w:author="薛飞10164284" w:date="2020-10-22T14:49:00Z">
                      <m:r>
                        <w:rPr>
                          <w:rFonts w:ascii="Cambria Math" w:eastAsia="DengXian" w:cs="Arial"/>
                          <w:lang w:eastAsia="ja-JP"/>
                        </w:rPr>
                        <m:t>P</m:t>
                      </m:r>
                    </w:ins>
                    <m:ctrlPr>
                      <w:ins w:id="1521" w:author="薛飞10164284" w:date="2020-10-22T14:49:00Z">
                        <w:rPr>
                          <w:rFonts w:ascii="Cambria Math" w:hAnsi="Cambria Math" w:eastAsia="DengXian" w:cs="Arial"/>
                          <w:i/>
                          <w:lang w:eastAsia="ja-JP"/>
                        </w:rPr>
                      </w:ins>
                    </m:ctrlPr>
                  </m:e>
                  <m:sub>
                    <w:ins w:id="1522" w:author="薛飞10164284" w:date="2020-10-22T14:49:00Z">
                      <m:r>
                        <m:rPr>
                          <m:nor/>
                          <m:sty m:val="p"/>
                        </m:rPr>
                        <w:rPr>
                          <w:rFonts w:ascii="Cambria Math" w:eastAsia="DengXian" w:cs="Arial"/>
                          <w:b w:val="0"/>
                          <w:i w:val="0"/>
                          <w:lang w:eastAsia="ja-JP"/>
                        </w:rPr>
                        <m:t>rated,x</m:t>
                      </m:r>
                    </w:ins>
                    <m:ctrlPr>
                      <w:ins w:id="1523" w:author="薛飞10164284" w:date="2020-10-22T14:49:00Z">
                        <w:rPr>
                          <w:rFonts w:ascii="Cambria Math" w:hAnsi="Cambria Math" w:eastAsia="DengXian" w:cs="Arial"/>
                          <w:lang w:eastAsia="ja-JP"/>
                        </w:rPr>
                      </w:ins>
                    </m:ctrlPr>
                  </m:sub>
                </m:sSub>
                <w:ins w:id="1524" w:author="薛飞10164284" w:date="2020-10-22T14:49:00Z">
                  <m:r>
                    <m:rPr>
                      <m:nor/>
                      <m:sty m:val="p"/>
                    </m:rPr>
                    <w:rPr>
                      <w:rFonts w:ascii="Cambria Math" w:eastAsia="DengXian" w:cs="Arial"/>
                      <w:b w:val="0"/>
                      <w:i w:val="0"/>
                      <w:lang w:eastAsia="ja-JP"/>
                    </w:rPr>
                    <m:t>-10log10</m:t>
                  </m:r>
                </w:ins>
                <m:d>
                  <m:dPr>
                    <m:ctrlPr>
                      <w:ins w:id="1525" w:author="薛飞10164284" w:date="2020-10-22T14:49:00Z">
                        <w:rPr>
                          <w:rFonts w:ascii="Cambria Math" w:hAnsi="Cambria Math" w:eastAsia="DengXian" w:cs="Arial"/>
                          <w:i/>
                          <w:lang w:eastAsia="ja-JP"/>
                        </w:rPr>
                      </w:ins>
                    </m:ctrlPr>
                  </m:dPr>
                  <m:e>
                    <m:f>
                      <m:fPr>
                        <m:ctrlPr>
                          <w:ins w:id="1526" w:author="薛飞10164284" w:date="2020-10-22T14:49:00Z">
                            <w:rPr>
                              <w:rFonts w:ascii="Cambria Math" w:hAnsi="Cambria Math" w:eastAsia="DengXian" w:cs="Arial"/>
                              <w:lang w:eastAsia="ja-JP"/>
                            </w:rPr>
                          </w:ins>
                        </m:ctrlPr>
                      </m:fPr>
                      <m:num>
                        <w:ins w:id="1527" w:author="薛飞10164284" w:date="2020-10-22T14:49:00Z">
                          <m:r>
                            <m:rPr>
                              <m:nor/>
                              <m:sty m:val="p"/>
                            </m:rPr>
                            <w:rPr>
                              <w:rFonts w:ascii="Cambria Math" w:eastAsia="DengXian" w:cs="Arial"/>
                              <w:b w:val="0"/>
                              <w:i w:val="0"/>
                              <w:lang w:eastAsia="ja-JP"/>
                            </w:rPr>
                            <m:t>B</m:t>
                          </m:r>
                        </w:ins>
                        <m:sSub>
                          <m:sSubPr>
                            <m:ctrlPr>
                              <w:ins w:id="1528" w:author="薛飞10164284" w:date="2020-10-22T14:49:00Z">
                                <w:rPr>
                                  <w:rFonts w:ascii="Cambria Math" w:hAnsi="Cambria Math" w:eastAsia="DengXian" w:cs="Arial"/>
                                  <w:lang w:eastAsia="ja-JP"/>
                                </w:rPr>
                              </w:ins>
                            </m:ctrlPr>
                          </m:sSubPr>
                          <m:e>
                            <w:ins w:id="1529" w:author="薛飞10164284" w:date="2020-10-22T14:49:00Z">
                              <m:r>
                                <m:rPr>
                                  <m:nor/>
                                  <m:sty m:val="p"/>
                                </m:rPr>
                                <w:rPr>
                                  <w:rFonts w:ascii="Cambria Math" w:eastAsia="DengXian" w:cs="Arial"/>
                                  <w:b w:val="0"/>
                                  <w:i w:val="0"/>
                                  <w:lang w:eastAsia="ja-JP"/>
                                </w:rPr>
                                <m:t>W</m:t>
                              </m:r>
                            </w:ins>
                            <m:ctrlPr>
                              <w:ins w:id="1530" w:author="薛飞10164284" w:date="2020-10-22T14:49:00Z">
                                <w:rPr>
                                  <w:rFonts w:ascii="Cambria Math" w:hAnsi="Cambria Math" w:eastAsia="DengXian" w:cs="Arial"/>
                                  <w:lang w:eastAsia="ja-JP"/>
                                </w:rPr>
                              </w:ins>
                            </m:ctrlPr>
                          </m:e>
                          <m:sub>
                            <w:ins w:id="1531" w:author="薛飞10164284" w:date="2020-10-22T14:49:00Z">
                              <m:r>
                                <m:rPr>
                                  <m:nor/>
                                  <m:sty m:val="p"/>
                                </m:rPr>
                                <w:rPr>
                                  <w:rFonts w:ascii="Cambria Math" w:eastAsia="DengXian" w:cs="Arial"/>
                                  <w:b w:val="0"/>
                                  <w:i w:val="0"/>
                                  <w:lang w:eastAsia="ja-JP"/>
                                </w:rPr>
                                <m:t>Channel</m:t>
                              </m:r>
                            </w:ins>
                            <m:ctrlPr>
                              <w:ins w:id="1532" w:author="薛飞10164284" w:date="2020-10-22T14:49:00Z">
                                <w:rPr>
                                  <w:rFonts w:ascii="Cambria Math" w:hAnsi="Cambria Math" w:eastAsia="DengXian" w:cs="Arial"/>
                                  <w:lang w:eastAsia="ja-JP"/>
                                </w:rPr>
                              </w:ins>
                            </m:ctrlPr>
                          </m:sub>
                        </m:sSub>
                        <m:ctrlPr>
                          <w:ins w:id="1533" w:author="薛飞10164284" w:date="2020-10-22T14:49:00Z">
                            <w:rPr>
                              <w:rFonts w:ascii="Cambria Math" w:hAnsi="Cambria Math" w:eastAsia="DengXian" w:cs="Arial"/>
                              <w:i/>
                              <w:lang w:eastAsia="ja-JP"/>
                            </w:rPr>
                          </w:ins>
                        </m:ctrlPr>
                      </m:num>
                      <m:den>
                        <w:ins w:id="1534" w:author="薛飞10164284" w:date="2020-10-22T14:49:00Z">
                          <m:r>
                            <w:rPr>
                              <w:rFonts w:ascii="Cambria Math" w:eastAsia="DengXian" w:cs="Arial"/>
                              <w:lang w:eastAsia="ja-JP"/>
                            </w:rPr>
                            <m:t>100kHz</m:t>
                          </m:r>
                        </w:ins>
                        <m:ctrlPr>
                          <w:ins w:id="1535" w:author="薛飞10164284" w:date="2020-10-22T14:49:00Z">
                            <w:rPr>
                              <w:rFonts w:ascii="Cambria Math" w:hAnsi="Cambria Math" w:eastAsia="DengXian" w:cs="Arial"/>
                              <w:i/>
                              <w:lang w:eastAsia="ja-JP"/>
                            </w:rPr>
                          </w:ins>
                        </m:ctrlPr>
                      </m:den>
                    </m:f>
                    <m:ctrlPr>
                      <w:ins w:id="1536" w:author="薛飞10164284" w:date="2020-10-22T14:49:00Z">
                        <w:rPr>
                          <w:rFonts w:ascii="Cambria Math" w:hAnsi="Cambria Math" w:eastAsia="DengXian" w:cs="Arial"/>
                          <w:i/>
                          <w:lang w:eastAsia="ja-JP"/>
                        </w:rPr>
                      </w:ins>
                    </m:ctrlPr>
                  </m:e>
                </m:d>
                <w:ins w:id="1537" w:author="薛飞10164284" w:date="2020-10-22T14:49:00Z">
                  <m:r>
                    <w:rPr>
                      <w:rFonts w:ascii="Cambria Math" w:eastAsia="DengXian" w:cs="Arial"/>
                      <w:lang w:eastAsia="ja-JP"/>
                    </w:rPr>
                    <m:t>-23.2</m:t>
                  </m:r>
                </w:ins>
              </m:oMath>
            </m:oMathPara>
          </w:p>
        </w:tc>
        <w:tc>
          <w:tcPr>
            <w:tcW w:w="1430" w:type="dxa"/>
            <w:vAlign w:val="center"/>
          </w:tcPr>
          <w:p>
            <w:pPr>
              <w:pStyle w:val="74"/>
              <w:rPr>
                <w:ins w:id="1538" w:author="薛飞10164284" w:date="2020-10-22T14:49:00Z"/>
                <w:rFonts w:cs="Arial"/>
              </w:rPr>
            </w:pPr>
            <w:ins w:id="1539" w:author="薛飞10164284" w:date="2020-10-22T14:49:00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0" w:author="薛飞10164284" w:date="2020-10-22T14:49:00Z"/>
        </w:trPr>
        <w:tc>
          <w:tcPr>
            <w:tcW w:w="1648" w:type="dxa"/>
          </w:tcPr>
          <w:p>
            <w:pPr>
              <w:pStyle w:val="74"/>
              <w:rPr>
                <w:ins w:id="1541" w:author="薛飞10164284" w:date="2020-10-22T14:49:00Z"/>
                <w:rFonts w:cs="v5.0.0"/>
              </w:rPr>
            </w:pPr>
            <w:ins w:id="1542" w:author="薛飞10164284" w:date="2020-10-22T14:49:00Z">
              <w:r>
                <w:rPr>
                  <w:rFonts w:eastAsia="DengXian" w:cs="Arial"/>
                  <w:szCs w:val="18"/>
                  <w:lang w:eastAsia="zh-CN"/>
                </w:rPr>
                <w:t>30</w:t>
              </w:r>
            </w:ins>
            <w:ins w:id="1543" w:author="薛飞10164284" w:date="2020-10-22T14:49:00Z">
              <w:r>
                <w:rPr>
                  <w:rFonts w:eastAsia="DengXian" w:cs="Arial"/>
                  <w:szCs w:val="18"/>
                  <w:lang w:eastAsia="fr-FR"/>
                </w:rPr>
                <w:t xml:space="preserve"> MHz </w:t>
              </w:r>
            </w:ins>
            <w:ins w:id="1544" w:author="薛飞10164284" w:date="2020-10-22T14:49:00Z">
              <w:r>
                <w:rPr>
                  <w:rFonts w:ascii="Symbol" w:hAnsi="Symbol" w:eastAsia="DengXian" w:cs="Arial"/>
                  <w:szCs w:val="18"/>
                  <w:lang w:eastAsia="fr-FR"/>
                </w:rPr>
                <w:t></w:t>
              </w:r>
            </w:ins>
            <w:ins w:id="1545" w:author="薛飞10164284" w:date="2020-10-22T14:49:00Z">
              <w:r>
                <w:rPr>
                  <w:rFonts w:eastAsia="DengXian" w:cs="Arial"/>
                  <w:szCs w:val="18"/>
                  <w:lang w:eastAsia="fr-FR"/>
                </w:rPr>
                <w:t xml:space="preserve"> </w:t>
              </w:r>
            </w:ins>
            <w:ins w:id="1546" w:author="薛飞10164284" w:date="2020-10-22T14:49:00Z">
              <w:r>
                <w:rPr>
                  <w:rFonts w:ascii="Symbol" w:hAnsi="Symbol" w:eastAsia="DengXian" w:cs="Arial"/>
                  <w:szCs w:val="18"/>
                  <w:lang w:eastAsia="fr-FR"/>
                </w:rPr>
                <w:t></w:t>
              </w:r>
            </w:ins>
            <w:ins w:id="1547" w:author="薛飞10164284" w:date="2020-10-22T14:49:00Z">
              <w:r>
                <w:rPr>
                  <w:rFonts w:eastAsia="DengXian" w:cs="Arial"/>
                  <w:szCs w:val="18"/>
                  <w:lang w:eastAsia="fr-FR"/>
                </w:rPr>
                <w:t xml:space="preserve">f &lt; </w:t>
              </w:r>
            </w:ins>
            <w:ins w:id="1548" w:author="薛飞10164284" w:date="2020-10-22T14:49:00Z">
              <w:r>
                <w:rPr>
                  <w:rFonts w:eastAsia="DengXian" w:cs="Arial"/>
                  <w:szCs w:val="18"/>
                  <w:lang w:eastAsia="zh-CN"/>
                </w:rPr>
                <w:t>39</w:t>
              </w:r>
            </w:ins>
            <w:ins w:id="1549" w:author="薛飞10164284" w:date="2020-10-22T14:49:00Z">
              <w:r>
                <w:rPr>
                  <w:rFonts w:eastAsia="DengXian" w:cs="Arial"/>
                  <w:szCs w:val="18"/>
                  <w:lang w:eastAsia="fr-FR"/>
                </w:rPr>
                <w:t xml:space="preserve"> MHz</w:t>
              </w:r>
            </w:ins>
          </w:p>
        </w:tc>
        <w:tc>
          <w:tcPr>
            <w:tcW w:w="1842" w:type="dxa"/>
          </w:tcPr>
          <w:p>
            <w:pPr>
              <w:pStyle w:val="74"/>
              <w:rPr>
                <w:ins w:id="1550" w:author="薛飞10164284" w:date="2020-10-22T14:49:00Z"/>
                <w:rFonts w:cs="v5.0.0"/>
              </w:rPr>
            </w:pPr>
            <w:ins w:id="1551" w:author="薛飞10164284" w:date="2020-10-22T14:49:00Z">
              <w:r>
                <w:rPr>
                  <w:rFonts w:eastAsia="DengXian" w:cs="Arial"/>
                  <w:szCs w:val="18"/>
                  <w:lang w:eastAsia="fr-FR"/>
                </w:rPr>
                <w:t>3</w:t>
              </w:r>
            </w:ins>
            <w:ins w:id="1552" w:author="薛飞10164284" w:date="2020-10-22T14:49:00Z">
              <w:r>
                <w:rPr>
                  <w:rFonts w:eastAsia="DengXian" w:cs="Arial"/>
                  <w:szCs w:val="18"/>
                  <w:lang w:eastAsia="zh-CN"/>
                </w:rPr>
                <w:t>0</w:t>
              </w:r>
            </w:ins>
            <w:ins w:id="1553" w:author="薛飞10164284" w:date="2020-10-22T14:49:00Z">
              <w:r>
                <w:rPr>
                  <w:rFonts w:eastAsia="DengXian" w:cs="Arial"/>
                  <w:szCs w:val="18"/>
                  <w:lang w:eastAsia="fr-FR"/>
                </w:rPr>
                <w:t>.</w:t>
              </w:r>
            </w:ins>
            <w:ins w:id="1554" w:author="薛飞10164284" w:date="2020-10-22T14:49:00Z">
              <w:r>
                <w:rPr>
                  <w:rFonts w:eastAsia="DengXian" w:cs="Arial"/>
                  <w:szCs w:val="18"/>
                  <w:lang w:eastAsia="zh-CN"/>
                </w:rPr>
                <w:t>0</w:t>
              </w:r>
            </w:ins>
            <w:ins w:id="1555" w:author="薛飞10164284" w:date="2020-10-22T14:49:00Z">
              <w:r>
                <w:rPr>
                  <w:rFonts w:eastAsia="DengXian" w:cs="Arial"/>
                  <w:szCs w:val="18"/>
                  <w:lang w:eastAsia="fr-FR"/>
                </w:rPr>
                <w:t xml:space="preserve">5 MHz </w:t>
              </w:r>
            </w:ins>
            <w:ins w:id="1556" w:author="薛飞10164284" w:date="2020-10-22T14:49:00Z">
              <w:r>
                <w:rPr>
                  <w:rFonts w:ascii="Symbol" w:hAnsi="Symbol" w:eastAsia="DengXian" w:cs="Arial"/>
                  <w:szCs w:val="18"/>
                  <w:lang w:eastAsia="fr-FR"/>
                </w:rPr>
                <w:t></w:t>
              </w:r>
            </w:ins>
            <w:ins w:id="1557" w:author="薛飞10164284" w:date="2020-10-22T14:49:00Z">
              <w:r>
                <w:rPr>
                  <w:rFonts w:eastAsia="DengXian" w:cs="Arial"/>
                  <w:szCs w:val="18"/>
                  <w:lang w:eastAsia="fr-FR"/>
                </w:rPr>
                <w:t xml:space="preserve"> f_BE_offset &lt; </w:t>
              </w:r>
            </w:ins>
            <w:ins w:id="1558" w:author="薛飞10164284" w:date="2020-10-22T14:49:00Z">
              <w:r>
                <w:rPr>
                  <w:rFonts w:eastAsia="DengXian" w:cs="Arial"/>
                  <w:szCs w:val="18"/>
                  <w:lang w:eastAsia="zh-CN"/>
                </w:rPr>
                <w:t>39.05</w:t>
              </w:r>
            </w:ins>
            <w:ins w:id="1559" w:author="薛飞10164284" w:date="2020-10-22T14:49:00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560" w:author="薛飞10164284" w:date="2020-10-22T14:49:00Z"/>
                <w:rFonts w:ascii="Arial" w:hAnsi="Arial" w:eastAsia="DengXian" w:cs="Arial"/>
                <w:sz w:val="18"/>
                <w:szCs w:val="18"/>
                <w:lang w:eastAsia="zh-CN"/>
              </w:rPr>
            </w:pPr>
          </w:p>
          <w:p>
            <w:pPr>
              <w:pStyle w:val="74"/>
              <w:rPr>
                <w:ins w:id="1561" w:author="薛飞10164284" w:date="2020-10-22T14:49:00Z"/>
                <w:rFonts w:cs="Arial"/>
              </w:rPr>
            </w:pPr>
            <m:oMathPara>
              <m:oMath>
                <m:sSub>
                  <m:sSubPr>
                    <m:ctrlPr>
                      <w:ins w:id="1562" w:author="薛飞10164284" w:date="2020-10-22T14:49:00Z">
                        <w:rPr>
                          <w:rFonts w:ascii="Cambria Math" w:hAnsi="Cambria Math" w:eastAsia="DengXian" w:cs="Arial"/>
                          <w:i/>
                          <w:lang w:eastAsia="ja-JP"/>
                        </w:rPr>
                      </w:ins>
                    </m:ctrlPr>
                  </m:sSubPr>
                  <m:e>
                    <w:ins w:id="1563" w:author="薛飞10164284" w:date="2020-10-22T14:49:00Z">
                      <m:r>
                        <w:rPr>
                          <w:rFonts w:ascii="Cambria Math" w:eastAsia="DengXian" w:cs="Arial"/>
                          <w:lang w:eastAsia="ja-JP"/>
                        </w:rPr>
                        <m:t>P</m:t>
                      </m:r>
                    </w:ins>
                    <m:ctrlPr>
                      <w:ins w:id="1564" w:author="薛飞10164284" w:date="2020-10-22T14:49:00Z">
                        <w:rPr>
                          <w:rFonts w:ascii="Cambria Math" w:hAnsi="Cambria Math" w:eastAsia="DengXian" w:cs="Arial"/>
                          <w:i/>
                          <w:lang w:eastAsia="ja-JP"/>
                        </w:rPr>
                      </w:ins>
                    </m:ctrlPr>
                  </m:e>
                  <m:sub>
                    <w:ins w:id="1565" w:author="薛飞10164284" w:date="2020-10-22T14:49:00Z">
                      <m:r>
                        <m:rPr>
                          <m:nor/>
                          <m:sty m:val="p"/>
                        </m:rPr>
                        <w:rPr>
                          <w:rFonts w:ascii="Cambria Math" w:eastAsia="DengXian" w:cs="Arial"/>
                          <w:b w:val="0"/>
                          <w:i w:val="0"/>
                          <w:lang w:eastAsia="ja-JP"/>
                        </w:rPr>
                        <m:t>rated,x</m:t>
                      </m:r>
                    </w:ins>
                    <m:ctrlPr>
                      <w:ins w:id="1566" w:author="薛飞10164284" w:date="2020-10-22T14:49:00Z">
                        <w:rPr>
                          <w:rFonts w:ascii="Cambria Math" w:hAnsi="Cambria Math" w:eastAsia="DengXian" w:cs="Arial"/>
                          <w:lang w:eastAsia="ja-JP"/>
                        </w:rPr>
                      </w:ins>
                    </m:ctrlPr>
                  </m:sub>
                </m:sSub>
                <w:ins w:id="1567" w:author="薛飞10164284" w:date="2020-10-22T14:49:00Z">
                  <m:r>
                    <m:rPr>
                      <m:nor/>
                      <m:sty m:val="p"/>
                    </m:rPr>
                    <w:rPr>
                      <w:rFonts w:ascii="Cambria Math" w:eastAsia="DengXian" w:cs="Arial"/>
                      <w:b w:val="0"/>
                      <w:i w:val="0"/>
                      <w:lang w:eastAsia="ja-JP"/>
                    </w:rPr>
                    <m:t>-10log10</m:t>
                  </m:r>
                </w:ins>
                <m:d>
                  <m:dPr>
                    <m:ctrlPr>
                      <w:ins w:id="1568" w:author="薛飞10164284" w:date="2020-10-22T14:49:00Z">
                        <w:rPr>
                          <w:rFonts w:ascii="Cambria Math" w:hAnsi="Cambria Math" w:eastAsia="DengXian" w:cs="Arial"/>
                          <w:i/>
                          <w:lang w:eastAsia="ja-JP"/>
                        </w:rPr>
                      </w:ins>
                    </m:ctrlPr>
                  </m:dPr>
                  <m:e>
                    <m:f>
                      <m:fPr>
                        <m:ctrlPr>
                          <w:ins w:id="1569" w:author="薛飞10164284" w:date="2020-10-22T14:49:00Z">
                            <w:rPr>
                              <w:rFonts w:ascii="Cambria Math" w:hAnsi="Cambria Math" w:eastAsia="DengXian" w:cs="Arial"/>
                              <w:lang w:eastAsia="ja-JP"/>
                            </w:rPr>
                          </w:ins>
                        </m:ctrlPr>
                      </m:fPr>
                      <m:num>
                        <w:ins w:id="1570" w:author="薛飞10164284" w:date="2020-10-22T14:49:00Z">
                          <m:r>
                            <m:rPr>
                              <m:nor/>
                              <m:sty m:val="p"/>
                            </m:rPr>
                            <w:rPr>
                              <w:rFonts w:ascii="Cambria Math" w:eastAsia="DengXian" w:cs="Arial"/>
                              <w:b w:val="0"/>
                              <w:i w:val="0"/>
                              <w:lang w:eastAsia="ja-JP"/>
                            </w:rPr>
                            <m:t>B</m:t>
                          </m:r>
                        </w:ins>
                        <m:sSub>
                          <m:sSubPr>
                            <m:ctrlPr>
                              <w:ins w:id="1571" w:author="薛飞10164284" w:date="2020-10-22T14:49:00Z">
                                <w:rPr>
                                  <w:rFonts w:ascii="Cambria Math" w:hAnsi="Cambria Math" w:eastAsia="DengXian" w:cs="Arial"/>
                                  <w:lang w:eastAsia="ja-JP"/>
                                </w:rPr>
                              </w:ins>
                            </m:ctrlPr>
                          </m:sSubPr>
                          <m:e>
                            <w:ins w:id="1572" w:author="薛飞10164284" w:date="2020-10-22T14:49:00Z">
                              <m:r>
                                <m:rPr>
                                  <m:nor/>
                                  <m:sty m:val="p"/>
                                </m:rPr>
                                <w:rPr>
                                  <w:rFonts w:ascii="Cambria Math" w:eastAsia="DengXian" w:cs="Arial"/>
                                  <w:b w:val="0"/>
                                  <w:i w:val="0"/>
                                  <w:lang w:eastAsia="ja-JP"/>
                                </w:rPr>
                                <m:t>W</m:t>
                              </m:r>
                            </w:ins>
                            <m:ctrlPr>
                              <w:ins w:id="1573" w:author="薛飞10164284" w:date="2020-10-22T14:49:00Z">
                                <w:rPr>
                                  <w:rFonts w:ascii="Cambria Math" w:hAnsi="Cambria Math" w:eastAsia="DengXian" w:cs="Arial"/>
                                  <w:lang w:eastAsia="ja-JP"/>
                                </w:rPr>
                              </w:ins>
                            </m:ctrlPr>
                          </m:e>
                          <m:sub>
                            <w:ins w:id="1574" w:author="薛飞10164284" w:date="2020-10-22T14:49:00Z">
                              <m:r>
                                <m:rPr>
                                  <m:nor/>
                                  <m:sty m:val="p"/>
                                </m:rPr>
                                <w:rPr>
                                  <w:rFonts w:ascii="Cambria Math" w:eastAsia="DengXian" w:cs="Arial"/>
                                  <w:b w:val="0"/>
                                  <w:i w:val="0"/>
                                  <w:lang w:eastAsia="ja-JP"/>
                                </w:rPr>
                                <m:t>Channel</m:t>
                              </m:r>
                            </w:ins>
                            <m:ctrlPr>
                              <w:ins w:id="1575" w:author="薛飞10164284" w:date="2020-10-22T14:49:00Z">
                                <w:rPr>
                                  <w:rFonts w:ascii="Cambria Math" w:hAnsi="Cambria Math" w:eastAsia="DengXian" w:cs="Arial"/>
                                  <w:lang w:eastAsia="ja-JP"/>
                                </w:rPr>
                              </w:ins>
                            </m:ctrlPr>
                          </m:sub>
                        </m:sSub>
                        <m:ctrlPr>
                          <w:ins w:id="1576" w:author="薛飞10164284" w:date="2020-10-22T14:49:00Z">
                            <w:rPr>
                              <w:rFonts w:ascii="Cambria Math" w:hAnsi="Cambria Math" w:eastAsia="DengXian" w:cs="Arial"/>
                              <w:i/>
                              <w:lang w:eastAsia="ja-JP"/>
                            </w:rPr>
                          </w:ins>
                        </m:ctrlPr>
                      </m:num>
                      <m:den>
                        <w:ins w:id="1577" w:author="薛飞10164284" w:date="2020-10-22T14:49:00Z">
                          <m:r>
                            <w:rPr>
                              <w:rFonts w:ascii="Cambria Math" w:eastAsia="DengXian" w:cs="Arial"/>
                              <w:lang w:eastAsia="ja-JP"/>
                            </w:rPr>
                            <m:t>100kHz</m:t>
                          </m:r>
                        </w:ins>
                        <m:ctrlPr>
                          <w:ins w:id="1578" w:author="薛飞10164284" w:date="2020-10-22T14:49:00Z">
                            <w:rPr>
                              <w:rFonts w:ascii="Cambria Math" w:hAnsi="Cambria Math" w:eastAsia="DengXian" w:cs="Arial"/>
                              <w:i/>
                              <w:lang w:eastAsia="ja-JP"/>
                            </w:rPr>
                          </w:ins>
                        </m:ctrlPr>
                      </m:den>
                    </m:f>
                    <m:ctrlPr>
                      <w:ins w:id="1579" w:author="薛飞10164284" w:date="2020-10-22T14:49:00Z">
                        <w:rPr>
                          <w:rFonts w:ascii="Cambria Math" w:hAnsi="Cambria Math" w:eastAsia="DengXian" w:cs="Arial"/>
                          <w:i/>
                          <w:lang w:eastAsia="ja-JP"/>
                        </w:rPr>
                      </w:ins>
                    </m:ctrlPr>
                  </m:e>
                </m:d>
                <w:ins w:id="1580" w:author="薛飞10164284" w:date="2020-10-22T14:49:00Z">
                  <m:r>
                    <w:rPr>
                      <w:rFonts w:ascii="Cambria Math" w:eastAsia="DengXian" w:cs="Arial"/>
                      <w:lang w:eastAsia="ja-JP"/>
                    </w:rPr>
                    <m:t>-23.2+</m:t>
                  </m:r>
                </w:ins>
                <m:f>
                  <m:fPr>
                    <m:ctrlPr>
                      <w:ins w:id="1581" w:author="薛飞10164284" w:date="2020-10-22T14:49:00Z">
                        <w:rPr>
                          <w:rFonts w:ascii="Cambria Math" w:hAnsi="Cambria Math" w:eastAsia="DengXian" w:cs="Arial"/>
                          <w:i/>
                          <w:lang w:eastAsia="ja-JP"/>
                        </w:rPr>
                      </w:ins>
                    </m:ctrlPr>
                  </m:fPr>
                  <m:num>
                    <w:ins w:id="1582" w:author="薛飞10164284" w:date="2020-10-22T14:49:00Z">
                      <m:r>
                        <w:rPr>
                          <w:rFonts w:ascii="Cambria Math" w:eastAsia="DengXian" w:cs="Arial"/>
                          <w:lang w:eastAsia="ja-JP"/>
                        </w:rPr>
                        <m:t>5</m:t>
                      </m:r>
                    </w:ins>
                    <m:ctrlPr>
                      <w:ins w:id="1583" w:author="薛飞10164284" w:date="2020-10-22T14:49:00Z">
                        <w:rPr>
                          <w:rFonts w:ascii="Cambria Math" w:hAnsi="Cambria Math" w:eastAsia="DengXian" w:cs="Arial"/>
                          <w:i/>
                          <w:lang w:eastAsia="ja-JP"/>
                        </w:rPr>
                      </w:ins>
                    </m:ctrlPr>
                  </m:num>
                  <m:den>
                    <w:ins w:id="1584" w:author="薛飞10164284" w:date="2020-10-22T14:49:00Z">
                      <m:r>
                        <w:rPr>
                          <w:rFonts w:ascii="Cambria Math" w:eastAsia="DengXian" w:cs="Arial"/>
                          <w:lang w:eastAsia="ja-JP"/>
                        </w:rPr>
                        <m:t>9</m:t>
                      </m:r>
                    </w:ins>
                    <m:ctrlPr>
                      <w:ins w:id="1585" w:author="薛飞10164284" w:date="2020-10-22T14:49:00Z">
                        <w:rPr>
                          <w:rFonts w:ascii="Cambria Math" w:hAnsi="Cambria Math" w:eastAsia="DengXian" w:cs="Arial"/>
                          <w:i/>
                          <w:lang w:eastAsia="ja-JP"/>
                        </w:rPr>
                      </w:ins>
                    </m:ctrlPr>
                  </m:den>
                </m:f>
                <m:d>
                  <m:dPr>
                    <m:ctrlPr>
                      <w:ins w:id="1586" w:author="薛飞10164284" w:date="2020-10-22T14:49:00Z">
                        <w:rPr>
                          <w:rFonts w:ascii="Cambria Math" w:hAnsi="Cambria Math" w:eastAsia="DengXian" w:cs="Arial"/>
                          <w:i/>
                          <w:lang w:eastAsia="ja-JP"/>
                        </w:rPr>
                      </w:ins>
                    </m:ctrlPr>
                  </m:dPr>
                  <m:e>
                    <m:f>
                      <m:fPr>
                        <m:ctrlPr>
                          <w:ins w:id="1587" w:author="薛飞10164284" w:date="2020-10-22T14:49:00Z">
                            <w:rPr>
                              <w:rFonts w:ascii="Cambria Math" w:hAnsi="Cambria Math" w:eastAsia="DengXian" w:cs="Arial"/>
                              <w:i/>
                              <w:lang w:eastAsia="ja-JP"/>
                            </w:rPr>
                          </w:ins>
                        </m:ctrlPr>
                      </m:fPr>
                      <m:num>
                        <w:ins w:id="1588" w:author="薛飞10164284" w:date="2020-10-22T14:49:00Z">
                          <m:r>
                            <w:rPr>
                              <w:rFonts w:ascii="Cambria Math" w:eastAsia="DengXian" w:cs="Arial"/>
                              <w:lang w:eastAsia="ja-JP"/>
                            </w:rPr>
                            <m:t>f_BE_offset</m:t>
                          </m:r>
                        </w:ins>
                        <m:ctrlPr>
                          <w:ins w:id="1589" w:author="薛飞10164284" w:date="2020-10-22T14:49:00Z">
                            <w:rPr>
                              <w:rFonts w:ascii="Cambria Math" w:hAnsi="Cambria Math" w:eastAsia="DengXian" w:cs="Arial"/>
                              <w:i/>
                              <w:lang w:eastAsia="ja-JP"/>
                            </w:rPr>
                          </w:ins>
                        </m:ctrlPr>
                      </m:num>
                      <m:den>
                        <w:ins w:id="1590" w:author="薛飞10164284" w:date="2020-10-22T14:49:00Z">
                          <m:r>
                            <w:rPr>
                              <w:rFonts w:ascii="Cambria Math" w:eastAsia="DengXian" w:cs="Arial"/>
                              <w:lang w:eastAsia="ja-JP"/>
                            </w:rPr>
                            <m:t>MHz</m:t>
                          </m:r>
                        </w:ins>
                        <m:ctrlPr>
                          <w:ins w:id="1591" w:author="薛飞10164284" w:date="2020-10-22T14:49:00Z">
                            <w:rPr>
                              <w:rFonts w:ascii="Cambria Math" w:hAnsi="Cambria Math" w:eastAsia="DengXian" w:cs="Arial"/>
                              <w:i/>
                              <w:lang w:eastAsia="ja-JP"/>
                            </w:rPr>
                          </w:ins>
                        </m:ctrlPr>
                      </m:den>
                    </m:f>
                    <w:ins w:id="1592" w:author="薛飞10164284" w:date="2020-10-22T14:49:00Z">
                      <m:r>
                        <w:rPr>
                          <w:rFonts w:ascii="Cambria Math" w:eastAsia="DengXian" w:cs="Arial"/>
                          <w:lang w:eastAsia="ja-JP"/>
                        </w:rPr>
                        <m:t>-30.05</m:t>
                      </m:r>
                    </w:ins>
                    <m:ctrlPr>
                      <w:ins w:id="1593" w:author="薛飞10164284" w:date="2020-10-22T14:49:00Z">
                        <w:rPr>
                          <w:rFonts w:ascii="Cambria Math" w:hAnsi="Cambria Math" w:eastAsia="DengXian" w:cs="Arial"/>
                          <w:i/>
                          <w:lang w:eastAsia="ja-JP"/>
                        </w:rPr>
                      </w:ins>
                    </m:ctrlPr>
                  </m:e>
                </m:d>
                <w:ins w:id="1594" w:author="薛飞10164284" w:date="2020-10-22T14:49:00Z">
                  <m:r>
                    <w:rPr>
                      <w:rFonts w:ascii="Cambria Math" w:eastAsia="DengXian" w:cs="Arial"/>
                      <w:lang w:eastAsia="ja-JP"/>
                    </w:rPr>
                    <m:t>dB</m:t>
                  </m:r>
                </w:ins>
              </m:oMath>
            </m:oMathPara>
          </w:p>
        </w:tc>
        <w:tc>
          <w:tcPr>
            <w:tcW w:w="1430" w:type="dxa"/>
            <w:vAlign w:val="center"/>
          </w:tcPr>
          <w:p>
            <w:pPr>
              <w:pStyle w:val="74"/>
              <w:rPr>
                <w:ins w:id="1595" w:author="薛飞10164284" w:date="2020-10-22T14:49:00Z"/>
                <w:rFonts w:cs="Arial"/>
              </w:rPr>
            </w:pPr>
            <w:ins w:id="1596" w:author="薛飞10164284" w:date="2020-10-22T14:49:00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7" w:author="薛飞10164284" w:date="2020-10-22T14:49:00Z"/>
        </w:trPr>
        <w:tc>
          <w:tcPr>
            <w:tcW w:w="1648" w:type="dxa"/>
          </w:tcPr>
          <w:p>
            <w:pPr>
              <w:pStyle w:val="74"/>
              <w:rPr>
                <w:ins w:id="1598" w:author="薛飞10164284" w:date="2020-10-22T14:49:00Z"/>
                <w:rFonts w:eastAsia="DengXian" w:cs="Arial"/>
                <w:szCs w:val="18"/>
                <w:lang w:eastAsia="zh-CN"/>
              </w:rPr>
            </w:pPr>
            <w:ins w:id="1599" w:author="薛飞10164284" w:date="2020-10-22T14:49:00Z">
              <w:r>
                <w:rPr>
                  <w:rFonts w:eastAsia="DengXian" w:cs="Arial"/>
                  <w:szCs w:val="18"/>
                  <w:lang w:eastAsia="fr-FR"/>
                </w:rPr>
                <w:t xml:space="preserve">39 MHz </w:t>
              </w:r>
            </w:ins>
            <w:ins w:id="1600" w:author="薛飞10164284" w:date="2020-10-22T14:49:00Z">
              <w:r>
                <w:rPr>
                  <w:rFonts w:ascii="Symbol" w:hAnsi="Symbol" w:eastAsia="DengXian" w:cs="Arial"/>
                  <w:szCs w:val="18"/>
                  <w:lang w:eastAsia="fr-FR"/>
                </w:rPr>
                <w:t></w:t>
              </w:r>
            </w:ins>
            <w:ins w:id="1601" w:author="薛飞10164284" w:date="2020-10-22T14:49:00Z">
              <w:r>
                <w:rPr>
                  <w:rFonts w:eastAsia="DengXian" w:cs="Arial"/>
                  <w:szCs w:val="18"/>
                  <w:lang w:eastAsia="fr-FR"/>
                </w:rPr>
                <w:t xml:space="preserve"> </w:t>
              </w:r>
            </w:ins>
            <w:ins w:id="1602" w:author="薛飞10164284" w:date="2020-10-22T14:49:00Z">
              <w:r>
                <w:rPr>
                  <w:rFonts w:ascii="Symbol" w:hAnsi="Symbol" w:eastAsia="DengXian" w:cs="Arial"/>
                  <w:szCs w:val="18"/>
                  <w:lang w:eastAsia="fr-FR"/>
                </w:rPr>
                <w:t></w:t>
              </w:r>
            </w:ins>
            <w:ins w:id="1603" w:author="薛飞10164284" w:date="2020-10-22T14:49:00Z">
              <w:r>
                <w:rPr>
                  <w:rFonts w:eastAsia="DengXian" w:cs="Arial"/>
                  <w:szCs w:val="18"/>
                  <w:lang w:eastAsia="fr-FR"/>
                </w:rPr>
                <w:t xml:space="preserve">f &lt; </w:t>
              </w:r>
            </w:ins>
            <w:ins w:id="1604" w:author="薛飞10164284" w:date="2020-10-22T14:49:00Z">
              <w:r>
                <w:rPr>
                  <w:rFonts w:eastAsia="宋体" w:cs="Arial"/>
                  <w:szCs w:val="18"/>
                  <w:lang w:eastAsia="zh-CN"/>
                </w:rPr>
                <w:t xml:space="preserve">39.9 </w:t>
              </w:r>
            </w:ins>
            <w:ins w:id="1605" w:author="薛飞10164284" w:date="2020-10-22T14:49:00Z">
              <w:r>
                <w:rPr>
                  <w:rFonts w:eastAsia="DengXian" w:cs="Arial"/>
                  <w:szCs w:val="18"/>
                  <w:lang w:eastAsia="fr-FR"/>
                </w:rPr>
                <w:t>MHz</w:t>
              </w:r>
            </w:ins>
          </w:p>
        </w:tc>
        <w:tc>
          <w:tcPr>
            <w:tcW w:w="1842" w:type="dxa"/>
          </w:tcPr>
          <w:p>
            <w:pPr>
              <w:pStyle w:val="74"/>
              <w:rPr>
                <w:ins w:id="1606" w:author="薛飞10164284" w:date="2020-10-22T14:49:00Z"/>
                <w:rFonts w:eastAsia="DengXian" w:cs="Arial"/>
                <w:szCs w:val="18"/>
                <w:lang w:eastAsia="fr-FR"/>
              </w:rPr>
            </w:pPr>
            <w:ins w:id="1607" w:author="薛飞10164284" w:date="2020-10-22T14:49:00Z">
              <w:r>
                <w:rPr>
                  <w:rFonts w:eastAsia="DengXian" w:cs="Arial"/>
                  <w:szCs w:val="18"/>
                  <w:lang w:eastAsia="zh-CN"/>
                </w:rPr>
                <w:t>39</w:t>
              </w:r>
            </w:ins>
            <w:ins w:id="1608" w:author="薛飞10164284" w:date="2020-10-22T14:49:00Z">
              <w:r>
                <w:rPr>
                  <w:rFonts w:eastAsia="DengXian" w:cs="Arial"/>
                  <w:szCs w:val="18"/>
                  <w:lang w:eastAsia="fr-FR"/>
                </w:rPr>
                <w:t>.</w:t>
              </w:r>
            </w:ins>
            <w:ins w:id="1609" w:author="薛飞10164284" w:date="2020-10-22T14:49:00Z">
              <w:r>
                <w:rPr>
                  <w:rFonts w:eastAsia="DengXian" w:cs="Arial"/>
                  <w:szCs w:val="18"/>
                  <w:lang w:eastAsia="zh-CN"/>
                </w:rPr>
                <w:t>0</w:t>
              </w:r>
            </w:ins>
            <w:ins w:id="1610" w:author="薛飞10164284" w:date="2020-10-22T14:49:00Z">
              <w:r>
                <w:rPr>
                  <w:rFonts w:eastAsia="DengXian" w:cs="Arial"/>
                  <w:szCs w:val="18"/>
                  <w:lang w:eastAsia="fr-FR"/>
                </w:rPr>
                <w:t xml:space="preserve">5 MHz </w:t>
              </w:r>
            </w:ins>
            <w:ins w:id="1611" w:author="薛飞10164284" w:date="2020-10-22T14:49:00Z">
              <w:r>
                <w:rPr>
                  <w:rFonts w:ascii="Symbol" w:hAnsi="Symbol" w:eastAsia="DengXian" w:cs="Arial"/>
                  <w:szCs w:val="18"/>
                  <w:lang w:eastAsia="fr-FR"/>
                </w:rPr>
                <w:t></w:t>
              </w:r>
            </w:ins>
            <w:ins w:id="1612" w:author="薛飞10164284" w:date="2020-10-22T14:49:00Z">
              <w:r>
                <w:rPr>
                  <w:rFonts w:eastAsia="DengXian" w:cs="Arial"/>
                  <w:szCs w:val="18"/>
                  <w:lang w:eastAsia="fr-FR"/>
                </w:rPr>
                <w:t xml:space="preserve"> f_BE_offset &lt; </w:t>
              </w:r>
            </w:ins>
            <w:ins w:id="1613" w:author="薛飞10164284" w:date="2020-10-22T14:49:00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614" w:author="薛飞10164284" w:date="2020-10-22T14:49:00Z"/>
                <w:rFonts w:ascii="Arial" w:hAnsi="Arial" w:eastAsia="DengXian" w:cs="Arial"/>
                <w:sz w:val="18"/>
                <w:szCs w:val="18"/>
                <w:lang w:eastAsia="zh-CN"/>
              </w:rPr>
            </w:pPr>
            <m:oMathPara>
              <m:oMath>
                <m:sSub>
                  <m:sSubPr>
                    <m:ctrlPr>
                      <w:ins w:id="1615" w:author="薛飞10164284" w:date="2020-10-22T14:49:00Z">
                        <w:rPr>
                          <w:rFonts w:ascii="Cambria Math" w:hAnsi="Cambria Math" w:eastAsia="DengXian" w:cs="Arial"/>
                          <w:i/>
                          <w:lang w:eastAsia="ja-JP"/>
                        </w:rPr>
                      </w:ins>
                    </m:ctrlPr>
                  </m:sSubPr>
                  <m:e>
                    <w:ins w:id="1616" w:author="薛飞10164284" w:date="2020-10-22T14:49:00Z">
                      <m:r>
                        <w:rPr>
                          <w:rFonts w:ascii="Cambria Math" w:eastAsia="DengXian" w:cs="Arial"/>
                          <w:lang w:eastAsia="ja-JP"/>
                        </w:rPr>
                        <m:t>P</m:t>
                      </m:r>
                    </w:ins>
                    <m:ctrlPr>
                      <w:ins w:id="1617" w:author="薛飞10164284" w:date="2020-10-22T14:49:00Z">
                        <w:rPr>
                          <w:rFonts w:ascii="Cambria Math" w:hAnsi="Cambria Math" w:eastAsia="DengXian" w:cs="Arial"/>
                          <w:i/>
                          <w:lang w:eastAsia="ja-JP"/>
                        </w:rPr>
                      </w:ins>
                    </m:ctrlPr>
                  </m:e>
                  <m:sub>
                    <w:ins w:id="1618" w:author="薛飞10164284" w:date="2020-10-22T14:49:00Z">
                      <m:r>
                        <m:rPr>
                          <m:nor/>
                          <m:sty m:val="p"/>
                        </m:rPr>
                        <w:rPr>
                          <w:rFonts w:ascii="Cambria Math" w:eastAsia="DengXian" w:cs="Arial"/>
                          <w:b w:val="0"/>
                          <w:i w:val="0"/>
                          <w:lang w:eastAsia="ja-JP"/>
                        </w:rPr>
                        <m:t>rated,x</m:t>
                      </m:r>
                    </w:ins>
                    <m:ctrlPr>
                      <w:ins w:id="1619" w:author="薛飞10164284" w:date="2020-10-22T14:49:00Z">
                        <w:rPr>
                          <w:rFonts w:ascii="Cambria Math" w:hAnsi="Cambria Math" w:eastAsia="DengXian" w:cs="Arial"/>
                          <w:lang w:eastAsia="ja-JP"/>
                        </w:rPr>
                      </w:ins>
                    </m:ctrlPr>
                  </m:sub>
                </m:sSub>
                <w:ins w:id="1620" w:author="薛飞10164284" w:date="2020-10-22T14:49:00Z">
                  <m:r>
                    <m:rPr>
                      <m:nor/>
                      <m:sty m:val="p"/>
                    </m:rPr>
                    <w:rPr>
                      <w:rFonts w:ascii="Cambria Math" w:eastAsia="DengXian" w:cs="Arial"/>
                      <w:b w:val="0"/>
                      <w:i w:val="0"/>
                      <w:lang w:eastAsia="ja-JP"/>
                    </w:rPr>
                    <m:t>-10log10</m:t>
                  </m:r>
                </w:ins>
                <m:d>
                  <m:dPr>
                    <m:ctrlPr>
                      <w:ins w:id="1621" w:author="薛飞10164284" w:date="2020-10-22T14:49:00Z">
                        <w:rPr>
                          <w:rFonts w:ascii="Cambria Math" w:hAnsi="Cambria Math" w:eastAsia="DengXian" w:cs="Arial"/>
                          <w:i/>
                          <w:lang w:eastAsia="ja-JP"/>
                        </w:rPr>
                      </w:ins>
                    </m:ctrlPr>
                  </m:dPr>
                  <m:e>
                    <m:f>
                      <m:fPr>
                        <m:ctrlPr>
                          <w:ins w:id="1622" w:author="薛飞10164284" w:date="2020-10-22T14:49:00Z">
                            <w:rPr>
                              <w:rFonts w:ascii="Cambria Math" w:hAnsi="Cambria Math" w:eastAsia="DengXian" w:cs="Arial"/>
                              <w:lang w:eastAsia="ja-JP"/>
                            </w:rPr>
                          </w:ins>
                        </m:ctrlPr>
                      </m:fPr>
                      <m:num>
                        <w:ins w:id="1623" w:author="薛飞10164284" w:date="2020-10-22T14:49:00Z">
                          <m:r>
                            <m:rPr>
                              <m:nor/>
                              <m:sty m:val="p"/>
                            </m:rPr>
                            <w:rPr>
                              <w:rFonts w:ascii="Cambria Math" w:eastAsia="DengXian" w:cs="Arial"/>
                              <w:b w:val="0"/>
                              <w:i w:val="0"/>
                              <w:lang w:eastAsia="ja-JP"/>
                            </w:rPr>
                            <m:t>B</m:t>
                          </m:r>
                        </w:ins>
                        <m:sSub>
                          <m:sSubPr>
                            <m:ctrlPr>
                              <w:ins w:id="1624" w:author="薛飞10164284" w:date="2020-10-22T14:49:00Z">
                                <w:rPr>
                                  <w:rFonts w:ascii="Cambria Math" w:hAnsi="Cambria Math" w:eastAsia="DengXian" w:cs="Arial"/>
                                  <w:lang w:eastAsia="ja-JP"/>
                                </w:rPr>
                              </w:ins>
                            </m:ctrlPr>
                          </m:sSubPr>
                          <m:e>
                            <w:ins w:id="1625" w:author="薛飞10164284" w:date="2020-10-22T14:49:00Z">
                              <m:r>
                                <m:rPr>
                                  <m:nor/>
                                  <m:sty m:val="p"/>
                                </m:rPr>
                                <w:rPr>
                                  <w:rFonts w:ascii="Cambria Math" w:eastAsia="DengXian" w:cs="Arial"/>
                                  <w:b w:val="0"/>
                                  <w:i w:val="0"/>
                                  <w:lang w:eastAsia="ja-JP"/>
                                </w:rPr>
                                <m:t>W</m:t>
                              </m:r>
                            </w:ins>
                            <m:ctrlPr>
                              <w:ins w:id="1626" w:author="薛飞10164284" w:date="2020-10-22T14:49:00Z">
                                <w:rPr>
                                  <w:rFonts w:ascii="Cambria Math" w:hAnsi="Cambria Math" w:eastAsia="DengXian" w:cs="Arial"/>
                                  <w:lang w:eastAsia="ja-JP"/>
                                </w:rPr>
                              </w:ins>
                            </m:ctrlPr>
                          </m:e>
                          <m:sub>
                            <w:ins w:id="1627" w:author="薛飞10164284" w:date="2020-10-22T14:49:00Z">
                              <m:r>
                                <m:rPr>
                                  <m:nor/>
                                  <m:sty m:val="p"/>
                                </m:rPr>
                                <w:rPr>
                                  <w:rFonts w:ascii="Cambria Math" w:eastAsia="DengXian" w:cs="Arial"/>
                                  <w:b w:val="0"/>
                                  <w:i w:val="0"/>
                                  <w:lang w:eastAsia="ja-JP"/>
                                </w:rPr>
                                <m:t>Channel</m:t>
                              </m:r>
                            </w:ins>
                            <m:ctrlPr>
                              <w:ins w:id="1628" w:author="薛飞10164284" w:date="2020-10-22T14:49:00Z">
                                <w:rPr>
                                  <w:rFonts w:ascii="Cambria Math" w:hAnsi="Cambria Math" w:eastAsia="DengXian" w:cs="Arial"/>
                                  <w:lang w:eastAsia="ja-JP"/>
                                </w:rPr>
                              </w:ins>
                            </m:ctrlPr>
                          </m:sub>
                        </m:sSub>
                        <m:ctrlPr>
                          <w:ins w:id="1629" w:author="薛飞10164284" w:date="2020-10-22T14:49:00Z">
                            <w:rPr>
                              <w:rFonts w:ascii="Cambria Math" w:hAnsi="Cambria Math" w:eastAsia="DengXian" w:cs="Arial"/>
                              <w:i/>
                              <w:lang w:eastAsia="ja-JP"/>
                            </w:rPr>
                          </w:ins>
                        </m:ctrlPr>
                      </m:num>
                      <m:den>
                        <w:ins w:id="1630" w:author="薛飞10164284" w:date="2020-10-22T14:49:00Z">
                          <m:r>
                            <w:rPr>
                              <w:rFonts w:ascii="Cambria Math" w:eastAsia="DengXian" w:cs="Arial"/>
                              <w:lang w:eastAsia="ja-JP"/>
                            </w:rPr>
                            <m:t>100kHz</m:t>
                          </m:r>
                        </w:ins>
                        <m:ctrlPr>
                          <w:ins w:id="1631" w:author="薛飞10164284" w:date="2020-10-22T14:49:00Z">
                            <w:rPr>
                              <w:rFonts w:ascii="Cambria Math" w:hAnsi="Cambria Math" w:eastAsia="DengXian" w:cs="Arial"/>
                              <w:i/>
                              <w:lang w:eastAsia="ja-JP"/>
                            </w:rPr>
                          </w:ins>
                        </m:ctrlPr>
                      </m:den>
                    </m:f>
                    <m:ctrlPr>
                      <w:ins w:id="1632" w:author="薛飞10164284" w:date="2020-10-22T14:49:00Z">
                        <w:rPr>
                          <w:rFonts w:ascii="Cambria Math" w:hAnsi="Cambria Math" w:eastAsia="DengXian" w:cs="Arial"/>
                          <w:i/>
                          <w:lang w:eastAsia="ja-JP"/>
                        </w:rPr>
                      </w:ins>
                    </m:ctrlPr>
                  </m:e>
                </m:d>
                <w:ins w:id="1633" w:author="薛飞10164284" w:date="2020-10-22T14:49:00Z">
                  <m:r>
                    <w:rPr>
                      <w:rFonts w:ascii="Cambria Math" w:eastAsia="DengXian" w:cs="Arial"/>
                      <w:lang w:eastAsia="ja-JP"/>
                    </w:rPr>
                    <m:t>-18.2+20</m:t>
                  </m:r>
                </w:ins>
                <m:d>
                  <m:dPr>
                    <m:ctrlPr>
                      <w:ins w:id="1634" w:author="薛飞10164284" w:date="2020-10-22T14:49:00Z">
                        <w:rPr>
                          <w:rFonts w:ascii="Cambria Math" w:hAnsi="Cambria Math" w:eastAsia="DengXian" w:cs="Arial"/>
                          <w:i/>
                          <w:lang w:eastAsia="ja-JP"/>
                        </w:rPr>
                      </w:ins>
                    </m:ctrlPr>
                  </m:dPr>
                  <m:e>
                    <m:f>
                      <m:fPr>
                        <m:ctrlPr>
                          <w:ins w:id="1635" w:author="薛飞10164284" w:date="2020-10-22T14:49:00Z">
                            <w:rPr>
                              <w:rFonts w:ascii="Cambria Math" w:hAnsi="Cambria Math" w:eastAsia="DengXian" w:cs="Arial"/>
                              <w:i/>
                              <w:lang w:eastAsia="ja-JP"/>
                            </w:rPr>
                          </w:ins>
                        </m:ctrlPr>
                      </m:fPr>
                      <m:num>
                        <w:ins w:id="1636" w:author="薛飞10164284" w:date="2020-10-22T14:49:00Z">
                          <m:r>
                            <w:rPr>
                              <w:rFonts w:ascii="Cambria Math" w:eastAsia="DengXian" w:cs="Arial"/>
                              <w:lang w:eastAsia="ja-JP"/>
                            </w:rPr>
                            <m:t>f_BE_offset</m:t>
                          </m:r>
                        </w:ins>
                        <m:ctrlPr>
                          <w:ins w:id="1637" w:author="薛飞10164284" w:date="2020-10-22T14:49:00Z">
                            <w:rPr>
                              <w:rFonts w:ascii="Cambria Math" w:hAnsi="Cambria Math" w:eastAsia="DengXian" w:cs="Arial"/>
                              <w:i/>
                              <w:lang w:eastAsia="ja-JP"/>
                            </w:rPr>
                          </w:ins>
                        </m:ctrlPr>
                      </m:num>
                      <m:den>
                        <w:ins w:id="1638" w:author="薛飞10164284" w:date="2020-10-22T14:49:00Z">
                          <m:r>
                            <w:rPr>
                              <w:rFonts w:ascii="Cambria Math" w:eastAsia="DengXian" w:cs="Arial"/>
                              <w:lang w:eastAsia="ja-JP"/>
                            </w:rPr>
                            <m:t>MHz</m:t>
                          </m:r>
                        </w:ins>
                        <m:ctrlPr>
                          <w:ins w:id="1639" w:author="薛飞10164284" w:date="2020-10-22T14:49:00Z">
                            <w:rPr>
                              <w:rFonts w:ascii="Cambria Math" w:hAnsi="Cambria Math" w:eastAsia="DengXian" w:cs="Arial"/>
                              <w:i/>
                              <w:lang w:eastAsia="ja-JP"/>
                            </w:rPr>
                          </w:ins>
                        </m:ctrlPr>
                      </m:den>
                    </m:f>
                    <w:ins w:id="1640" w:author="薛飞10164284" w:date="2020-10-22T14:49:00Z">
                      <m:r>
                        <w:rPr>
                          <w:rFonts w:ascii="Cambria Math" w:eastAsia="DengXian" w:cs="Arial"/>
                          <w:lang w:eastAsia="ja-JP"/>
                        </w:rPr>
                        <m:t>-39.05</m:t>
                      </m:r>
                    </w:ins>
                    <m:ctrlPr>
                      <w:ins w:id="1641" w:author="薛飞10164284" w:date="2020-10-22T14:49:00Z">
                        <w:rPr>
                          <w:rFonts w:ascii="Cambria Math" w:hAnsi="Cambria Math" w:eastAsia="DengXian" w:cs="Arial"/>
                          <w:i/>
                          <w:lang w:eastAsia="ja-JP"/>
                        </w:rPr>
                      </w:ins>
                    </m:ctrlPr>
                  </m:e>
                </m:d>
                <w:ins w:id="1642" w:author="薛飞10164284" w:date="2020-10-22T14:49:00Z">
                  <m:r>
                    <w:rPr>
                      <w:rFonts w:ascii="Cambria Math" w:eastAsia="DengXian" w:cs="Arial"/>
                      <w:lang w:eastAsia="ja-JP"/>
                    </w:rPr>
                    <m:t>dB</m:t>
                  </m:r>
                </w:ins>
              </m:oMath>
            </m:oMathPara>
          </w:p>
        </w:tc>
        <w:tc>
          <w:tcPr>
            <w:tcW w:w="1430" w:type="dxa"/>
            <w:vAlign w:val="center"/>
          </w:tcPr>
          <w:p>
            <w:pPr>
              <w:pStyle w:val="74"/>
              <w:rPr>
                <w:ins w:id="1643" w:author="薛飞10164284" w:date="2020-10-22T14:49:00Z"/>
                <w:rFonts w:eastAsia="DengXian" w:cs="Arial"/>
                <w:szCs w:val="18"/>
                <w:lang w:eastAsia="fr-FR"/>
              </w:rPr>
            </w:pPr>
            <w:ins w:id="1644" w:author="薛飞10164284" w:date="2020-10-22T14:49:00Z">
              <w:r>
                <w:rPr>
                  <w:rFonts w:eastAsia="DengXian" w:cs="Arial"/>
                  <w:szCs w:val="18"/>
                  <w:lang w:eastAsia="zh-CN"/>
                </w:rPr>
                <w:t>100 kHz</w:t>
              </w:r>
            </w:ins>
          </w:p>
        </w:tc>
      </w:tr>
    </w:tbl>
    <w:p>
      <w:pPr>
        <w:rPr>
          <w:ins w:id="1645" w:author="薛飞10164284" w:date="2020-10-22T14:49:00Z"/>
        </w:rPr>
      </w:pPr>
    </w:p>
    <w:p>
      <w:pPr>
        <w:rPr>
          <w:ins w:id="1646" w:author="薛飞10164284" w:date="2020-10-22T14:49:00Z"/>
          <w:rFonts w:eastAsia="DengXian" w:cs="v5.0.0"/>
        </w:rPr>
      </w:pPr>
      <w:ins w:id="1647" w:author="薛飞10164284" w:date="2020-10-22T14:49:00Z">
        <w:r>
          <w:rPr>
            <w:rFonts w:eastAsia="DengXian"/>
            <w:lang w:val="en-US"/>
          </w:rPr>
          <w:t xml:space="preserve">In the case of </w:t>
        </w:r>
      </w:ins>
      <w:ins w:id="1648" w:author="薛飞10164284" w:date="2020-10-22T14:49:00Z">
        <w:r>
          <w:rPr>
            <w:rFonts w:eastAsia="DengXian"/>
          </w:rPr>
          <w:t xml:space="preserve">non-transmitted 20 MHz channel(s) on the edges of an assigned NR-U channel bandwidth the general spectrum emission mask specified in </w:t>
        </w:r>
      </w:ins>
      <w:ins w:id="1649" w:author="薛飞10164284" w:date="2020-10-22T14:49:00Z">
        <w:r>
          <w:rPr>
            <w:rFonts w:eastAsia="DengXian" w:cs="v5.0.0"/>
          </w:rPr>
          <w:t xml:space="preserve">Table </w:t>
        </w:r>
      </w:ins>
      <w:ins w:id="1650" w:author="薛飞10164284" w:date="2020-10-22T14:49:00Z">
        <w:r>
          <w:rPr>
            <w:rFonts w:cs="v5.0.0"/>
          </w:rPr>
          <w:t>6.6.4.</w:t>
        </w:r>
      </w:ins>
      <w:ins w:id="1651" w:author="薛飞10164284" w:date="2020-10-22T14:49:00Z">
        <w:r>
          <w:rPr>
            <w:rFonts w:hint="eastAsia" w:eastAsia="宋体" w:cs="v5.0.0"/>
            <w:lang w:val="en-US" w:eastAsia="zh-CN"/>
          </w:rPr>
          <w:t>5</w:t>
        </w:r>
      </w:ins>
      <w:ins w:id="1652" w:author="薛飞10164284" w:date="2020-10-22T14:49:00Z">
        <w:r>
          <w:rPr>
            <w:rFonts w:cs="v5.0.0"/>
          </w:rPr>
          <w:t>.</w:t>
        </w:r>
      </w:ins>
      <w:ins w:id="1653" w:author="薛飞10164284" w:date="2020-10-22T14:49:00Z">
        <w:r>
          <w:rPr>
            <w:rFonts w:hint="eastAsia" w:eastAsia="宋体" w:cs="v5.0.0"/>
            <w:lang w:val="en-US" w:eastAsia="zh-CN"/>
          </w:rPr>
          <w:t>5</w:t>
        </w:r>
      </w:ins>
      <w:ins w:id="1654" w:author="薛飞10164284" w:date="2020-10-22T14:49:00Z">
        <w:r>
          <w:rPr>
            <w:rFonts w:eastAsia="DengXian" w:cs="v5.0.0"/>
          </w:rPr>
          <w:t xml:space="preserve">A-2 is applied to the remaining transmitted channels to form an additional </w:t>
        </w:r>
      </w:ins>
      <w:ins w:id="1655" w:author="薛飞10164284" w:date="2020-10-22T14:49:00Z">
        <w:r>
          <w:rPr>
            <w:rFonts w:eastAsia="DengXian"/>
          </w:rPr>
          <w:t>spectrum emission mask</w:t>
        </w:r>
      </w:ins>
      <w:ins w:id="1656" w:author="薛飞10164284" w:date="2020-10-22T14:49:00Z">
        <w:r>
          <w:rPr>
            <w:rFonts w:eastAsia="DengXian" w:cs="v5.0.0"/>
          </w:rPr>
          <w:t xml:space="preserve">. The additional </w:t>
        </w:r>
      </w:ins>
      <w:ins w:id="1657" w:author="薛飞10164284" w:date="2020-10-22T14:49:00Z">
        <w:r>
          <w:rPr>
            <w:rFonts w:eastAsia="DengXian"/>
          </w:rPr>
          <w:t>spectrum emission mask</w:t>
        </w:r>
      </w:ins>
      <w:ins w:id="1658" w:author="薛飞10164284" w:date="2020-10-22T14:49:00Z">
        <w:r>
          <w:rPr>
            <w:rFonts w:eastAsia="DengXian" w:cs="v5.0.0"/>
          </w:rPr>
          <w:t xml:space="preserve"> is applied to the total bandwidth of the remaining transmitted channels. </w:t>
        </w:r>
      </w:ins>
    </w:p>
    <w:p>
      <w:pPr>
        <w:rPr>
          <w:ins w:id="1659" w:author="薛飞10164284" w:date="2020-10-22T14:49:00Z"/>
          <w:rFonts w:eastAsia="DengXian"/>
        </w:rPr>
      </w:pPr>
      <w:ins w:id="1660" w:author="薛飞10164284" w:date="2020-10-22T14:49:00Z">
        <w:r>
          <w:rPr>
            <w:rFonts w:eastAsia="DengXian" w:cs="v5.0.0"/>
          </w:rPr>
          <w:t xml:space="preserve">The additional </w:t>
        </w:r>
      </w:ins>
      <w:ins w:id="1661" w:author="薛飞10164284" w:date="2020-10-22T14:49:00Z">
        <w:r>
          <w:rPr>
            <w:rFonts w:eastAsia="DengXian"/>
          </w:rPr>
          <w:t>spectrum emission mask is floored a</w:t>
        </w:r>
      </w:ins>
      <w:ins w:id="1662" w:author="薛飞10164284" w:date="2020-10-22T14:49:00Z">
        <w:r>
          <w:rPr>
            <w:rFonts w:hint="eastAsia" w:eastAsia="DengXian"/>
            <w:lang w:eastAsia="zh-CN"/>
          </w:rPr>
          <w:t xml:space="preserve"> </w:t>
        </w:r>
      </w:ins>
      <w:ins w:id="1663" w:author="薛飞10164284" w:date="2020-10-22T14:49:00Z">
        <w:r>
          <w:rPr>
            <w:rFonts w:eastAsia="DengXian"/>
          </w:rPr>
          <w:t xml:space="preserve">t </w:t>
        </w:r>
      </w:ins>
      <m:oMath>
        <m:sSub>
          <m:sSubPr>
            <m:ctrlPr>
              <w:ins w:id="1664" w:author="薛飞10164284" w:date="2020-10-22T14:49:00Z">
                <w:rPr>
                  <w:rFonts w:ascii="Cambria Math" w:hAnsi="CG Times (WN)" w:eastAsia="DengXian" w:cs="Arial"/>
                  <w:i/>
                  <w:kern w:val="2"/>
                  <w:sz w:val="21"/>
                  <w:szCs w:val="22"/>
                  <w:lang w:val="en-US" w:eastAsia="ja-JP"/>
                </w:rPr>
              </w:ins>
            </m:ctrlPr>
          </m:sSubPr>
          <m:e>
            <w:ins w:id="1665" w:author="薛飞10164284" w:date="2020-10-22T14:49:00Z">
              <m:r>
                <w:rPr>
                  <w:rFonts w:ascii="Cambria Math" w:hAnsi="CG Times (WN)" w:eastAsia="DengXian" w:cs="Arial"/>
                  <w:kern w:val="2"/>
                  <w:sz w:val="21"/>
                  <w:szCs w:val="22"/>
                  <w:lang w:val="en-US" w:eastAsia="ja-JP"/>
                </w:rPr>
                <m:t>P</m:t>
              </m:r>
            </w:ins>
            <m:ctrlPr>
              <w:ins w:id="1666" w:author="薛飞10164284" w:date="2020-10-22T14:49:00Z">
                <w:rPr>
                  <w:rFonts w:ascii="Cambria Math" w:hAnsi="CG Times (WN)" w:eastAsia="DengXian" w:cs="Arial"/>
                  <w:i/>
                  <w:kern w:val="2"/>
                  <w:sz w:val="21"/>
                  <w:szCs w:val="22"/>
                  <w:lang w:val="en-US" w:eastAsia="ja-JP"/>
                </w:rPr>
              </w:ins>
            </m:ctrlPr>
          </m:e>
          <m:sub>
            <w:ins w:id="1667" w:author="薛飞10164284" w:date="2020-10-22T14:49:00Z">
              <m:r>
                <m:rPr>
                  <m:nor/>
                  <m:sty m:val="p"/>
                </m:rPr>
                <w:rPr>
                  <w:rFonts w:ascii="Cambria Math" w:hAnsi="CG Times (WN)" w:eastAsia="DengXian" w:cs="Arial"/>
                  <w:b w:val="0"/>
                  <w:i w:val="0"/>
                  <w:kern w:val="2"/>
                  <w:sz w:val="21"/>
                  <w:szCs w:val="22"/>
                  <w:lang w:val="en-US" w:eastAsia="ja-JP"/>
                </w:rPr>
                <m:t>rated,x</m:t>
              </m:r>
            </w:ins>
            <m:ctrlPr>
              <w:ins w:id="1668" w:author="薛飞10164284" w:date="2020-10-22T14:49:00Z">
                <w:rPr>
                  <w:rFonts w:ascii="Cambria Math" w:hAnsi="CG Times (WN)" w:eastAsia="DengXian" w:cs="Arial"/>
                  <w:kern w:val="2"/>
                  <w:sz w:val="21"/>
                  <w:szCs w:val="22"/>
                  <w:lang w:val="en-US" w:eastAsia="ja-JP"/>
                </w:rPr>
              </w:ins>
            </m:ctrlPr>
          </m:sub>
        </m:sSub>
        <w:ins w:id="1669" w:author="薛飞10164284" w:date="2020-10-22T14:49:00Z">
          <m:r>
            <m:rPr>
              <m:nor/>
              <m:sty m:val="p"/>
            </m:rPr>
            <w:rPr>
              <w:rFonts w:ascii="Cambria Math" w:hAnsi="CG Times (WN)" w:eastAsia="DengXian" w:cs="Arial"/>
              <w:b w:val="0"/>
              <w:i w:val="0"/>
              <w:kern w:val="2"/>
              <w:sz w:val="21"/>
              <w:szCs w:val="22"/>
              <w:lang w:val="en-US" w:eastAsia="ja-JP"/>
            </w:rPr>
            <m:t>-10log10</m:t>
          </m:r>
        </w:ins>
        <m:d>
          <m:dPr>
            <m:ctrlPr>
              <w:ins w:id="1670" w:author="薛飞10164284" w:date="2020-10-22T14:49:00Z">
                <w:rPr>
                  <w:rFonts w:ascii="Cambria Math" w:hAnsi="CG Times (WN)" w:eastAsia="DengXian" w:cs="Arial"/>
                  <w:i/>
                  <w:kern w:val="2"/>
                  <w:sz w:val="21"/>
                  <w:szCs w:val="22"/>
                  <w:lang w:val="en-US" w:eastAsia="ja-JP"/>
                </w:rPr>
              </w:ins>
            </m:ctrlPr>
          </m:dPr>
          <m:e>
            <m:f>
              <m:fPr>
                <m:ctrlPr>
                  <w:ins w:id="1671" w:author="薛飞10164284" w:date="2020-10-22T14:49:00Z">
                    <w:rPr>
                      <w:rFonts w:ascii="Cambria Math" w:hAnsi="CG Times (WN)" w:eastAsia="DengXian" w:cs="Arial"/>
                      <w:kern w:val="2"/>
                      <w:sz w:val="21"/>
                      <w:szCs w:val="22"/>
                      <w:lang w:val="en-US" w:eastAsia="ja-JP"/>
                    </w:rPr>
                  </w:ins>
                </m:ctrlPr>
              </m:fPr>
              <m:num>
                <w:ins w:id="1672" w:author="薛飞10164284" w:date="2020-10-22T14:49:00Z">
                  <m:r>
                    <m:rPr>
                      <m:nor/>
                      <m:sty m:val="p"/>
                    </m:rPr>
                    <w:rPr>
                      <w:rFonts w:ascii="Cambria Math" w:hAnsi="CG Times (WN)" w:eastAsia="DengXian" w:cs="Arial"/>
                      <w:b w:val="0"/>
                      <w:i w:val="0"/>
                      <w:kern w:val="2"/>
                      <w:sz w:val="21"/>
                      <w:szCs w:val="22"/>
                      <w:lang w:val="en-US" w:eastAsia="ja-JP"/>
                    </w:rPr>
                    <m:t>B</m:t>
                  </m:r>
                </w:ins>
                <m:sSub>
                  <m:sSubPr>
                    <m:ctrlPr>
                      <w:ins w:id="1673" w:author="薛飞10164284" w:date="2020-10-22T14:49:00Z">
                        <w:rPr>
                          <w:rFonts w:ascii="Cambria Math" w:hAnsi="CG Times (WN)" w:eastAsia="DengXian" w:cs="Arial"/>
                          <w:kern w:val="2"/>
                          <w:sz w:val="21"/>
                          <w:szCs w:val="22"/>
                          <w:lang w:val="en-US" w:eastAsia="ja-JP"/>
                        </w:rPr>
                      </w:ins>
                    </m:ctrlPr>
                  </m:sSubPr>
                  <m:e>
                    <w:ins w:id="1674" w:author="薛飞10164284" w:date="2020-10-22T14:49:00Z">
                      <m:r>
                        <m:rPr>
                          <m:nor/>
                          <m:sty m:val="p"/>
                        </m:rPr>
                        <w:rPr>
                          <w:rFonts w:ascii="Cambria Math" w:hAnsi="CG Times (WN)" w:eastAsia="DengXian" w:cs="Arial"/>
                          <w:b w:val="0"/>
                          <w:i w:val="0"/>
                          <w:kern w:val="2"/>
                          <w:sz w:val="21"/>
                          <w:szCs w:val="22"/>
                          <w:lang w:val="en-US" w:eastAsia="ja-JP"/>
                        </w:rPr>
                        <m:t>W</m:t>
                      </m:r>
                    </w:ins>
                    <m:ctrlPr>
                      <w:ins w:id="1675" w:author="薛飞10164284" w:date="2020-10-22T14:49:00Z">
                        <w:rPr>
                          <w:rFonts w:ascii="Cambria Math" w:hAnsi="CG Times (WN)" w:eastAsia="DengXian" w:cs="Arial"/>
                          <w:kern w:val="2"/>
                          <w:sz w:val="21"/>
                          <w:szCs w:val="22"/>
                          <w:lang w:val="en-US" w:eastAsia="ja-JP"/>
                        </w:rPr>
                      </w:ins>
                    </m:ctrlPr>
                  </m:e>
                  <m:sub>
                    <w:ins w:id="1676" w:author="薛飞10164284" w:date="2020-10-22T14:49:00Z">
                      <m:r>
                        <m:rPr>
                          <m:nor/>
                          <m:sty m:val="p"/>
                        </m:rPr>
                        <w:rPr>
                          <w:rFonts w:ascii="Cambria Math" w:hAnsi="CG Times (WN)" w:eastAsia="DengXian" w:cs="Arial"/>
                          <w:b w:val="0"/>
                          <w:i w:val="0"/>
                          <w:kern w:val="2"/>
                          <w:sz w:val="21"/>
                          <w:szCs w:val="22"/>
                          <w:lang w:val="en-US" w:eastAsia="ja-JP"/>
                        </w:rPr>
                        <m:t>Channel</m:t>
                      </m:r>
                    </w:ins>
                    <m:ctrlPr>
                      <w:ins w:id="1677" w:author="薛飞10164284" w:date="2020-10-22T14:49:00Z">
                        <w:rPr>
                          <w:rFonts w:ascii="Cambria Math" w:hAnsi="CG Times (WN)" w:eastAsia="DengXian" w:cs="Arial"/>
                          <w:kern w:val="2"/>
                          <w:sz w:val="21"/>
                          <w:szCs w:val="22"/>
                          <w:lang w:val="en-US" w:eastAsia="ja-JP"/>
                        </w:rPr>
                      </w:ins>
                    </m:ctrlPr>
                  </m:sub>
                </m:sSub>
                <m:ctrlPr>
                  <w:ins w:id="1678" w:author="薛飞10164284" w:date="2020-10-22T14:49:00Z">
                    <w:rPr>
                      <w:rFonts w:ascii="Cambria Math" w:hAnsi="CG Times (WN)" w:eastAsia="DengXian" w:cs="Arial"/>
                      <w:i/>
                      <w:kern w:val="2"/>
                      <w:sz w:val="21"/>
                      <w:szCs w:val="22"/>
                      <w:lang w:val="en-US" w:eastAsia="ja-JP"/>
                    </w:rPr>
                  </w:ins>
                </m:ctrlPr>
              </m:num>
              <m:den>
                <w:ins w:id="1679" w:author="薛飞10164284" w:date="2020-10-22T14:49:00Z">
                  <m:r>
                    <w:rPr>
                      <w:rFonts w:ascii="Cambria Math" w:hAnsi="CG Times (WN)" w:eastAsia="DengXian" w:cs="Arial"/>
                      <w:kern w:val="2"/>
                      <w:sz w:val="21"/>
                      <w:szCs w:val="22"/>
                      <w:lang w:val="en-US" w:eastAsia="ja-JP"/>
                    </w:rPr>
                    <m:t>100kHz</m:t>
                  </m:r>
                </w:ins>
                <m:ctrlPr>
                  <w:ins w:id="1680" w:author="薛飞10164284" w:date="2020-10-22T14:49:00Z">
                    <w:rPr>
                      <w:rFonts w:ascii="Cambria Math" w:hAnsi="CG Times (WN)" w:eastAsia="DengXian" w:cs="Arial"/>
                      <w:i/>
                      <w:kern w:val="2"/>
                      <w:sz w:val="21"/>
                      <w:szCs w:val="22"/>
                      <w:lang w:val="en-US" w:eastAsia="ja-JP"/>
                    </w:rPr>
                  </w:ins>
                </m:ctrlPr>
              </m:den>
            </m:f>
            <m:ctrlPr>
              <w:ins w:id="1681" w:author="薛飞10164284" w:date="2020-10-22T14:49:00Z">
                <w:rPr>
                  <w:rFonts w:ascii="Cambria Math" w:hAnsi="Cambria Math" w:eastAsia="DengXian" w:cs="Arial"/>
                  <w:i/>
                  <w:kern w:val="2"/>
                  <w:sz w:val="21"/>
                  <w:szCs w:val="22"/>
                  <w:lang w:val="en-US" w:eastAsia="ja-JP"/>
                </w:rPr>
              </w:ins>
            </m:ctrlPr>
          </m:e>
        </m:d>
        <w:ins w:id="1682" w:author="薛飞10164284" w:date="2020-10-22T14:49:00Z">
          <m:r>
            <w:rPr>
              <w:rFonts w:ascii="Cambria Math" w:hAnsi="CG Times (WN)" w:eastAsia="DengXian" w:cs="Arial"/>
              <w:kern w:val="2"/>
              <w:sz w:val="21"/>
              <w:szCs w:val="22"/>
              <w:lang w:val="en-US" w:eastAsia="ja-JP"/>
            </w:rPr>
            <m:t>-26.2dB</m:t>
          </m:r>
        </w:ins>
      </m:oMath>
      <w:ins w:id="1683" w:author="薛飞10164284" w:date="2020-10-22T14:49:00Z">
        <w:r>
          <w:rPr>
            <w:rFonts w:eastAsia="DengXian"/>
          </w:rPr>
          <w:t xml:space="preserve">. </w:t>
        </w:r>
      </w:ins>
    </w:p>
    <w:p>
      <w:pPr>
        <w:rPr>
          <w:ins w:id="1684" w:author="薛飞10164284" w:date="2020-10-22T14:49:00Z"/>
          <w:rFonts w:eastAsia="DengXian"/>
        </w:rPr>
      </w:pPr>
      <w:ins w:id="1685" w:author="薛飞10164284" w:date="2020-10-22T14:49:00Z">
        <w:r>
          <w:rPr>
            <w:rFonts w:eastAsia="DengXian"/>
          </w:rPr>
          <w:t xml:space="preserve">The </w:t>
        </w:r>
      </w:ins>
      <w:ins w:id="1686" w:author="薛飞10164284" w:date="2020-10-22T14:49:00Z">
        <w:r>
          <w:rPr>
            <w:rFonts w:eastAsia="DengXian" w:cs="v5.0.0"/>
          </w:rPr>
          <w:t xml:space="preserve">relative power of any BS emission shall not exceed the most stringent levels given by the initial </w:t>
        </w:r>
      </w:ins>
      <w:ins w:id="1687" w:author="薛飞10164284" w:date="2020-10-22T14:49:00Z">
        <w:r>
          <w:rPr>
            <w:rFonts w:eastAsia="DengXian"/>
          </w:rPr>
          <w:t>general spectrum emission mask</w:t>
        </w:r>
      </w:ins>
      <w:ins w:id="1688" w:author="薛飞10164284" w:date="2020-10-22T14:49:00Z">
        <w:r>
          <w:rPr>
            <w:rFonts w:eastAsia="DengXian" w:cs="v5.0.0"/>
          </w:rPr>
          <w:t xml:space="preserve"> with full channel bandwidth and the additional </w:t>
        </w:r>
      </w:ins>
      <w:ins w:id="1689" w:author="薛飞10164284" w:date="2020-10-22T14:49:00Z">
        <w:r>
          <w:rPr>
            <w:rFonts w:eastAsia="DengXian"/>
          </w:rPr>
          <w:t>spectrum emission mask</w:t>
        </w:r>
      </w:ins>
      <w:ins w:id="1690" w:author="薛飞10164284" w:date="2020-10-22T14:49:00Z">
        <w:r>
          <w:rPr>
            <w:rFonts w:eastAsia="DengXian" w:cs="v5.0.0"/>
          </w:rPr>
          <w:t xml:space="preserve"> with the channel bandwidth of the transmitted channels in the case of non-transmitted channels at the edge of an assigned NR-U channel bandwidth. </w:t>
        </w:r>
      </w:ins>
    </w:p>
    <w:p/>
    <w:p>
      <w:pPr>
        <w:pStyle w:val="6"/>
      </w:pPr>
      <w:bookmarkStart w:id="456" w:name="_Toc53182483"/>
      <w:bookmarkStart w:id="457" w:name="_Toc37272214"/>
      <w:bookmarkStart w:id="458" w:name="_Toc29809776"/>
      <w:bookmarkStart w:id="459" w:name="_Toc36645160"/>
      <w:bookmarkStart w:id="460" w:name="_Toc45884460"/>
      <w:bookmarkStart w:id="461" w:name="_Toc21099978"/>
      <w:r>
        <w:t>6.6.4.5.6</w:t>
      </w:r>
      <w:r>
        <w:tab/>
      </w:r>
      <w:r>
        <w:t>Basic limits for additional requirements</w:t>
      </w:r>
      <w:bookmarkEnd w:id="456"/>
      <w:bookmarkEnd w:id="457"/>
      <w:bookmarkEnd w:id="458"/>
      <w:bookmarkEnd w:id="459"/>
      <w:bookmarkEnd w:id="460"/>
      <w:bookmarkEnd w:id="461"/>
    </w:p>
    <w:p>
      <w:pPr>
        <w:pStyle w:val="7"/>
      </w:pPr>
      <w:bookmarkStart w:id="462" w:name="_Toc37272215"/>
      <w:bookmarkStart w:id="463" w:name="_Toc45884461"/>
      <w:bookmarkStart w:id="464" w:name="_Toc21099979"/>
      <w:bookmarkStart w:id="465" w:name="_Toc53182484"/>
      <w:bookmarkStart w:id="466" w:name="_Toc36645161"/>
      <w:bookmarkStart w:id="467" w:name="_Toc29809777"/>
      <w:r>
        <w:t>6.6.4.5.6.1</w:t>
      </w:r>
      <w:r>
        <w:tab/>
      </w:r>
      <w:r>
        <w:t>Limits in FCC Title 47</w:t>
      </w:r>
      <w:bookmarkEnd w:id="462"/>
      <w:bookmarkEnd w:id="463"/>
      <w:bookmarkEnd w:id="464"/>
      <w:bookmarkEnd w:id="465"/>
      <w:bookmarkEnd w:id="466"/>
      <w:bookmarkEnd w:id="467"/>
    </w:p>
    <w:p>
      <w:pPr>
        <w:rPr>
          <w:lang w:eastAsia="ko-KR"/>
        </w:rPr>
      </w:pPr>
      <w:r>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pPr>
        <w:pStyle w:val="7"/>
        <w:ind w:left="0" w:firstLine="0"/>
      </w:pPr>
      <w:bookmarkStart w:id="468" w:name="_Toc36645162"/>
      <w:bookmarkStart w:id="469" w:name="_Toc21099980"/>
      <w:bookmarkStart w:id="470" w:name="_Toc53182485"/>
      <w:bookmarkStart w:id="471" w:name="_Toc37272216"/>
      <w:bookmarkStart w:id="472" w:name="_Toc29809778"/>
      <w:bookmarkStart w:id="473" w:name="_Toc45884462"/>
      <w:r>
        <w:t>6.6.4.5.6.2</w:t>
      </w:r>
      <w:r>
        <w:tab/>
      </w:r>
      <w:r>
        <w:t>Protection of DTT</w:t>
      </w:r>
      <w:bookmarkEnd w:id="468"/>
      <w:bookmarkEnd w:id="469"/>
      <w:bookmarkEnd w:id="470"/>
      <w:bookmarkEnd w:id="471"/>
      <w:bookmarkEnd w:id="472"/>
      <w:bookmarkEnd w:id="473"/>
    </w:p>
    <w:p>
      <w:r>
        <w:rPr>
          <w:rFonts w:cs="v5.0.0"/>
        </w:rPr>
        <w:t xml:space="preserve">In certain regions the following requirement may apply for protection of DTT. For </w:t>
      </w:r>
      <w:r>
        <w:rPr>
          <w:rFonts w:cs="v5.0.0"/>
          <w:i/>
        </w:rPr>
        <w:t>BS type 1-C</w:t>
      </w:r>
      <w:r>
        <w:rPr>
          <w:rFonts w:cs="v5.0.0"/>
        </w:rPr>
        <w:t xml:space="preserve"> or </w:t>
      </w:r>
      <w:r>
        <w:rPr>
          <w:rFonts w:cs="v5.0.0"/>
          <w:i/>
        </w:rPr>
        <w:t>BS type 1-H</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6.6.4.5.6.2-1, </w:t>
      </w:r>
      <w:r>
        <w:rPr>
          <w:i/>
        </w:rPr>
        <w:t>basic limit</w:t>
      </w:r>
      <w:r>
        <w:t xml:space="preserve"> is P</w:t>
      </w:r>
      <w:r>
        <w:rPr>
          <w:vertAlign w:val="subscript"/>
        </w:rPr>
        <w:t>EM,N</w:t>
      </w:r>
      <w:r>
        <w:t xml:space="preserve"> declared by the manufacturer. This requirement applies in the frequency range 470-790 MHz even though part of the range falls in the spurious domain.</w:t>
      </w:r>
    </w:p>
    <w:p>
      <w:pPr>
        <w:pStyle w:val="82"/>
      </w:pPr>
      <w:r>
        <w:t xml:space="preserve">Table 6.6.4.5.6.2-1: Declared emissions </w:t>
      </w:r>
      <w:r>
        <w:rPr>
          <w:i/>
        </w:rPr>
        <w:t>basic limit</w:t>
      </w:r>
      <w:r>
        <w:t xml:space="preserve"> for protection of DTT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tcPr>
          <w:p>
            <w:pPr>
              <w:pStyle w:val="73"/>
              <w:rPr>
                <w:rFonts w:cs="Arial"/>
              </w:rPr>
            </w:pPr>
            <w:r>
              <w:rPr>
                <w:rFonts w:cs="Arial"/>
              </w:rPr>
              <w:t xml:space="preserve">Filter </w:t>
            </w:r>
            <w:r>
              <w:rPr>
                <w:rFonts w:cs="v5.0.0"/>
              </w:rPr>
              <w:t xml:space="preserve">centre frequency, </w:t>
            </w:r>
            <w:r>
              <w:rPr>
                <w:rFonts w:cs="Arial"/>
              </w:rPr>
              <w:t>F</w:t>
            </w:r>
            <w:r>
              <w:rPr>
                <w:rFonts w:cs="Arial"/>
                <w:vertAlign w:val="subscript"/>
              </w:rPr>
              <w:t>filter</w:t>
            </w:r>
          </w:p>
        </w:tc>
        <w:tc>
          <w:tcPr>
            <w:tcW w:w="2268" w:type="dxa"/>
          </w:tcPr>
          <w:p>
            <w:pPr>
              <w:pStyle w:val="73"/>
              <w:rPr>
                <w:rFonts w:cs="Arial"/>
              </w:rPr>
            </w:pPr>
            <w:r>
              <w:rPr>
                <w:rFonts w:cs="Arial"/>
              </w:rPr>
              <w:t>Measurement bandwidth</w:t>
            </w:r>
          </w:p>
        </w:tc>
        <w:tc>
          <w:tcPr>
            <w:tcW w:w="2268" w:type="dxa"/>
          </w:tcPr>
          <w:p>
            <w:pPr>
              <w:pStyle w:val="73"/>
              <w:rPr>
                <w:rFonts w:cs="Arial"/>
              </w:rPr>
            </w:pPr>
            <w:r>
              <w:rPr>
                <w:rFonts w:cs="Arial"/>
              </w:rPr>
              <w:t xml:space="preserve">Declared emission </w:t>
            </w:r>
            <w:r>
              <w:rPr>
                <w:rFonts w:cs="Arial"/>
                <w:i/>
              </w:rPr>
              <w:t>basic limit</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tcPr>
          <w:p>
            <w:pPr>
              <w:pStyle w:val="74"/>
              <w:rPr>
                <w:rFonts w:cs="Arial"/>
              </w:rPr>
            </w:pPr>
            <w:r>
              <w:rPr>
                <w:rFonts w:cs="Arial"/>
              </w:rPr>
              <w:t>F</w:t>
            </w:r>
            <w:r>
              <w:rPr>
                <w:rFonts w:cs="Arial"/>
                <w:vertAlign w:val="subscript"/>
              </w:rPr>
              <w:t>filter</w:t>
            </w:r>
            <w:r>
              <w:rPr>
                <w:rFonts w:cs="Arial"/>
              </w:rPr>
              <w:t xml:space="preserve"> = 8*N + 306 (MHz); </w:t>
            </w:r>
            <w:r>
              <w:rPr>
                <w:rFonts w:cs="Arial"/>
              </w:rPr>
              <w:br w:type="textWrapping"/>
            </w:r>
            <w:r>
              <w:rPr>
                <w:rFonts w:cs="Arial"/>
              </w:rPr>
              <w:t>21 ≤ N ≤ 60</w:t>
            </w:r>
          </w:p>
        </w:tc>
        <w:tc>
          <w:tcPr>
            <w:tcW w:w="2268" w:type="dxa"/>
          </w:tcPr>
          <w:p>
            <w:pPr>
              <w:pStyle w:val="74"/>
              <w:rPr>
                <w:rFonts w:cs="Arial"/>
              </w:rPr>
            </w:pPr>
            <w:r>
              <w:rPr>
                <w:rFonts w:cs="Arial"/>
              </w:rPr>
              <w:t>8 MHz</w:t>
            </w:r>
          </w:p>
        </w:tc>
        <w:tc>
          <w:tcPr>
            <w:tcW w:w="2268" w:type="dxa"/>
          </w:tcPr>
          <w:p>
            <w:pPr>
              <w:pStyle w:val="74"/>
              <w:rPr>
                <w:rFonts w:cs="Arial"/>
              </w:rPr>
            </w:pPr>
            <w:r>
              <w:rPr>
                <w:rFonts w:cs="Arial"/>
              </w:rPr>
              <w:t>P</w:t>
            </w:r>
            <w:r>
              <w:rPr>
                <w:rFonts w:cs="Arial"/>
                <w:vertAlign w:val="subscript"/>
              </w:rPr>
              <w:t>EM,N</w:t>
            </w:r>
          </w:p>
        </w:tc>
      </w:tr>
    </w:tbl>
    <w:p/>
    <w:p>
      <w:pPr>
        <w:pStyle w:val="69"/>
      </w:pPr>
      <w:r>
        <w:t>Note:</w:t>
      </w:r>
      <w:r>
        <w:tab/>
      </w:r>
      <w:r>
        <w:t>The regional requirement is defined in terms of EIRP (effective isotropic radiated power), which is dependent on both the BS</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pPr>
        <w:pStyle w:val="7"/>
      </w:pPr>
      <w:bookmarkStart w:id="474" w:name="_Toc53182486"/>
      <w:bookmarkStart w:id="475" w:name="_Toc36645163"/>
      <w:bookmarkStart w:id="476" w:name="_Toc29809779"/>
      <w:bookmarkStart w:id="477" w:name="_Toc37272217"/>
      <w:bookmarkStart w:id="478" w:name="_Toc21099981"/>
      <w:bookmarkStart w:id="479" w:name="_Toc45884463"/>
      <w:r>
        <w:t>6.6.4.5.6.3</w:t>
      </w:r>
      <w:r>
        <w:tab/>
      </w:r>
      <w:r>
        <w:t>Additional operating band unwanted emissions limits for Band n48</w:t>
      </w:r>
      <w:bookmarkEnd w:id="474"/>
      <w:bookmarkEnd w:id="475"/>
      <w:bookmarkEnd w:id="476"/>
      <w:bookmarkEnd w:id="477"/>
      <w:bookmarkEnd w:id="478"/>
      <w:bookmarkEnd w:id="479"/>
    </w:p>
    <w:p>
      <w:pPr>
        <w:rPr>
          <w:lang w:val="en-US"/>
        </w:rPr>
      </w:pPr>
      <w:r>
        <w:t>The following requirement may apply to BS operating in Band n48 in certain regions. Emissions shall not exceed the maximum levels specified in Table 6.6.4.5.6.3-</w:t>
      </w:r>
      <w:r>
        <w:rPr>
          <w:lang w:eastAsia="zh-CN"/>
        </w:rPr>
        <w:t>1</w:t>
      </w:r>
      <w:r>
        <w:t>.</w:t>
      </w:r>
    </w:p>
    <w:p>
      <w:pPr>
        <w:pStyle w:val="82"/>
        <w:rPr>
          <w:rFonts w:cs="v5.0.0"/>
        </w:rPr>
      </w:pPr>
      <w:r>
        <w:t>Table 6.6.4.5.6.3-1: Additional operating band unwanted emission limits for Band n4</w:t>
      </w:r>
      <w:r>
        <w:rPr>
          <w:lang w:val="en-US" w:eastAsia="zh-CN"/>
        </w:rPr>
        <w:t>8</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top w:val="single" w:color="auto" w:sz="4" w:space="0"/>
              <w:left w:val="single" w:color="auto" w:sz="4" w:space="0"/>
              <w:bottom w:val="single" w:color="auto" w:sz="4" w:space="0"/>
              <w:right w:val="single" w:color="auto" w:sz="4" w:space="0"/>
            </w:tcBorders>
          </w:tcPr>
          <w:p>
            <w:pPr>
              <w:pStyle w:val="73"/>
              <w:rPr>
                <w:rFonts w:cs="Calibri"/>
                <w:lang w:eastAsia="ja-JP"/>
              </w:rPr>
            </w:pPr>
            <w:r>
              <w:rPr>
                <w:lang w:eastAsia="ja-JP"/>
              </w:rPr>
              <w:t>Channel bandwidth</w:t>
            </w:r>
          </w:p>
        </w:tc>
        <w:tc>
          <w:tcPr>
            <w:tcW w:w="2126"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Measurement bandwidth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top w:val="single" w:color="auto" w:sz="4" w:space="0"/>
              <w:left w:val="single" w:color="auto" w:sz="4" w:space="0"/>
              <w:bottom w:val="single" w:color="auto" w:sz="4" w:space="0"/>
              <w:right w:val="single" w:color="auto" w:sz="4" w:space="0"/>
            </w:tcBorders>
          </w:tcPr>
          <w:p>
            <w:pPr>
              <w:pStyle w:val="73"/>
              <w:rPr>
                <w:rFonts w:cs="Calibri"/>
                <w:b w:val="0"/>
                <w:lang w:eastAsia="ja-JP"/>
              </w:rPr>
            </w:pPr>
            <w:r>
              <w:rPr>
                <w:b w:val="0"/>
                <w:lang w:eastAsia="ja-JP"/>
              </w:rPr>
              <w:t>All</w:t>
            </w:r>
          </w:p>
        </w:tc>
        <w:tc>
          <w:tcPr>
            <w:tcW w:w="212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f_offset &lt; 9.5 MHz</w:t>
            </w:r>
          </w:p>
        </w:tc>
        <w:tc>
          <w:tcPr>
            <w:tcW w:w="1285"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w:t>
            </w:r>
            <w:r>
              <w:rPr>
                <w:b w:val="0"/>
                <w:lang w:eastAsia="ja-JP"/>
              </w:rPr>
              <w:t>13 dBm</w:t>
            </w:r>
          </w:p>
        </w:tc>
        <w:tc>
          <w:tcPr>
            <w:tcW w:w="1418" w:type="dxa"/>
            <w:tcBorders>
              <w:top w:val="single" w:color="auto" w:sz="4" w:space="0"/>
              <w:left w:val="single" w:color="auto" w:sz="4" w:space="0"/>
              <w:bottom w:val="single" w:color="auto" w:sz="4" w:space="0"/>
              <w:right w:val="single" w:color="auto" w:sz="4" w:space="0"/>
            </w:tcBorders>
          </w:tcPr>
          <w:p>
            <w:pPr>
              <w:pStyle w:val="74"/>
              <w:rPr>
                <w:rFonts w:cs="Calibri"/>
                <w:lang w:eastAsia="zh-CN"/>
              </w:rPr>
            </w:pPr>
            <w:r>
              <w:rPr>
                <w:lang w:eastAsia="zh-CN"/>
              </w:rPr>
              <w:t>1 MHz</w:t>
            </w:r>
          </w:p>
        </w:tc>
      </w:tr>
    </w:tbl>
    <w:p/>
    <w:p>
      <w:pPr>
        <w:pStyle w:val="69"/>
      </w:pPr>
      <w:r>
        <w:t>NOTE:</w:t>
      </w:r>
      <w:r>
        <w:tab/>
      </w:r>
      <w:r>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pPr>
        <w:pStyle w:val="7"/>
        <w:rPr>
          <w:rFonts w:eastAsiaTheme="minorEastAsia"/>
        </w:rPr>
      </w:pPr>
      <w:bookmarkStart w:id="480" w:name="_Toc36645164"/>
      <w:bookmarkStart w:id="481" w:name="_Toc45884464"/>
      <w:bookmarkStart w:id="482" w:name="_Toc37272218"/>
      <w:bookmarkStart w:id="483" w:name="_Toc53182487"/>
      <w:r>
        <w:rPr>
          <w:rFonts w:eastAsiaTheme="minorEastAsia"/>
        </w:rPr>
        <w:t>6.6.4.5.6.4</w:t>
      </w:r>
      <w:r>
        <w:rPr>
          <w:rFonts w:eastAsiaTheme="minorEastAsia"/>
        </w:rPr>
        <w:tab/>
      </w:r>
      <w:r>
        <w:rPr>
          <w:rFonts w:eastAsiaTheme="minorEastAsia"/>
        </w:rPr>
        <w:t>Additional operating band unwanted emissions limits for Band n53</w:t>
      </w:r>
      <w:bookmarkEnd w:id="480"/>
      <w:bookmarkEnd w:id="481"/>
      <w:bookmarkEnd w:id="482"/>
      <w:bookmarkEnd w:id="483"/>
    </w:p>
    <w:p>
      <w:pPr>
        <w:rPr>
          <w:rFonts w:eastAsiaTheme="minorEastAsia"/>
          <w:lang w:val="en-US"/>
        </w:rPr>
      </w:pPr>
      <w:r>
        <w:t>The following requirement may apply to BS operating in Band n53 in certain regions. Emissions shall not exceed the maximum levels specified in table 6.6.4.5.6.4-</w:t>
      </w:r>
      <w:r>
        <w:rPr>
          <w:lang w:eastAsia="zh-CN"/>
        </w:rPr>
        <w:t>1</w:t>
      </w:r>
      <w:r>
        <w:t>.</w:t>
      </w:r>
    </w:p>
    <w:p>
      <w:pPr>
        <w:pStyle w:val="82"/>
        <w:rPr>
          <w:rFonts w:cs="v5.0.0"/>
        </w:rPr>
      </w:pPr>
      <w:r>
        <w:t>Table 6.6.4.5.6.4-1: Additional operating band unwanted emission limits for Band n53</w:t>
      </w:r>
    </w:p>
    <w:tbl>
      <w:tblPr>
        <w:tblStyle w:val="53"/>
        <w:tblW w:w="10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701"/>
        <w:gridCol w:w="2198"/>
        <w:gridCol w:w="2978"/>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pStyle w:val="73"/>
              <w:rPr>
                <w:rFonts w:cs="Calibri"/>
                <w:lang w:eastAsia="ja-JP"/>
              </w:rPr>
            </w:pPr>
            <w:r>
              <w:rPr>
                <w:lang w:eastAsia="ja-JP"/>
              </w:rPr>
              <w:t>Channel bandwidth (MHz)</w:t>
            </w:r>
          </w:p>
        </w:tc>
        <w:tc>
          <w:tcPr>
            <w:tcW w:w="1701"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Frequency range (MHz)</w:t>
            </w:r>
          </w:p>
        </w:tc>
        <w:tc>
          <w:tcPr>
            <w:tcW w:w="2197"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3"/>
              <w:rPr>
                <w:rFonts w:cs="v5.0.0"/>
                <w:lang w:eastAsia="ja-JP"/>
              </w:rPr>
            </w:pPr>
            <w:r>
              <w:rPr>
                <w:rFonts w:cs="v5.0.0"/>
                <w:lang w:eastAsia="ja-JP"/>
              </w:rPr>
              <w:t>Measurement bandwidth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lang w:eastAsia="ko-KR"/>
              </w:rPr>
            </w:pPr>
            <w:r>
              <w:rPr>
                <w:rFonts w:cs="Arial"/>
                <w:szCs w:val="18"/>
              </w:rPr>
              <w:t>5</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2400 - 2477.5</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6.5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2400 - 2473.5</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10.5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5</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2477.5 - 2478.5</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2473.5 - 2478.5</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5.5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All</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2478.5 - 2483.5</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0.5 MHz </w:t>
            </w:r>
            <w:r>
              <w:rPr>
                <w:rFonts w:cs="v5.0.0"/>
                <w:lang w:eastAsia="ja-JP"/>
              </w:rPr>
              <w:sym w:font="Symbol" w:char="F0A3"/>
            </w:r>
            <w:r>
              <w:rPr>
                <w:rFonts w:cs="Arial"/>
                <w:szCs w:val="18"/>
              </w:rPr>
              <w:t xml:space="preserve"> f_offset &lt; 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-10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5</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2495 - 2501</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0.5 MHz </w:t>
            </w:r>
            <w:r>
              <w:rPr>
                <w:rFonts w:cs="v5.0.0"/>
                <w:lang w:eastAsia="ja-JP"/>
              </w:rPr>
              <w:sym w:font="Symbol" w:char="F0A3"/>
            </w:r>
            <w:r>
              <w:rPr>
                <w:rFonts w:cs="Arial"/>
                <w:szCs w:val="18"/>
              </w:rPr>
              <w:t xml:space="preserve"> f_offset &lt; 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2495 - 2505</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0.5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5</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2501 - 2690</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6.5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2505 - 2690</w:t>
            </w:r>
          </w:p>
        </w:tc>
        <w:tc>
          <w:tcPr>
            <w:tcW w:w="219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 xml:space="preserve">10.5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4"/>
              <w:rPr>
                <w:rFonts w:cs="Arial"/>
                <w:szCs w:val="18"/>
              </w:rPr>
            </w:pPr>
            <w:r>
              <w:rPr>
                <w:rFonts w:cs="Arial"/>
                <w:szCs w:val="18"/>
              </w:rPr>
              <w:t>1 MHz</w:t>
            </w:r>
          </w:p>
        </w:tc>
      </w:tr>
    </w:tbl>
    <w:p>
      <w:pPr>
        <w:pStyle w:val="69"/>
        <w:rPr>
          <w:ins w:id="1691" w:author="10164284" w:date="2020-10-21T21:08:00Z"/>
        </w:rPr>
      </w:pPr>
      <w:r>
        <w:t>NOTE:</w:t>
      </w:r>
      <w:r>
        <w:tab/>
      </w:r>
      <w:r>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pPr>
        <w:keepNext/>
        <w:keepLines/>
        <w:spacing w:before="120"/>
        <w:ind w:left="1985" w:hanging="1985"/>
        <w:outlineLvl w:val="5"/>
        <w:rPr>
          <w:ins w:id="1692" w:author="10164284" w:date="2020-10-21T21:08:00Z"/>
          <w:rFonts w:ascii="Arial" w:hAnsi="Arial"/>
        </w:rPr>
      </w:pPr>
      <w:ins w:id="1693" w:author="10164284" w:date="2020-10-21T21:08:00Z">
        <w:r>
          <w:rPr>
            <w:rFonts w:ascii="Arial" w:hAnsi="Arial"/>
          </w:rPr>
          <w:t>6.6.4.</w:t>
        </w:r>
      </w:ins>
      <w:ins w:id="1694" w:author="10164284" w:date="2020-10-21T21:08:00Z">
        <w:r>
          <w:rPr>
            <w:rFonts w:hint="eastAsia" w:ascii="Arial" w:hAnsi="Arial" w:eastAsia="宋体"/>
            <w:lang w:val="en-US" w:eastAsia="zh-CN"/>
          </w:rPr>
          <w:t>5</w:t>
        </w:r>
      </w:ins>
      <w:ins w:id="1695" w:author="10164284" w:date="2020-10-21T21:08:00Z">
        <w:r>
          <w:rPr>
            <w:rFonts w:ascii="Arial" w:hAnsi="Arial"/>
          </w:rPr>
          <w:t>.</w:t>
        </w:r>
      </w:ins>
      <w:ins w:id="1696" w:author="10164284" w:date="2020-10-21T21:08:00Z">
        <w:r>
          <w:rPr>
            <w:rFonts w:hint="eastAsia" w:ascii="Arial" w:hAnsi="Arial" w:eastAsia="宋体"/>
            <w:lang w:val="en-US" w:eastAsia="zh-CN"/>
          </w:rPr>
          <w:t>6</w:t>
        </w:r>
      </w:ins>
      <w:ins w:id="1697" w:author="10164284" w:date="2020-10-21T21:08:00Z">
        <w:r>
          <w:rPr>
            <w:rFonts w:ascii="Arial" w:hAnsi="Arial"/>
          </w:rPr>
          <w:t>.</w:t>
        </w:r>
      </w:ins>
      <w:ins w:id="1698" w:author="10164284" w:date="2020-10-21T21:08:00Z">
        <w:r>
          <w:rPr>
            <w:rFonts w:hint="eastAsia" w:ascii="Arial" w:hAnsi="Arial" w:eastAsia="宋体"/>
            <w:lang w:val="en-US" w:eastAsia="zh-CN"/>
          </w:rPr>
          <w:t>4</w:t>
        </w:r>
      </w:ins>
      <w:ins w:id="1699" w:author="10164284" w:date="2020-10-21T21:08:00Z">
        <w:r>
          <w:rPr>
            <w:rFonts w:ascii="Arial" w:hAnsi="Arial"/>
          </w:rPr>
          <w:tab/>
        </w:r>
      </w:ins>
      <w:ins w:id="1700" w:author="10164284" w:date="2020-10-21T21:08:00Z">
        <w:r>
          <w:rPr>
            <w:rFonts w:ascii="Arial" w:hAnsi="Arial"/>
          </w:rPr>
          <w:t>Additional operating band unwanted emissions limits for operation with shared spectrum channel access</w:t>
        </w:r>
      </w:ins>
    </w:p>
    <w:p>
      <w:pPr>
        <w:rPr>
          <w:ins w:id="1701" w:author="10164284" w:date="2020-10-21T21:08:00Z"/>
        </w:rPr>
      </w:pPr>
      <w:ins w:id="1702" w:author="10164284" w:date="2020-10-21T21:08:00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pStyle w:val="69"/>
      </w:pPr>
    </w:p>
    <w:p>
      <w:pPr>
        <w:pStyle w:val="6"/>
        <w:rPr>
          <w:i/>
        </w:rPr>
      </w:pPr>
      <w:bookmarkStart w:id="484" w:name="_Toc36645165"/>
      <w:bookmarkStart w:id="485" w:name="_Toc29809780"/>
      <w:bookmarkStart w:id="486" w:name="_Toc21099982"/>
      <w:bookmarkStart w:id="487" w:name="_Toc45884465"/>
      <w:bookmarkStart w:id="488" w:name="_Toc37272219"/>
      <w:bookmarkStart w:id="489" w:name="_Toc53182488"/>
      <w:r>
        <w:t>6.6.4.5.7</w:t>
      </w:r>
      <w:r>
        <w:tab/>
      </w:r>
      <w:r>
        <w:rPr>
          <w:i/>
        </w:rPr>
        <w:t>BS type 1-C</w:t>
      </w:r>
      <w:bookmarkEnd w:id="484"/>
      <w:bookmarkEnd w:id="485"/>
      <w:bookmarkEnd w:id="486"/>
      <w:bookmarkEnd w:id="487"/>
      <w:bookmarkEnd w:id="488"/>
      <w:bookmarkEnd w:id="489"/>
    </w:p>
    <w:p>
      <w:r>
        <w:t xml:space="preserve">The operating band unwanted emissions for </w:t>
      </w:r>
      <w:r>
        <w:rPr>
          <w:i/>
        </w:rPr>
        <w:t>BS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clauses 6.6.4.5.2 – 6.6.4.5.6.</w:t>
      </w:r>
    </w:p>
    <w:p>
      <w:pPr>
        <w:pStyle w:val="6"/>
      </w:pPr>
      <w:bookmarkStart w:id="490" w:name="_Toc21099983"/>
      <w:bookmarkStart w:id="491" w:name="_Toc37272220"/>
      <w:bookmarkStart w:id="492" w:name="_Toc36645166"/>
      <w:bookmarkStart w:id="493" w:name="_Toc53182489"/>
      <w:bookmarkStart w:id="494" w:name="_Toc45884466"/>
      <w:bookmarkStart w:id="495" w:name="_Toc29809781"/>
      <w:r>
        <w:t>6.6.4.5.8</w:t>
      </w:r>
      <w:r>
        <w:tab/>
      </w:r>
      <w:r>
        <w:rPr>
          <w:i/>
        </w:rPr>
        <w:t>BS type 1-H</w:t>
      </w:r>
      <w:bookmarkEnd w:id="490"/>
      <w:bookmarkEnd w:id="491"/>
      <w:bookmarkEnd w:id="492"/>
      <w:bookmarkEnd w:id="493"/>
      <w:bookmarkEnd w:id="494"/>
      <w:bookmarkEnd w:id="495"/>
    </w:p>
    <w:p>
      <w:r>
        <w:t xml:space="preserve">The operating band unwanted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clauses 6.6.4.5.2 – 6.6.4.5.6, the power summation emissions at the </w:t>
      </w:r>
      <w:r>
        <w:rPr>
          <w:i/>
        </w:rPr>
        <w:t>TAB connectors</w:t>
      </w:r>
      <w:r>
        <w:t xml:space="preserve"> of the </w:t>
      </w:r>
      <w:r>
        <w:rPr>
          <w:i/>
        </w:rPr>
        <w:t>TAB connector TX min cell group</w:t>
      </w:r>
      <w:r>
        <w:t xml:space="preserve"> shall not exceed </w:t>
      </w:r>
      <w:r>
        <w:rPr>
          <w:lang w:val="en-US" w:eastAsia="zh-CN"/>
        </w:rPr>
        <w:t>a BS</w:t>
      </w:r>
      <w:r>
        <w:t xml:space="preserve"> limit specified as the </w:t>
      </w:r>
      <w:r>
        <w:rPr>
          <w:i/>
        </w:rPr>
        <w:t>basic limit</w:t>
      </w:r>
      <w:r>
        <w:t xml:space="preserve"> + X, where X = 10log</w:t>
      </w:r>
      <w:r>
        <w:rPr>
          <w:vertAlign w:val="subscript"/>
        </w:rPr>
        <w:t>10</w:t>
      </w:r>
      <w:r>
        <w:t>(N</w:t>
      </w:r>
      <w:r>
        <w:rPr>
          <w:vertAlign w:val="subscript"/>
        </w:rPr>
        <w:t>TXU,countedpercell</w:t>
      </w:r>
      <w:r>
        <w:t>).</w:t>
      </w:r>
    </w:p>
    <w:p>
      <w:pPr>
        <w:pStyle w:val="69"/>
      </w:pPr>
      <w:r>
        <w:t>NOTE:</w:t>
      </w:r>
      <w:r>
        <w:tab/>
      </w:r>
      <w:r>
        <w:t xml:space="preserve">Conformance to the </w:t>
      </w:r>
      <w:r>
        <w:rPr>
          <w:i/>
        </w:rPr>
        <w:t>BS type 1-H</w:t>
      </w:r>
      <w:r>
        <w:t xml:space="preserve"> spurious emission requirement can be demonstrated by meeting at least one of the following criteria as determined by the manufacturer:</w:t>
      </w:r>
    </w:p>
    <w:p>
      <w:pPr>
        <w:pStyle w:val="69"/>
      </w:pPr>
      <w:r>
        <w:tab/>
      </w:r>
      <w:r>
        <w:t>1)</w:t>
      </w:r>
      <w:r>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69"/>
      </w:pPr>
      <w:r>
        <w:tab/>
      </w:r>
      <w:r>
        <w:t>Or</w:t>
      </w:r>
    </w:p>
    <w:p>
      <w:pPr>
        <w:pStyle w:val="69"/>
      </w:pPr>
      <w:r>
        <w:tab/>
      </w:r>
      <w:r>
        <w:t>2)</w:t>
      </w:r>
      <w:r>
        <w:tab/>
      </w:r>
      <w:r>
        <w:t xml:space="preserve">The unwanted emissions power at each </w:t>
      </w:r>
      <w:r>
        <w:rPr>
          <w:i/>
        </w:rPr>
        <w:t>TAB connector</w:t>
      </w:r>
      <w:r>
        <w:t xml:space="preserve"> shall be less than or equal to the </w:t>
      </w:r>
      <w:r>
        <w:rPr>
          <w:i/>
        </w:rPr>
        <w:t>BS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pStyle w:val="4"/>
      </w:pPr>
      <w:bookmarkStart w:id="496" w:name="_Toc29809782"/>
      <w:bookmarkStart w:id="497" w:name="_Toc53182490"/>
      <w:bookmarkStart w:id="498" w:name="_Toc36645167"/>
      <w:bookmarkStart w:id="499" w:name="_Toc45884467"/>
      <w:bookmarkStart w:id="500" w:name="_Toc37272221"/>
      <w:bookmarkStart w:id="501" w:name="_Toc21099984"/>
      <w:r>
        <w:t>6.6.5</w:t>
      </w:r>
      <w:r>
        <w:tab/>
      </w:r>
      <w:r>
        <w:t>Transmitter spurious emissions</w:t>
      </w:r>
      <w:bookmarkEnd w:id="496"/>
      <w:bookmarkEnd w:id="497"/>
      <w:bookmarkEnd w:id="498"/>
      <w:bookmarkEnd w:id="499"/>
      <w:bookmarkEnd w:id="500"/>
      <w:bookmarkEnd w:id="501"/>
    </w:p>
    <w:p>
      <w:pPr>
        <w:pStyle w:val="5"/>
      </w:pPr>
      <w:bookmarkStart w:id="502" w:name="_Toc36645168"/>
      <w:bookmarkStart w:id="503" w:name="_Toc21099985"/>
      <w:bookmarkStart w:id="504" w:name="_Toc37272222"/>
      <w:bookmarkStart w:id="505" w:name="_Toc29809783"/>
      <w:bookmarkStart w:id="506" w:name="_Toc53182491"/>
      <w:bookmarkStart w:id="507" w:name="_Toc45884468"/>
      <w:r>
        <w:t>6.6.5.1</w:t>
      </w:r>
      <w:r>
        <w:tab/>
      </w:r>
      <w:r>
        <w:t>Definition and applicability</w:t>
      </w:r>
      <w:bookmarkEnd w:id="502"/>
      <w:bookmarkEnd w:id="503"/>
      <w:bookmarkEnd w:id="504"/>
      <w:bookmarkEnd w:id="505"/>
      <w:bookmarkEnd w:id="506"/>
      <w:bookmarkEnd w:id="507"/>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[5].</w:t>
      </w:r>
    </w:p>
    <w:p>
      <w:r>
        <w:t xml:space="preserve">For a </w:t>
      </w:r>
      <w:r>
        <w:rPr>
          <w:i/>
        </w:rPr>
        <w:t>multi-band connector</w:t>
      </w:r>
      <w:r>
        <w:t xml:space="preserve">,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5.0.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r>
        <w:t>The requirements shall apply to BS that support NR or NR with NB-IoT operation in NR in-band.</w:t>
      </w:r>
    </w:p>
    <w:p>
      <w:pPr>
        <w:rPr>
          <w:rFonts w:cs="v5.0.0"/>
        </w:rPr>
      </w:pPr>
      <w:r>
        <w:rPr>
          <w:rFonts w:cs="v5.0.0"/>
        </w:rPr>
        <w:t>Unless otherwise stated, all requirements are measured as mean power (RMS).</w:t>
      </w:r>
    </w:p>
    <w:p>
      <w:bookmarkStart w:id="508" w:name="_Toc21099986"/>
      <w:r>
        <w:t xml:space="preserve">For operation in region 2, where the FCC guidance for MIMO systems in </w:t>
      </w:r>
      <w:r>
        <w:rPr>
          <w:lang w:eastAsia="ko-KR"/>
        </w:rPr>
        <w:t xml:space="preserve">FCC Title 47 </w:t>
      </w:r>
      <w:r>
        <w:t>[13] is applicable, N</w:t>
      </w:r>
      <w:r>
        <w:rPr>
          <w:vertAlign w:val="subscript"/>
        </w:rPr>
        <w:t>TXU,countedpercell</w:t>
      </w:r>
      <w:r>
        <w:t xml:space="preserve"> shall be equal to one for the purposes of calculating the spurious emissions limits in clauses 6.6.5. For all other unwanted emissions requirements, N</w:t>
      </w:r>
      <w:r>
        <w:rPr>
          <w:vertAlign w:val="subscript"/>
        </w:rPr>
        <w:t>TXU,countedpercell</w:t>
      </w:r>
      <w:r>
        <w:t xml:space="preserve"> shall be the value calculated according to clause 6.1.</w:t>
      </w:r>
    </w:p>
    <w:p>
      <w:pPr>
        <w:pStyle w:val="5"/>
      </w:pPr>
      <w:bookmarkStart w:id="509" w:name="_Toc37272223"/>
      <w:bookmarkStart w:id="510" w:name="_Toc36645169"/>
      <w:bookmarkStart w:id="511" w:name="_Toc45884469"/>
      <w:bookmarkStart w:id="512" w:name="_Toc53182492"/>
      <w:bookmarkStart w:id="513" w:name="_Toc29809784"/>
      <w:r>
        <w:t>6.6.5.2</w:t>
      </w:r>
      <w:r>
        <w:tab/>
      </w:r>
      <w:r>
        <w:t>Minimum requirement</w:t>
      </w:r>
      <w:bookmarkEnd w:id="508"/>
      <w:bookmarkEnd w:id="509"/>
      <w:bookmarkEnd w:id="510"/>
      <w:bookmarkEnd w:id="511"/>
      <w:bookmarkEnd w:id="512"/>
      <w:bookmarkEnd w:id="513"/>
    </w:p>
    <w:p>
      <w:pPr>
        <w:rPr>
          <w:lang w:val="en-US"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is defined in TS 38.104 [2], clause 6.6.5.3.</w:t>
      </w:r>
    </w:p>
    <w:p>
      <w:r>
        <w:t xml:space="preserve">The minimum requirement for </w:t>
      </w:r>
      <w:r>
        <w:rPr>
          <w:i/>
        </w:rPr>
        <w:t>BS type 1-H</w:t>
      </w:r>
      <w:r>
        <w:t xml:space="preserve"> is defined in TS 38.104 [2], clause 6.6.5.4.</w:t>
      </w:r>
    </w:p>
    <w:p>
      <w:pPr>
        <w:pStyle w:val="5"/>
      </w:pPr>
      <w:bookmarkStart w:id="514" w:name="_Toc36645170"/>
      <w:bookmarkStart w:id="515" w:name="_Toc53182493"/>
      <w:bookmarkStart w:id="516" w:name="_Toc45884470"/>
      <w:bookmarkStart w:id="517" w:name="_Toc21099987"/>
      <w:bookmarkStart w:id="518" w:name="_Toc37272224"/>
      <w:bookmarkStart w:id="519" w:name="_Toc29809785"/>
      <w:r>
        <w:t>6.6.5.3</w:t>
      </w:r>
      <w:r>
        <w:tab/>
      </w:r>
      <w:r>
        <w:t>Test purpose</w:t>
      </w:r>
      <w:bookmarkEnd w:id="514"/>
      <w:bookmarkEnd w:id="515"/>
      <w:bookmarkEnd w:id="516"/>
      <w:bookmarkEnd w:id="517"/>
      <w:bookmarkEnd w:id="518"/>
      <w:bookmarkEnd w:id="519"/>
    </w:p>
    <w:p>
      <w:pPr>
        <w:rPr>
          <w:rFonts w:cs="v4.2.0"/>
        </w:rPr>
      </w:pPr>
      <w:r>
        <w:rPr>
          <w:rFonts w:cs="v4.2.0"/>
        </w:rPr>
        <w:t>This test measures conducted spurious emissions while the transmitter is in operation.</w:t>
      </w:r>
    </w:p>
    <w:p>
      <w:pPr>
        <w:pStyle w:val="5"/>
      </w:pPr>
      <w:bookmarkStart w:id="520" w:name="_Toc21099988"/>
      <w:bookmarkStart w:id="521" w:name="_Toc53182494"/>
      <w:bookmarkStart w:id="522" w:name="_Toc45884471"/>
      <w:bookmarkStart w:id="523" w:name="_Toc37272225"/>
      <w:bookmarkStart w:id="524" w:name="_Toc36645171"/>
      <w:bookmarkStart w:id="525" w:name="_Toc29809786"/>
      <w:r>
        <w:t>6.6.5.4</w:t>
      </w:r>
      <w:r>
        <w:tab/>
      </w:r>
      <w:r>
        <w:t>Method of test</w:t>
      </w:r>
      <w:bookmarkEnd w:id="520"/>
      <w:bookmarkEnd w:id="521"/>
      <w:bookmarkEnd w:id="522"/>
      <w:bookmarkEnd w:id="523"/>
      <w:bookmarkEnd w:id="524"/>
      <w:bookmarkEnd w:id="525"/>
    </w:p>
    <w:p>
      <w:pPr>
        <w:pStyle w:val="6"/>
      </w:pPr>
      <w:bookmarkStart w:id="526" w:name="_Toc53182495"/>
      <w:bookmarkStart w:id="527" w:name="_Toc36645172"/>
      <w:bookmarkStart w:id="528" w:name="_Toc45884472"/>
      <w:bookmarkStart w:id="529" w:name="_Toc37272226"/>
      <w:bookmarkStart w:id="530" w:name="_Toc29809787"/>
      <w:bookmarkStart w:id="531" w:name="_Toc21099989"/>
      <w:r>
        <w:t>6.6.5.4.1</w:t>
      </w:r>
      <w:r>
        <w:tab/>
      </w:r>
      <w:r>
        <w:t>Initial conditions</w:t>
      </w:r>
      <w:bookmarkEnd w:id="526"/>
      <w:bookmarkEnd w:id="527"/>
      <w:bookmarkEnd w:id="528"/>
      <w:bookmarkEnd w:id="529"/>
      <w:bookmarkEnd w:id="530"/>
      <w:bookmarkEnd w:id="531"/>
    </w:p>
    <w:p>
      <w:r>
        <w:t>Test environment: Normal; see annex B.2.</w:t>
      </w:r>
    </w:p>
    <w:p>
      <w:r>
        <w:t>RF channels to be tested for single carrier:</w:t>
      </w:r>
    </w:p>
    <w:p>
      <w:pPr>
        <w:pStyle w:val="80"/>
        <w:rPr>
          <w:vertAlign w:val="subscript"/>
        </w:rPr>
      </w:pPr>
      <w:r>
        <w:t>-</w:t>
      </w:r>
      <w:r>
        <w:tab/>
      </w:r>
      <w:r>
        <w:rPr>
          <w:rFonts w:eastAsia="宋体"/>
          <w:lang w:val="en-US" w:eastAsia="zh-CN"/>
        </w:rPr>
        <w:t xml:space="preserve">B when testing </w:t>
      </w:r>
      <w:r>
        <w:rPr>
          <w:lang w:val="en-US" w:eastAsia="zh-CN"/>
        </w:rPr>
        <w:t>the spurious emissions below</w:t>
      </w:r>
      <w:r>
        <w:rPr>
          <w:rFonts w:eastAsia="宋体"/>
          <w:lang w:val="en-US" w:eastAsia="zh-CN"/>
        </w:rPr>
        <w:t xml:space="preserve"> </w:t>
      </w:r>
      <w:r>
        <w:rPr>
          <w:sz w:val="18"/>
        </w:rPr>
        <w:t>F</w:t>
      </w:r>
      <w:r>
        <w:rPr>
          <w:sz w:val="18"/>
          <w:vertAlign w:val="subscript"/>
        </w:rPr>
        <w:t>DL_</w:t>
      </w:r>
      <w:r>
        <w:rPr>
          <w:rFonts w:eastAsia="宋体"/>
          <w:sz w:val="18"/>
          <w:vertAlign w:val="subscript"/>
          <w:lang w:val="en-US" w:eastAsia="zh-CN"/>
        </w:rPr>
        <w:t>low</w:t>
      </w:r>
      <w:r>
        <w:rPr>
          <w:sz w:val="18"/>
        </w:rPr>
        <w:t xml:space="preserve"> </w:t>
      </w:r>
      <w:r>
        <w:rPr>
          <w:rFonts w:eastAsia="宋体"/>
          <w:sz w:val="18"/>
          <w:lang w:val="en-US" w:eastAsia="zh-CN"/>
        </w:rPr>
        <w:t>-</w:t>
      </w:r>
      <w:r>
        <w:rPr>
          <w:sz w:val="18"/>
        </w:rPr>
        <w:t xml:space="preserve"> </w:t>
      </w:r>
      <w:r>
        <w:t>Δf</w:t>
      </w:r>
      <w:r>
        <w:rPr>
          <w:vertAlign w:val="subscript"/>
        </w:rPr>
        <w:t>OBUE</w:t>
      </w:r>
      <w:r>
        <w:rPr>
          <w:vertAlign w:val="subscript"/>
          <w:lang w:val="en-US" w:eastAsia="zh-CN"/>
        </w:rPr>
        <w:t>,</w:t>
      </w:r>
    </w:p>
    <w:p>
      <w:pPr>
        <w:pStyle w:val="80"/>
        <w:rPr>
          <w:vertAlign w:val="subscript"/>
        </w:rPr>
      </w:pPr>
      <w:r>
        <w:t>-</w:t>
      </w:r>
      <w:r>
        <w:tab/>
      </w:r>
      <w:r>
        <w:rPr>
          <w:lang w:val="en-US" w:eastAsia="zh-CN"/>
        </w:rPr>
        <w:t>T</w:t>
      </w:r>
      <w:r>
        <w:rPr>
          <w:rFonts w:eastAsia="宋体"/>
          <w:lang w:val="en-US" w:eastAsia="zh-CN"/>
        </w:rPr>
        <w:t xml:space="preserve"> when testing </w:t>
      </w:r>
      <w:r>
        <w:rPr>
          <w:lang w:val="en-US" w:eastAsia="zh-CN"/>
        </w:rPr>
        <w:t xml:space="preserve">the spurious emissions above </w:t>
      </w:r>
      <w:r>
        <w:rPr>
          <w:sz w:val="18"/>
        </w:rPr>
        <w:t>F</w:t>
      </w:r>
      <w:r>
        <w:rPr>
          <w:sz w:val="18"/>
          <w:vertAlign w:val="subscript"/>
        </w:rPr>
        <w:t>DL_</w:t>
      </w:r>
      <w:r>
        <w:rPr>
          <w:rFonts w:eastAsia="宋体"/>
          <w:sz w:val="18"/>
          <w:vertAlign w:val="subscript"/>
          <w:lang w:val="en-US" w:eastAsia="zh-CN"/>
        </w:rPr>
        <w:t>high</w:t>
      </w:r>
      <w:r>
        <w:rPr>
          <w:sz w:val="18"/>
        </w:rPr>
        <w:t xml:space="preserve"> </w:t>
      </w:r>
      <w:r>
        <w:rPr>
          <w:rFonts w:eastAsia="宋体"/>
          <w:sz w:val="18"/>
          <w:lang w:val="en-US" w:eastAsia="zh-CN"/>
        </w:rPr>
        <w:t>+</w:t>
      </w:r>
      <w:r>
        <w:rPr>
          <w:sz w:val="18"/>
        </w:rPr>
        <w:t xml:space="preserve"> </w:t>
      </w:r>
      <w:r>
        <w:t>Δf</w:t>
      </w:r>
      <w:r>
        <w:rPr>
          <w:vertAlign w:val="subscript"/>
        </w:rPr>
        <w:t>OBUE</w:t>
      </w:r>
      <w:r>
        <w:rPr>
          <w:lang w:val="en-US" w:eastAsia="zh-CN"/>
        </w:rPr>
        <w:t>; see clause 4.9.1.</w:t>
      </w:r>
    </w:p>
    <w:p>
      <w:pPr>
        <w:rPr>
          <w:rFonts w:cs="v4.2.0"/>
        </w:rPr>
      </w:pPr>
      <w:r>
        <w:rPr>
          <w:rFonts w:eastAsia="MS Mincho"/>
          <w:i/>
        </w:rPr>
        <w:t>Base Station RF Bandwidth</w:t>
      </w:r>
      <w:r>
        <w:t xml:space="preserve"> positions to be tested for multi-carrier</w:t>
      </w:r>
      <w:r>
        <w:rPr>
          <w:rFonts w:cs="v4.2.0"/>
        </w:rPr>
        <w:t xml:space="preserve"> and/or CA:</w:t>
      </w:r>
    </w:p>
    <w:p>
      <w:pPr>
        <w:pStyle w:val="80"/>
        <w:rPr>
          <w:rFonts w:cs="v4.2.0"/>
        </w:rPr>
      </w:pPr>
      <w:r>
        <w:rPr>
          <w:rFonts w:cs="v4.2.0"/>
        </w:rPr>
        <w:t>-</w:t>
      </w:r>
      <w:r>
        <w:rPr>
          <w:rFonts w:cs="v4.2.0"/>
        </w:rPr>
        <w:tab/>
      </w:r>
      <w:r>
        <w:t>B</w:t>
      </w:r>
      <w:r>
        <w:rPr>
          <w:vertAlign w:val="subscript"/>
        </w:rPr>
        <w:t>RF</w:t>
      </w:r>
      <w:r>
        <w:rPr>
          <w:vertAlign w:val="subscript"/>
          <w:lang w:eastAsia="zh-CN"/>
        </w:rPr>
        <w:t>BW</w:t>
      </w:r>
      <w:r>
        <w:rPr>
          <w:lang w:eastAsia="zh-CN"/>
        </w:rPr>
        <w:t xml:space="preserve"> </w:t>
      </w:r>
      <w:r>
        <w:rPr>
          <w:rFonts w:eastAsia="宋体"/>
          <w:lang w:val="en-US" w:eastAsia="zh-CN"/>
        </w:rPr>
        <w:t xml:space="preserve">when testing </w:t>
      </w:r>
      <w:r>
        <w:rPr>
          <w:lang w:val="en-US" w:eastAsia="zh-CN"/>
        </w:rPr>
        <w:t>the spurious frequencies below</w:t>
      </w:r>
      <w:r>
        <w:rPr>
          <w:rFonts w:eastAsia="宋体"/>
          <w:lang w:val="en-US" w:eastAsia="zh-CN"/>
        </w:rPr>
        <w:t xml:space="preserve"> </w:t>
      </w:r>
      <w:r>
        <w:rPr>
          <w:sz w:val="18"/>
        </w:rPr>
        <w:t>F</w:t>
      </w:r>
      <w:r>
        <w:rPr>
          <w:sz w:val="18"/>
          <w:vertAlign w:val="subscript"/>
        </w:rPr>
        <w:t>DL_</w:t>
      </w:r>
      <w:r>
        <w:rPr>
          <w:rFonts w:eastAsia="宋体"/>
          <w:sz w:val="18"/>
          <w:vertAlign w:val="subscript"/>
          <w:lang w:val="en-US" w:eastAsia="zh-CN"/>
        </w:rPr>
        <w:t>low</w:t>
      </w:r>
      <w:r>
        <w:rPr>
          <w:sz w:val="18"/>
        </w:rPr>
        <w:t xml:space="preserve"> </w:t>
      </w:r>
      <w:r>
        <w:rPr>
          <w:rFonts w:eastAsia="宋体"/>
          <w:sz w:val="18"/>
          <w:lang w:val="en-US" w:eastAsia="zh-CN"/>
        </w:rPr>
        <w:t>-</w:t>
      </w:r>
      <w:r>
        <w:rPr>
          <w:sz w:val="18"/>
        </w:rPr>
        <w:t xml:space="preserve"> </w:t>
      </w:r>
      <w:r>
        <w:t>Δf</w:t>
      </w:r>
      <w:r>
        <w:rPr>
          <w:vertAlign w:val="subscript"/>
        </w:rPr>
        <w:t>OBUE</w:t>
      </w:r>
      <w:r>
        <w:rPr>
          <w:rFonts w:eastAsia="宋体"/>
          <w:lang w:val="en-US" w:eastAsia="zh-CN"/>
        </w:rPr>
        <w:t xml:space="preserve">; </w:t>
      </w:r>
      <w:r>
        <w:t>T</w:t>
      </w:r>
      <w:r>
        <w:rPr>
          <w:vertAlign w:val="subscript"/>
        </w:rPr>
        <w:t>RF</w:t>
      </w:r>
      <w:r>
        <w:rPr>
          <w:vertAlign w:val="subscript"/>
          <w:lang w:eastAsia="zh-CN"/>
        </w:rPr>
        <w:t>BW</w:t>
      </w:r>
      <w:r>
        <w:rPr>
          <w:lang w:eastAsia="zh-CN"/>
        </w:rPr>
        <w:t xml:space="preserve"> </w:t>
      </w:r>
      <w:r>
        <w:rPr>
          <w:rFonts w:eastAsia="宋体"/>
          <w:lang w:val="en-US" w:eastAsia="zh-CN"/>
        </w:rPr>
        <w:t xml:space="preserve">when testing </w:t>
      </w:r>
      <w:r>
        <w:rPr>
          <w:lang w:val="en-US" w:eastAsia="zh-CN"/>
        </w:rPr>
        <w:t>the spurious frequencies above</w:t>
      </w:r>
      <w:r>
        <w:rPr>
          <w:rFonts w:eastAsia="宋体"/>
          <w:lang w:val="en-US" w:eastAsia="zh-CN"/>
        </w:rPr>
        <w:t xml:space="preserve"> </w:t>
      </w:r>
      <w:r>
        <w:rPr>
          <w:sz w:val="18"/>
        </w:rPr>
        <w:t>F</w:t>
      </w:r>
      <w:r>
        <w:rPr>
          <w:sz w:val="18"/>
          <w:vertAlign w:val="subscript"/>
        </w:rPr>
        <w:t>DL_</w:t>
      </w:r>
      <w:r>
        <w:rPr>
          <w:rFonts w:eastAsia="宋体"/>
          <w:sz w:val="18"/>
          <w:vertAlign w:val="subscript"/>
          <w:lang w:val="en-US" w:eastAsia="zh-CN"/>
        </w:rPr>
        <w:t>high</w:t>
      </w:r>
      <w:r>
        <w:rPr>
          <w:sz w:val="18"/>
        </w:rPr>
        <w:t xml:space="preserve"> </w:t>
      </w:r>
      <w:r>
        <w:rPr>
          <w:rFonts w:eastAsia="宋体"/>
          <w:sz w:val="18"/>
          <w:lang w:val="en-US" w:eastAsia="zh-CN"/>
        </w:rPr>
        <w:t>+</w:t>
      </w:r>
      <w:r>
        <w:rPr>
          <w:sz w:val="18"/>
        </w:rPr>
        <w:t xml:space="preserve"> </w:t>
      </w:r>
      <w:r>
        <w:t>Δf</w:t>
      </w:r>
      <w:r>
        <w:rPr>
          <w:vertAlign w:val="subscript"/>
        </w:rPr>
        <w:t>OBUE</w:t>
      </w:r>
      <w:r>
        <w:rPr>
          <w:rFonts w:eastAsia="宋体"/>
          <w:vertAlign w:val="subscript"/>
          <w:lang w:val="en-US" w:eastAsia="zh-CN"/>
        </w:rPr>
        <w:t xml:space="preserve"> </w:t>
      </w:r>
      <w:r>
        <w:rPr>
          <w:lang w:eastAsia="zh-CN"/>
        </w:rPr>
        <w:t>in single-band operation</w:t>
      </w:r>
      <w:r>
        <w:rPr>
          <w:rFonts w:cs="v4.2.0"/>
          <w:lang w:eastAsia="zh-CN"/>
        </w:rPr>
        <w:t>;</w:t>
      </w:r>
      <w:r>
        <w:rPr>
          <w:rFonts w:cs="v4.2.0"/>
        </w:rPr>
        <w:t xml:space="preserve"> see clause </w:t>
      </w:r>
      <w:r>
        <w:rPr>
          <w:rFonts w:cs="v4.2.0"/>
          <w:lang w:eastAsia="zh-CN"/>
        </w:rPr>
        <w:t>4.9.1</w:t>
      </w:r>
      <w:r>
        <w:rPr>
          <w:rFonts w:cs="v4.2.0"/>
        </w:rPr>
        <w:t>.</w:t>
      </w:r>
    </w:p>
    <w:p>
      <w:pPr>
        <w:pStyle w:val="80"/>
        <w:rPr>
          <w:rFonts w:cs="v4.2.0"/>
          <w:lang w:eastAsia="zh-CN"/>
        </w:rPr>
      </w:pPr>
      <w:r>
        <w:rPr>
          <w:rFonts w:cs="v4.2.0"/>
        </w:rPr>
        <w:t>-</w:t>
      </w:r>
      <w:r>
        <w:rPr>
          <w:rFonts w:cs="v4.2.0"/>
        </w:rPr>
        <w:tab/>
      </w:r>
      <w:r>
        <w:t>B</w:t>
      </w:r>
      <w:r>
        <w:rPr>
          <w:vertAlign w:val="subscript"/>
        </w:rPr>
        <w:t>RFBW</w:t>
      </w:r>
      <w:r>
        <w:t>_T</w:t>
      </w:r>
      <w:r>
        <w:rPr>
          <w:lang w:eastAsia="zh-CN"/>
        </w:rPr>
        <w:t>'</w:t>
      </w:r>
      <w:r>
        <w:rPr>
          <w:vertAlign w:val="subscript"/>
        </w:rPr>
        <w:t>RFBW</w:t>
      </w:r>
      <w:r>
        <w:t xml:space="preserve"> </w:t>
      </w:r>
      <w:r>
        <w:rPr>
          <w:rFonts w:eastAsia="宋体"/>
          <w:lang w:val="en-US" w:eastAsia="zh-CN"/>
        </w:rPr>
        <w:t xml:space="preserve">when testing </w:t>
      </w:r>
      <w:r>
        <w:rPr>
          <w:lang w:val="en-US" w:eastAsia="zh-CN"/>
        </w:rPr>
        <w:t>the spurious frequencies below</w:t>
      </w:r>
      <w:r>
        <w:rPr>
          <w:rFonts w:eastAsia="宋体"/>
          <w:lang w:val="en-US" w:eastAsia="zh-CN"/>
        </w:rPr>
        <w:t xml:space="preserve"> </w:t>
      </w:r>
      <w:r>
        <w:rPr>
          <w:sz w:val="18"/>
        </w:rPr>
        <w:t>F</w:t>
      </w:r>
      <w:r>
        <w:rPr>
          <w:sz w:val="18"/>
          <w:vertAlign w:val="subscript"/>
        </w:rPr>
        <w:t>DL</w:t>
      </w:r>
      <w:r>
        <w:rPr>
          <w:sz w:val="18"/>
          <w:vertAlign w:val="subscript"/>
          <w:lang w:val="en-US" w:eastAsia="zh-CN"/>
        </w:rPr>
        <w:t>_</w:t>
      </w:r>
      <w:r>
        <w:rPr>
          <w:rFonts w:eastAsia="宋体"/>
          <w:sz w:val="18"/>
          <w:vertAlign w:val="subscript"/>
          <w:lang w:val="en-US" w:eastAsia="zh-CN"/>
        </w:rPr>
        <w:t>low</w:t>
      </w:r>
      <w:r>
        <w:rPr>
          <w:sz w:val="18"/>
        </w:rPr>
        <w:t xml:space="preserve"> </w:t>
      </w:r>
      <w:r>
        <w:rPr>
          <w:rFonts w:eastAsia="宋体"/>
          <w:sz w:val="18"/>
          <w:lang w:val="en-US" w:eastAsia="zh-CN"/>
        </w:rPr>
        <w:t>-</w:t>
      </w:r>
      <w:r>
        <w:rPr>
          <w:sz w:val="18"/>
        </w:rPr>
        <w:t xml:space="preserve"> </w:t>
      </w:r>
      <w:r>
        <w:t>Δf</w:t>
      </w:r>
      <w:r>
        <w:rPr>
          <w:vertAlign w:val="subscript"/>
        </w:rPr>
        <w:t>OBUE</w:t>
      </w:r>
      <w:r>
        <w:rPr>
          <w:rFonts w:eastAsia="宋体"/>
          <w:vertAlign w:val="subscript"/>
          <w:lang w:val="en-US" w:eastAsia="zh-CN"/>
        </w:rPr>
        <w:t xml:space="preserve"> </w:t>
      </w:r>
      <w:r>
        <w:rPr>
          <w:lang w:val="en-US" w:eastAsia="zh-CN"/>
        </w:rPr>
        <w:t>of the lowest operating band</w:t>
      </w:r>
      <w:r>
        <w:rPr>
          <w:rFonts w:eastAsia="宋体"/>
          <w:lang w:val="en-US" w:eastAsia="zh-CN"/>
        </w:rPr>
        <w:t xml:space="preserve">; </w:t>
      </w:r>
      <w:r>
        <w:t>B</w:t>
      </w:r>
      <w:r>
        <w:rPr>
          <w:lang w:eastAsia="zh-CN"/>
        </w:rPr>
        <w:t>'</w:t>
      </w:r>
      <w:r>
        <w:rPr>
          <w:vertAlign w:val="subscript"/>
        </w:rPr>
        <w:t>RFBW</w:t>
      </w:r>
      <w:r>
        <w:t>_T</w:t>
      </w:r>
      <w:r>
        <w:rPr>
          <w:vertAlign w:val="subscript"/>
        </w:rPr>
        <w:t>RFBW</w:t>
      </w:r>
      <w:r>
        <w:rPr>
          <w:vertAlign w:val="subscript"/>
          <w:lang w:eastAsia="zh-CN"/>
        </w:rPr>
        <w:t xml:space="preserve"> </w:t>
      </w:r>
      <w:r>
        <w:rPr>
          <w:rFonts w:eastAsia="宋体"/>
          <w:lang w:val="en-US" w:eastAsia="zh-CN"/>
        </w:rPr>
        <w:t xml:space="preserve">when testing </w:t>
      </w:r>
      <w:r>
        <w:rPr>
          <w:lang w:val="en-US" w:eastAsia="zh-CN"/>
        </w:rPr>
        <w:t>the spurious frequencies above</w:t>
      </w:r>
      <w:r>
        <w:rPr>
          <w:rFonts w:eastAsia="宋体"/>
          <w:lang w:val="en-US" w:eastAsia="zh-CN"/>
        </w:rPr>
        <w:t xml:space="preserve"> </w:t>
      </w:r>
      <w:r>
        <w:rPr>
          <w:sz w:val="18"/>
        </w:rPr>
        <w:t>F</w:t>
      </w:r>
      <w:r>
        <w:rPr>
          <w:sz w:val="18"/>
          <w:vertAlign w:val="subscript"/>
        </w:rPr>
        <w:t>DL_</w:t>
      </w:r>
      <w:r>
        <w:rPr>
          <w:rFonts w:eastAsia="宋体"/>
          <w:sz w:val="18"/>
          <w:vertAlign w:val="subscript"/>
          <w:lang w:val="en-US" w:eastAsia="zh-CN"/>
        </w:rPr>
        <w:t>high</w:t>
      </w:r>
      <w:r>
        <w:rPr>
          <w:sz w:val="18"/>
        </w:rPr>
        <w:t xml:space="preserve"> </w:t>
      </w:r>
      <w:r>
        <w:rPr>
          <w:rFonts w:eastAsia="宋体"/>
          <w:sz w:val="18"/>
          <w:lang w:val="en-US" w:eastAsia="zh-CN"/>
        </w:rPr>
        <w:t>+</w:t>
      </w:r>
      <w:r>
        <w:rPr>
          <w:sz w:val="18"/>
        </w:rPr>
        <w:t xml:space="preserve"> </w:t>
      </w:r>
      <w:r>
        <w:t>Δf</w:t>
      </w:r>
      <w:r>
        <w:rPr>
          <w:vertAlign w:val="subscript"/>
        </w:rPr>
        <w:t>OBUE</w:t>
      </w:r>
      <w:r>
        <w:rPr>
          <w:vertAlign w:val="subscript"/>
          <w:lang w:val="en-US" w:eastAsia="zh-CN"/>
        </w:rPr>
        <w:t xml:space="preserve"> </w:t>
      </w:r>
      <w:r>
        <w:rPr>
          <w:lang w:val="en-US" w:eastAsia="zh-CN"/>
        </w:rPr>
        <w:t xml:space="preserve">of the highest operating band </w:t>
      </w:r>
      <w:r>
        <w:rPr>
          <w:lang w:eastAsia="zh-CN"/>
        </w:rPr>
        <w:t>in multi-band operation,</w:t>
      </w:r>
      <w:r>
        <w:t xml:space="preserve"> see clause 4.9.1.</w:t>
      </w:r>
    </w:p>
    <w:p>
      <w:pPr>
        <w:pStyle w:val="6"/>
      </w:pPr>
      <w:bookmarkStart w:id="532" w:name="_Toc36645173"/>
      <w:bookmarkStart w:id="533" w:name="_Toc37272227"/>
      <w:bookmarkStart w:id="534" w:name="_Toc29809788"/>
      <w:bookmarkStart w:id="535" w:name="_Toc45884473"/>
      <w:bookmarkStart w:id="536" w:name="_Toc21099990"/>
      <w:bookmarkStart w:id="537" w:name="_Toc53182496"/>
      <w:r>
        <w:t>6.6.5.4.2</w:t>
      </w:r>
      <w:r>
        <w:tab/>
      </w:r>
      <w:r>
        <w:t>Procedure</w:t>
      </w:r>
      <w:bookmarkEnd w:id="532"/>
      <w:bookmarkEnd w:id="533"/>
      <w:bookmarkEnd w:id="534"/>
      <w:bookmarkEnd w:id="535"/>
      <w:bookmarkEnd w:id="536"/>
      <w:bookmarkEnd w:id="537"/>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rPr>
        <w:t>single-band connector</w:t>
      </w:r>
      <w:r>
        <w:t xml:space="preserve"> or </w:t>
      </w:r>
      <w:r>
        <w:rPr>
          <w:i/>
        </w:rPr>
        <w:t>multi-band connector</w:t>
      </w:r>
      <w:r>
        <w:t xml:space="preserve"> under test to measurement equipment as shown in annex D.1.1 for </w:t>
      </w:r>
      <w:r>
        <w:rPr>
          <w:i/>
        </w:rPr>
        <w:t>BS type 1-C</w:t>
      </w:r>
      <w:r>
        <w:t xml:space="preserve"> and in annex D.3.1 for</w:t>
      </w:r>
      <w:r>
        <w:rPr>
          <w:i/>
        </w:rPr>
        <w:t xml:space="preserve"> BS type 1-H</w:t>
      </w:r>
      <w:r>
        <w:t>. All connectors not under test shall be terminated.</w:t>
      </w:r>
    </w:p>
    <w:p>
      <w:pPr>
        <w:pStyle w:val="80"/>
      </w:pPr>
      <w:r>
        <w:t>2)</w:t>
      </w:r>
      <w:r>
        <w:tab/>
      </w:r>
      <w:r>
        <w:t>Measurements shall use a measurement bandwidth in accordance to the conditions in clause 6.6.5.5.</w:t>
      </w:r>
    </w:p>
    <w:p>
      <w:pPr>
        <w:pStyle w:val="80"/>
      </w:pPr>
      <w:r>
        <w:tab/>
      </w:r>
      <w:r>
        <w:t>The measurement device characteristics shall be:</w:t>
      </w:r>
    </w:p>
    <w:p>
      <w:pPr>
        <w:pStyle w:val="91"/>
        <w:rPr>
          <w:lang w:eastAsia="zh-CN"/>
        </w:rPr>
      </w:pPr>
      <w:r>
        <w:t>-</w:t>
      </w:r>
      <w:r>
        <w:tab/>
      </w:r>
      <w:r>
        <w:t>Detection mode: True RMS.</w:t>
      </w:r>
    </w:p>
    <w:p>
      <w:pPr>
        <w:pStyle w:val="80"/>
      </w:pPr>
      <w:r>
        <w:t>3)</w:t>
      </w:r>
      <w:r>
        <w:tab/>
      </w:r>
      <w:r>
        <w:t>For a connectors declared to be capable of single carrier operation only (D.16),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w:t>
      </w:r>
      <w:r>
        <w:rPr>
          <w:i/>
        </w:rPr>
        <w:t>rated carrier output power</w:t>
      </w:r>
      <w:r>
        <w:t xml:space="preserve"> (P</w:t>
      </w:r>
      <w:r>
        <w:rPr>
          <w:vertAlign w:val="subscript"/>
        </w:rPr>
        <w:t>rated,c,AC</w:t>
      </w:r>
      <w:r>
        <w:rPr>
          <w:rFonts w:cs="Arial"/>
          <w:szCs w:val="18"/>
          <w:lang w:eastAsia="ko-KR"/>
        </w:rPr>
        <w:t>, or P</w:t>
      </w:r>
      <w:r>
        <w:rPr>
          <w:rFonts w:cs="Arial"/>
          <w:szCs w:val="18"/>
          <w:vertAlign w:val="subscript"/>
          <w:lang w:eastAsia="ko-KR"/>
        </w:rPr>
        <w:t>rated,c,TABC</w:t>
      </w:r>
      <w:r>
        <w:t>, D.21). Channel set-up shall be according to N</w:t>
      </w:r>
      <w:r>
        <w:rPr>
          <w:lang w:eastAsia="zh-CN"/>
        </w:rPr>
        <w:t>R-FR1</w:t>
      </w:r>
      <w:r>
        <w:t>-TM 1.1.</w:t>
      </w:r>
    </w:p>
    <w:p>
      <w:pPr>
        <w:ind w:left="567"/>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on all carriers configured using the applicable test configuration and corresponding power setting specified in clauses 4.7</w:t>
      </w:r>
      <w:r>
        <w:rPr>
          <w:lang w:val="en-US" w:eastAsia="zh-CN"/>
        </w:rPr>
        <w:t xml:space="preserve"> and 4.8</w:t>
      </w:r>
      <w:r>
        <w:rPr>
          <w:lang w:eastAsia="zh-CN"/>
        </w:rPr>
        <w:t xml:space="preserve"> </w:t>
      </w:r>
      <w:r>
        <w:t xml:space="preserve">using the corresponding test models or set of physical channels in clause 4.9.2. </w:t>
      </w:r>
    </w:p>
    <w:p>
      <w:pPr>
        <w:ind w:left="567"/>
        <w:rPr>
          <w:rFonts w:eastAsia="MS PMincho"/>
        </w:rPr>
      </w:pPr>
      <w:r>
        <w:rPr>
          <w:rFonts w:cs="v4.2.0"/>
        </w:rPr>
        <w:t>For a BS declared to be capable of NB-IoT operation in NR in-band (D.41), test shall be performed using N-TM according to clause 4.9.2.2.9.</w:t>
      </w:r>
    </w:p>
    <w:p>
      <w:pPr>
        <w:pStyle w:val="80"/>
        <w:rPr>
          <w:snapToGrid w:val="0"/>
        </w:rPr>
      </w:pPr>
      <w:r>
        <w:rPr>
          <w:snapToGrid w:val="0"/>
        </w:rPr>
        <w:t>4)</w:t>
      </w:r>
      <w:r>
        <w:rPr>
          <w:snapToGrid w:val="0"/>
        </w:rPr>
        <w:tab/>
      </w:r>
      <w:r>
        <w:rPr>
          <w:snapToGrid w:val="0"/>
        </w:rPr>
        <w:t>Measure the emission at the specified frequencies with specified measurement bandwidth.</w:t>
      </w:r>
    </w:p>
    <w:p>
      <w:r>
        <w:t xml:space="preserve">In addition, for </w:t>
      </w:r>
      <w:r>
        <w:rPr>
          <w:i/>
        </w:rPr>
        <w:t>multi-band connectors</w:t>
      </w:r>
      <w:r>
        <w:t>, the following steps shall apply:</w:t>
      </w:r>
    </w:p>
    <w:p>
      <w:pPr>
        <w:pStyle w:val="80"/>
      </w:pPr>
      <w:r>
        <w:t>5)</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5"/>
      </w:pPr>
      <w:bookmarkStart w:id="538" w:name="_Toc45884474"/>
      <w:bookmarkStart w:id="539" w:name="_Toc37272228"/>
      <w:bookmarkStart w:id="540" w:name="_Toc53182497"/>
      <w:bookmarkStart w:id="541" w:name="_Toc29809789"/>
      <w:bookmarkStart w:id="542" w:name="_Toc36645174"/>
      <w:bookmarkStart w:id="543" w:name="_Toc21099991"/>
      <w:r>
        <w:t>6.6.5.5</w:t>
      </w:r>
      <w:r>
        <w:tab/>
      </w:r>
      <w:r>
        <w:t>Test requirements</w:t>
      </w:r>
      <w:bookmarkEnd w:id="538"/>
      <w:bookmarkEnd w:id="539"/>
      <w:bookmarkEnd w:id="540"/>
      <w:bookmarkEnd w:id="541"/>
      <w:bookmarkEnd w:id="542"/>
      <w:bookmarkEnd w:id="543"/>
    </w:p>
    <w:p>
      <w:pPr>
        <w:pStyle w:val="6"/>
      </w:pPr>
      <w:bookmarkStart w:id="544" w:name="_Toc21099992"/>
      <w:bookmarkStart w:id="545" w:name="_Toc37272229"/>
      <w:bookmarkStart w:id="546" w:name="_Toc53182498"/>
      <w:bookmarkStart w:id="547" w:name="_Toc45884475"/>
      <w:bookmarkStart w:id="548" w:name="_Toc36645175"/>
      <w:bookmarkStart w:id="549" w:name="_Toc29809790"/>
      <w:r>
        <w:t>6.6.5.5.1</w:t>
      </w:r>
      <w:r>
        <w:tab/>
      </w:r>
      <w:r>
        <w:t>Basic limits</w:t>
      </w:r>
      <w:bookmarkEnd w:id="544"/>
      <w:bookmarkEnd w:id="545"/>
      <w:bookmarkEnd w:id="546"/>
      <w:bookmarkEnd w:id="547"/>
      <w:bookmarkEnd w:id="548"/>
      <w:bookmarkEnd w:id="549"/>
    </w:p>
    <w:p>
      <w:pPr>
        <w:pStyle w:val="7"/>
      </w:pPr>
      <w:bookmarkStart w:id="550" w:name="_Toc37272230"/>
      <w:bookmarkStart w:id="551" w:name="_Toc29809791"/>
      <w:bookmarkStart w:id="552" w:name="_Toc21099993"/>
      <w:bookmarkStart w:id="553" w:name="_Toc53182499"/>
      <w:bookmarkStart w:id="554" w:name="_Toc36645176"/>
      <w:bookmarkStart w:id="555" w:name="_Toc45884476"/>
      <w:r>
        <w:t>6.6.5.5.1.1</w:t>
      </w:r>
      <w:r>
        <w:tab/>
      </w:r>
      <w:r>
        <w:t>Tx spurious emissions</w:t>
      </w:r>
      <w:bookmarkEnd w:id="550"/>
      <w:bookmarkEnd w:id="551"/>
      <w:bookmarkEnd w:id="552"/>
      <w:bookmarkEnd w:id="553"/>
      <w:bookmarkEnd w:id="554"/>
      <w:bookmarkEnd w:id="555"/>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vMerge w:val="restart"/>
            <w:tcBorders>
              <w:top w:val="single" w:color="000000" w:sz="6" w:space="0"/>
              <w:left w:val="single" w:color="000000" w:sz="6" w:space="0"/>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vMerge w:val="continue"/>
            <w:tcBorders>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vMerge w:val="continue"/>
            <w:tcBorders>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vMerge w:val="continue"/>
            <w:tcBorders>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vMerge w:val="continue"/>
            <w:tcBorders>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03" w:author="10164284" w:date="2020-10-21T21:09:00Z"/>
        </w:trPr>
        <w:tc>
          <w:tcPr>
            <w:tcW w:w="2976" w:type="dxa"/>
            <w:tcBorders>
              <w:top w:val="single" w:color="000000" w:sz="6" w:space="0"/>
              <w:left w:val="single" w:color="000000" w:sz="6" w:space="0"/>
              <w:right w:val="single" w:color="000000" w:sz="6" w:space="0"/>
            </w:tcBorders>
          </w:tcPr>
          <w:p>
            <w:pPr>
              <w:pStyle w:val="74"/>
              <w:rPr>
                <w:ins w:id="1704" w:author="10164284" w:date="2020-10-21T21:09:00Z"/>
              </w:rPr>
            </w:pPr>
            <w:ins w:id="1705" w:author="10164284" w:date="2020-10-21T21:09:00Z">
              <w:r>
                <w:rPr>
                  <w:rFonts w:cs="Arial"/>
                </w:rPr>
                <w:t>12.75 GHz - 26 GHz</w:t>
              </w:r>
            </w:ins>
          </w:p>
        </w:tc>
        <w:tc>
          <w:tcPr>
            <w:tcW w:w="1276" w:type="dxa"/>
            <w:vMerge w:val="continue"/>
            <w:tcBorders>
              <w:left w:val="single" w:color="000000" w:sz="6" w:space="0"/>
              <w:right w:val="single" w:color="000000" w:sz="6" w:space="0"/>
            </w:tcBorders>
          </w:tcPr>
          <w:p>
            <w:pPr>
              <w:pStyle w:val="74"/>
              <w:rPr>
                <w:ins w:id="1706" w:author="10164284" w:date="2020-10-21T21:09:00Z"/>
                <w:rFonts w:cs="Arial"/>
              </w:rPr>
            </w:pPr>
          </w:p>
        </w:tc>
        <w:tc>
          <w:tcPr>
            <w:tcW w:w="1418" w:type="dxa"/>
            <w:tcBorders>
              <w:top w:val="single" w:color="000000" w:sz="6" w:space="0"/>
              <w:left w:val="single" w:color="000000" w:sz="6" w:space="0"/>
              <w:right w:val="single" w:color="000000" w:sz="6" w:space="0"/>
            </w:tcBorders>
          </w:tcPr>
          <w:p>
            <w:pPr>
              <w:pStyle w:val="74"/>
              <w:rPr>
                <w:ins w:id="1707" w:author="10164284" w:date="2020-10-21T21:09:00Z"/>
              </w:rPr>
            </w:pPr>
            <w:ins w:id="1708" w:author="10164284" w:date="2020-10-21T21:10:00Z">
              <w:r>
                <w:rPr/>
                <w:t>1 MHz</w:t>
              </w:r>
            </w:ins>
          </w:p>
        </w:tc>
        <w:tc>
          <w:tcPr>
            <w:tcW w:w="2519" w:type="dxa"/>
            <w:tcBorders>
              <w:top w:val="single" w:color="000000" w:sz="6" w:space="0"/>
              <w:left w:val="single" w:color="000000" w:sz="6" w:space="0"/>
              <w:right w:val="single" w:color="000000" w:sz="6" w:space="0"/>
            </w:tcBorders>
          </w:tcPr>
          <w:p>
            <w:pPr>
              <w:pStyle w:val="74"/>
              <w:rPr>
                <w:ins w:id="1709" w:author="10164284" w:date="2020-10-21T21:09:00Z"/>
              </w:rPr>
            </w:pPr>
            <w:ins w:id="1710" w:author="10164284" w:date="2020-10-21T21:10:00Z">
              <w:r>
                <w:rPr/>
                <w:t>Note 1, Note 2</w:t>
              </w:r>
            </w:ins>
            <w:ins w:id="1711" w:author="10164284" w:date="2020-10-21T21:10:00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12" w:author="10164284" w:date="2020-10-21T21:10:0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13" w:author="10164284" w:date="2020-10-21T21:10:00Z">
              <w:r>
                <w:rPr>
                  <w:rFonts w:cs="Arial"/>
                </w:rPr>
                <w:t xml:space="preserve">NOTE </w:t>
              </w:r>
            </w:ins>
            <w:ins w:id="1714" w:author="10164284" w:date="2020-10-21T21:10:00Z">
              <w:r>
                <w:rPr>
                  <w:rFonts w:hint="eastAsia" w:eastAsia="宋体" w:cs="Arial"/>
                  <w:lang w:val="en-US" w:eastAsia="zh-CN"/>
                </w:rPr>
                <w:t>5</w:t>
              </w:r>
            </w:ins>
            <w:ins w:id="1715" w:author="10164284" w:date="2020-10-21T21:10:00Z">
              <w:r>
                <w:rPr>
                  <w:rFonts w:cs="Arial"/>
                </w:rPr>
                <w:t>:</w:t>
              </w:r>
            </w:ins>
            <w:ins w:id="1716" w:author="10164284" w:date="2020-10-21T21:10:00Z">
              <w:r>
                <w:rPr>
                  <w:rFonts w:cs="Arial"/>
                </w:rPr>
                <w:tab/>
              </w:r>
            </w:ins>
            <w:ins w:id="1717" w:author="10164284" w:date="2020-10-21T21:10:00Z">
              <w:r>
                <w:rPr>
                  <w:rFonts w:cs="Arial"/>
                </w:rPr>
                <w:t xml:space="preserve">Applies only for </w:t>
              </w:r>
            </w:ins>
            <w:ins w:id="1718" w:author="10164284" w:date="2020-10-21T21:10:00Z">
              <w:r>
                <w:rPr>
                  <w:rFonts w:hint="eastAsia" w:eastAsia="宋体" w:cs="Arial"/>
                  <w:lang w:val="en-US" w:eastAsia="zh-CN"/>
                </w:rPr>
                <w:t>b</w:t>
              </w:r>
            </w:ins>
            <w:ins w:id="1719" w:author="10164284" w:date="2020-10-21T21:10:00Z">
              <w:r>
                <w:rPr>
                  <w:rFonts w:cs="Arial"/>
                </w:rPr>
                <w:t xml:space="preserve">and </w:t>
              </w:r>
            </w:ins>
            <w:ins w:id="1720" w:author="10164284" w:date="2020-10-21T21:10:00Z">
              <w:r>
                <w:rPr>
                  <w:rFonts w:hint="eastAsia" w:eastAsia="宋体" w:cs="Arial"/>
                  <w:lang w:val="en-US" w:eastAsia="zh-CN"/>
                </w:rPr>
                <w:t>n</w:t>
              </w:r>
            </w:ins>
            <w:ins w:id="1721" w:author="10164284" w:date="2020-10-21T21:10:00Z">
              <w:r>
                <w:rPr>
                  <w:rFonts w:cs="Arial"/>
                </w:rPr>
                <w:t>46</w:t>
              </w:r>
            </w:ins>
            <w:ins w:id="1722" w:author="10164284" w:date="2020-10-21T21:10:00Z">
              <w:r>
                <w:rPr>
                  <w:rFonts w:hint="eastAsia" w:eastAsia="宋体" w:cs="Arial"/>
                  <w:lang w:val="en-US" w:eastAsia="zh-CN"/>
                </w:rPr>
                <w:t xml:space="preserve"> and n96</w:t>
              </w:r>
            </w:ins>
            <w:ins w:id="1723" w:author="10164284" w:date="2020-10-21T21:10:00Z">
              <w:r>
                <w:rPr>
                  <w:rFonts w:cs="Arial"/>
                </w:rPr>
                <w:t>.</w:t>
              </w:r>
            </w:ins>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tc>
      </w:tr>
    </w:tbl>
    <w:p/>
    <w:p>
      <w:pPr>
        <w:pStyle w:val="7"/>
      </w:pPr>
      <w:bookmarkStart w:id="556" w:name="_Toc53182500"/>
      <w:bookmarkStart w:id="557" w:name="_Toc45884477"/>
      <w:bookmarkStart w:id="558" w:name="_Toc37272231"/>
      <w:bookmarkStart w:id="559" w:name="_Toc29809792"/>
      <w:bookmarkStart w:id="560" w:name="_Toc21099994"/>
      <w:bookmarkStart w:id="561" w:name="_Toc36645177"/>
      <w:r>
        <w:t>6.6.5.5.1.2</w:t>
      </w:r>
      <w:r>
        <w:tab/>
      </w:r>
      <w:r>
        <w:t>Protection of the BS receiver of own or different BS</w:t>
      </w:r>
      <w:bookmarkEnd w:id="556"/>
      <w:bookmarkEnd w:id="557"/>
      <w:bookmarkEnd w:id="558"/>
      <w:bookmarkEnd w:id="559"/>
      <w:bookmarkEnd w:id="560"/>
      <w:bookmarkEnd w:id="561"/>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w:t>
      </w:r>
      <w:r>
        <w:rPr>
          <w:rFonts w:cs="v5.0.0"/>
          <w:i/>
        </w:rPr>
        <w:t>basic limits</w:t>
      </w:r>
      <w:r>
        <w:rPr>
          <w:rFonts w:cs="v5.0.0"/>
        </w:rPr>
        <w:t xml:space="preserve"> are provided in table </w:t>
      </w:r>
      <w:r>
        <w:t>6.6.5.5.1.2-</w:t>
      </w:r>
      <w:r>
        <w:rPr>
          <w:rFonts w:cs="v5.0.0"/>
        </w:rPr>
        <w:t>1.</w:t>
      </w:r>
    </w:p>
    <w:p>
      <w:pPr>
        <w:pStyle w:val="82"/>
      </w:pPr>
      <w:r>
        <w:t xml:space="preserve">Table 6.6.5.5.1.2-1: BS spurious emissions </w:t>
      </w:r>
      <w:r>
        <w:rPr>
          <w:i/>
        </w:rPr>
        <w:t>basic limits</w:t>
      </w:r>
      <w:r>
        <w:t xml:space="preserve"> for protection of the BS receiver</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3"/>
              <w:rPr>
                <w:rFonts w:cs="Arial"/>
              </w:rPr>
            </w:pPr>
            <w:r>
              <w:rPr>
                <w:rFonts w:cs="Arial"/>
              </w:rPr>
              <w:t>BS class</w:t>
            </w:r>
          </w:p>
        </w:tc>
        <w:tc>
          <w:tcPr>
            <w:tcW w:w="1577" w:type="dxa"/>
            <w:tcBorders>
              <w:bottom w:val="single" w:color="auto" w:sz="4" w:space="0"/>
            </w:tcBorders>
          </w:tcPr>
          <w:p>
            <w:pPr>
              <w:pStyle w:val="73"/>
              <w:rPr>
                <w:rFonts w:cs="Arial"/>
              </w:rPr>
            </w:pPr>
            <w:r>
              <w:rPr>
                <w:rFonts w:cs="Arial"/>
              </w:rPr>
              <w:t>Frequency range</w:t>
            </w:r>
          </w:p>
        </w:tc>
        <w:tc>
          <w:tcPr>
            <w:tcW w:w="1276" w:type="dxa"/>
          </w:tcPr>
          <w:p>
            <w:pPr>
              <w:pStyle w:val="73"/>
              <w:rPr>
                <w:rFonts w:cs="Arial"/>
              </w:rPr>
            </w:pPr>
            <w:r>
              <w:rPr>
                <w:rFonts w:cs="Arial"/>
              </w:rPr>
              <w:t>Basic limit</w:t>
            </w:r>
          </w:p>
        </w:tc>
        <w:tc>
          <w:tcPr>
            <w:tcW w:w="1418" w:type="dxa"/>
            <w:tcBorders>
              <w:bottom w:val="single" w:color="auto" w:sz="4" w:space="0"/>
            </w:tcBorders>
          </w:tcPr>
          <w:p>
            <w:pPr>
              <w:pStyle w:val="73"/>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4"/>
              <w:rPr>
                <w:rFonts w:cs="Arial"/>
              </w:rPr>
            </w:pPr>
            <w:r>
              <w:rPr>
                <w:rFonts w:cs="Arial"/>
                <w:lang w:eastAsia="zh-CN"/>
              </w:rPr>
              <w:t>Wide Area BS</w:t>
            </w:r>
          </w:p>
        </w:tc>
        <w:tc>
          <w:tcPr>
            <w:tcW w:w="1577" w:type="dxa"/>
            <w:tcBorders>
              <w:bottom w:val="nil"/>
            </w:tcBorders>
          </w:tcPr>
          <w:p>
            <w:pPr>
              <w:pStyle w:val="74"/>
              <w:rPr>
                <w:rFonts w:cs="Arial"/>
              </w:rPr>
            </w:pPr>
          </w:p>
        </w:tc>
        <w:tc>
          <w:tcPr>
            <w:tcW w:w="1276" w:type="dxa"/>
          </w:tcPr>
          <w:p>
            <w:pPr>
              <w:pStyle w:val="74"/>
              <w:rPr>
                <w:rFonts w:cs="Arial"/>
              </w:rPr>
            </w:pPr>
            <w:r>
              <w:rPr>
                <w:rFonts w:cs="Arial"/>
              </w:rPr>
              <w:t>-96 dBm</w:t>
            </w:r>
          </w:p>
        </w:tc>
        <w:tc>
          <w:tcPr>
            <w:tcW w:w="1418" w:type="dxa"/>
            <w:tcBorders>
              <w:bottom w:val="nil"/>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tcBorders>
          </w:tcPr>
          <w:p>
            <w:pPr>
              <w:pStyle w:val="74"/>
              <w:rPr>
                <w:rFonts w:cs="Arial"/>
                <w:lang w:eastAsia="zh-CN"/>
              </w:rPr>
            </w:pPr>
            <w:r>
              <w:rPr>
                <w:rFonts w:cs="Arial"/>
                <w:lang w:eastAsia="zh-CN"/>
              </w:rPr>
              <w:t>Medium Range BS</w:t>
            </w:r>
          </w:p>
        </w:tc>
        <w:tc>
          <w:tcPr>
            <w:tcW w:w="1577" w:type="dxa"/>
            <w:tcBorders>
              <w:top w:val="nil"/>
              <w:bottom w:val="nil"/>
            </w:tcBorders>
          </w:tcPr>
          <w:p>
            <w:pPr>
              <w:pStyle w:val="7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Borders>
              <w:top w:val="single" w:color="auto" w:sz="4" w:space="0"/>
              <w:bottom w:val="single" w:color="auto" w:sz="4" w:space="0"/>
            </w:tcBorders>
          </w:tcPr>
          <w:p>
            <w:pPr>
              <w:pStyle w:val="74"/>
              <w:rPr>
                <w:rFonts w:cs="Arial"/>
              </w:rPr>
            </w:pPr>
            <w:r>
              <w:rPr>
                <w:rFonts w:cs="Arial"/>
              </w:rPr>
              <w:t>-91 dBm</w:t>
            </w:r>
          </w:p>
        </w:tc>
        <w:tc>
          <w:tcPr>
            <w:tcW w:w="1418" w:type="dxa"/>
            <w:tcBorders>
              <w:top w:val="nil"/>
              <w:bottom w:val="nil"/>
            </w:tcBorders>
          </w:tcPr>
          <w:p>
            <w:pPr>
              <w:pStyle w:val="74"/>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4"/>
              <w:rPr>
                <w:rFonts w:cs="Arial"/>
                <w:lang w:eastAsia="zh-CN"/>
              </w:rPr>
            </w:pPr>
            <w:r>
              <w:rPr>
                <w:rFonts w:cs="Arial"/>
                <w:lang w:eastAsia="zh-CN"/>
              </w:rPr>
              <w:t>Local Area BS</w:t>
            </w:r>
          </w:p>
        </w:tc>
        <w:tc>
          <w:tcPr>
            <w:tcW w:w="1577" w:type="dxa"/>
            <w:tcBorders>
              <w:top w:val="nil"/>
            </w:tcBorders>
          </w:tcPr>
          <w:p>
            <w:pPr>
              <w:pStyle w:val="74"/>
              <w:rPr>
                <w:rFonts w:cs="Arial"/>
              </w:rPr>
            </w:pPr>
          </w:p>
        </w:tc>
        <w:tc>
          <w:tcPr>
            <w:tcW w:w="1276" w:type="dxa"/>
          </w:tcPr>
          <w:p>
            <w:pPr>
              <w:pStyle w:val="74"/>
              <w:rPr>
                <w:rFonts w:cs="Arial"/>
              </w:rPr>
            </w:pPr>
            <w:r>
              <w:rPr>
                <w:rFonts w:cs="Arial"/>
              </w:rPr>
              <w:t>-88 dBm</w:t>
            </w:r>
          </w:p>
        </w:tc>
        <w:tc>
          <w:tcPr>
            <w:tcW w:w="1418" w:type="dxa"/>
            <w:tcBorders>
              <w:top w:val="nil"/>
            </w:tcBorders>
          </w:tcPr>
          <w:p>
            <w:pPr>
              <w:pStyle w:val="74"/>
              <w:rPr>
                <w:rFonts w:cs="Arial"/>
              </w:rPr>
            </w:pPr>
          </w:p>
        </w:tc>
      </w:tr>
    </w:tbl>
    <w:p/>
    <w:p>
      <w:pPr>
        <w:pStyle w:val="7"/>
      </w:pPr>
      <w:bookmarkStart w:id="562" w:name="_Toc37272232"/>
      <w:bookmarkStart w:id="563" w:name="_Toc45884478"/>
      <w:bookmarkStart w:id="564" w:name="_Toc36645178"/>
      <w:bookmarkStart w:id="565" w:name="_Toc29809793"/>
      <w:bookmarkStart w:id="566" w:name="_Toc21099995"/>
      <w:bookmarkStart w:id="567" w:name="_Toc53182501"/>
      <w:r>
        <w:t>6.6.5.5.1.3</w:t>
      </w:r>
      <w:r>
        <w:tab/>
      </w:r>
      <w:r>
        <w:t>Additional spurious emissions requirements</w:t>
      </w:r>
      <w:bookmarkEnd w:id="562"/>
      <w:bookmarkEnd w:id="563"/>
      <w:bookmarkEnd w:id="564"/>
      <w:bookmarkEnd w:id="565"/>
      <w:bookmarkEnd w:id="566"/>
      <w:bookmarkEnd w:id="567"/>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Change w:id="1724">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en-US"/>
              </w:rPr>
            </w:pPr>
            <w:r>
              <w:rPr>
                <w:rFonts w:cs="Arial"/>
              </w:rPr>
              <w:t>E-UTRA Band 4</w:t>
            </w:r>
            <w:r>
              <w:rPr>
                <w:rFonts w:cs="Arial"/>
                <w:lang w:eastAsia="zh-CN"/>
              </w:rPr>
              <w:t>6</w:t>
            </w:r>
            <w:ins w:id="1725" w:author="10164284" w:date="2020-10-21T21:11:00Z">
              <w:r>
                <w:rPr>
                  <w:rFonts w:hint="eastAsia" w:cs="Arial"/>
                  <w:lang w:val="en-US" w:eastAsia="zh-CN"/>
                </w:rPr>
                <w:t xml:space="preserve"> </w:t>
              </w:r>
            </w:ins>
            <w:ins w:id="1726" w:author="10164284" w:date="2020-10-21T21:11:00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27" w:author="10164284" w:date="2020-10-21T21:11:00Z"/>
              </w:rPr>
            </w:pPr>
            <w:ins w:id="1728" w:author="10164284" w:date="2020-10-21T21:11:00Z">
              <w:r>
                <w:rPr>
                  <w:rFonts w:cs="Arial"/>
                </w:rPr>
                <w:t>This is not applicable to BS operating in Band n46</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730" w:author="10164284" w:date="2020-10-21T21:13: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trHeight w:val="568" w:hRule="atLeast"/>
          <w:tblHeader/>
          <w:jc w:val="center"/>
          <w:ins w:id="1729" w:author="10164284" w:date="2020-10-21T21:12:00Z"/>
          <w:trPrChange w:id="1730" w:author="10164284" w:date="2020-10-21T21:13:00Z">
            <w:trPr>
              <w:cantSplit/>
              <w:tblHeader/>
              <w:jc w:val="center"/>
            </w:trPr>
          </w:trPrChange>
        </w:trPr>
        <w:tc>
          <w:tcPr>
            <w:tcW w:w="1302" w:type="dxa"/>
            <w:tcBorders>
              <w:top w:val="single" w:color="auto" w:sz="2" w:space="0"/>
              <w:left w:val="single" w:color="auto" w:sz="2" w:space="0"/>
              <w:bottom w:val="single" w:color="auto" w:sz="2" w:space="0"/>
              <w:right w:val="single" w:color="auto" w:sz="2" w:space="0"/>
            </w:tcBorders>
            <w:tcPrChange w:id="1731" w:author="10164284" w:date="2020-10-21T21:13:00Z">
              <w:tcPr>
                <w:tcW w:w="1302" w:type="dxa"/>
                <w:tcBorders>
                  <w:top w:val="single" w:color="auto" w:sz="2" w:space="0"/>
                  <w:left w:val="single" w:color="auto" w:sz="2" w:space="0"/>
                  <w:bottom w:val="single" w:color="auto" w:sz="2" w:space="0"/>
                  <w:right w:val="single" w:color="auto" w:sz="2" w:space="0"/>
                </w:tcBorders>
              </w:tcPr>
            </w:tcPrChange>
          </w:tcPr>
          <w:p>
            <w:pPr>
              <w:pStyle w:val="74"/>
              <w:rPr>
                <w:ins w:id="1732" w:author="10164284" w:date="2020-10-21T21:12:00Z"/>
                <w:rFonts w:cs="Arial"/>
                <w:lang w:eastAsia="ko-KR"/>
              </w:rPr>
            </w:pPr>
            <w:ins w:id="1733" w:author="10164284" w:date="2020-10-21T21:13:00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Change w:id="1734" w:author="10164284" w:date="2020-10-21T21:13:00Z">
              <w:tcPr>
                <w:tcW w:w="1701" w:type="dxa"/>
                <w:tcBorders>
                  <w:top w:val="single" w:color="auto" w:sz="2" w:space="0"/>
                  <w:left w:val="single" w:color="auto" w:sz="2" w:space="0"/>
                  <w:bottom w:val="single" w:color="auto" w:sz="2" w:space="0"/>
                  <w:right w:val="single" w:color="auto" w:sz="2" w:space="0"/>
                </w:tcBorders>
              </w:tcPr>
            </w:tcPrChange>
          </w:tcPr>
          <w:p>
            <w:pPr>
              <w:pStyle w:val="74"/>
              <w:rPr>
                <w:ins w:id="1735" w:author="10164284" w:date="2020-10-21T21:12:00Z"/>
                <w:rFonts w:cs="Arial"/>
              </w:rPr>
            </w:pPr>
            <w:ins w:id="1736" w:author="10164284" w:date="2020-10-21T21:13:00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Change w:id="1737" w:author="10164284" w:date="2020-10-21T21:13:00Z">
              <w:tcPr>
                <w:tcW w:w="851" w:type="dxa"/>
                <w:tcBorders>
                  <w:top w:val="single" w:color="auto" w:sz="2" w:space="0"/>
                  <w:left w:val="single" w:color="auto" w:sz="2" w:space="0"/>
                  <w:bottom w:val="single" w:color="auto" w:sz="2" w:space="0"/>
                  <w:right w:val="single" w:color="auto" w:sz="2" w:space="0"/>
                </w:tcBorders>
              </w:tcPr>
            </w:tcPrChange>
          </w:tcPr>
          <w:p>
            <w:pPr>
              <w:pStyle w:val="74"/>
              <w:rPr>
                <w:ins w:id="1738" w:author="10164284" w:date="2020-10-21T21:12:00Z"/>
                <w:rFonts w:cs="Arial"/>
              </w:rPr>
            </w:pPr>
            <w:ins w:id="1739" w:author="10164284" w:date="2020-10-21T21:13:00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Change w:id="1740" w:author="10164284" w:date="2020-10-21T21:13:00Z">
              <w:tcPr>
                <w:tcW w:w="1417" w:type="dxa"/>
                <w:tcBorders>
                  <w:top w:val="single" w:color="auto" w:sz="2" w:space="0"/>
                  <w:left w:val="single" w:color="auto" w:sz="2" w:space="0"/>
                  <w:bottom w:val="single" w:color="auto" w:sz="2" w:space="0"/>
                  <w:right w:val="single" w:color="auto" w:sz="2" w:space="0"/>
                </w:tcBorders>
              </w:tcPr>
            </w:tcPrChange>
          </w:tcPr>
          <w:p>
            <w:pPr>
              <w:pStyle w:val="74"/>
              <w:rPr>
                <w:ins w:id="1741" w:author="10164284" w:date="2020-10-21T21:12:00Z"/>
                <w:rFonts w:cs="Arial"/>
              </w:rPr>
            </w:pPr>
            <w:ins w:id="1742" w:author="10164284" w:date="2020-10-21T21:13: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Change w:id="1743" w:author="10164284" w:date="2020-10-21T21:13:00Z">
              <w:tcPr>
                <w:tcW w:w="4422" w:type="dxa"/>
                <w:tcBorders>
                  <w:top w:val="single" w:color="auto" w:sz="2" w:space="0"/>
                  <w:left w:val="single" w:color="auto" w:sz="2" w:space="0"/>
                  <w:bottom w:val="single" w:color="auto" w:sz="2" w:space="0"/>
                  <w:right w:val="single" w:color="auto" w:sz="2" w:space="0"/>
                </w:tcBorders>
              </w:tcPr>
            </w:tcPrChange>
          </w:tcPr>
          <w:p>
            <w:pPr>
              <w:pStyle w:val="72"/>
              <w:rPr>
                <w:ins w:id="1744" w:author="10164284" w:date="2020-10-21T21:12:00Z"/>
                <w:rFonts w:cs="Arial"/>
                <w:lang w:eastAsia="ko-KR"/>
              </w:rPr>
            </w:pPr>
            <w:ins w:id="1745" w:author="10164284" w:date="2020-10-21T21:13:00Z">
              <w:r>
                <w:rPr>
                  <w:rFonts w:cs="Arial"/>
                  <w:lang w:eastAsia="ko-KR"/>
                </w:rPr>
                <w:t>This requirement does not apply to BS operating in Band n96.</w:t>
              </w:r>
            </w:ins>
          </w:p>
        </w:tc>
      </w:tr>
    </w:tbl>
    <w:p/>
    <w:p>
      <w:pPr>
        <w:pStyle w:val="69"/>
      </w:pPr>
      <w:bookmarkStart w:id="568"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pStyle w:val="69"/>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569" w:name="_Hlk506220100"/>
      <w:r>
        <w:t xml:space="preserve"> or E-UTRA Band 85 UL operating band</w:t>
      </w:r>
      <w:bookmarkEnd w:id="56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rPr>
          <w:rFonts w:cs="v5.0.0"/>
        </w:rPr>
      </w:pPr>
      <w:r>
        <w:rPr>
          <w:rFonts w:cs="v5.0.0"/>
        </w:rPr>
        <w:t xml:space="preserve">Table 6.6.5.5.1.3-6: </w:t>
      </w:r>
      <w:r>
        <w:t xml:space="preserve">BS Spurious emissions limits for protection of 700 MHz </w:t>
      </w:r>
      <w:r>
        <w:rPr>
          <w:rFonts w:cs="v5.0.0"/>
        </w:rPr>
        <w:t>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rPr>
            </w:pPr>
            <w:r>
              <w:rPr>
                <w:rFonts w:cs="v5.0.0"/>
              </w:rPr>
              <w:t>Operating Band</w:t>
            </w:r>
          </w:p>
        </w:tc>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769 – 775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799 – 805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bl>
    <w:p/>
    <w:p>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 xml:space="preserve">Table 6.6.5.5.1.3-7: Additional NR </w:t>
      </w:r>
      <w:r>
        <w:t>BS Spurious emissions limits for Band n30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-45 dBm</w:t>
            </w:r>
          </w:p>
        </w:tc>
        <w:tc>
          <w:tcPr>
            <w:tcW w:w="1418" w:type="dxa"/>
            <w:tcBorders>
              <w:top w:val="single" w:color="000000" w:sz="6" w:space="0"/>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-25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-40 dBm</w:t>
            </w:r>
          </w:p>
        </w:tc>
        <w:tc>
          <w:tcPr>
            <w:tcW w:w="1418" w:type="dxa"/>
            <w:tcBorders>
              <w:top w:val="nil"/>
              <w:left w:val="single" w:color="000000" w:sz="6" w:space="0"/>
              <w:bottom w:val="nil"/>
              <w:right w:val="single" w:color="000000" w:sz="6" w:space="0"/>
            </w:tcBorders>
          </w:tcPr>
          <w:p>
            <w:pPr>
              <w:pStyle w:val="74"/>
            </w:pPr>
            <w:r>
              <w:rPr>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-42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-45 dBm</w:t>
            </w:r>
          </w:p>
        </w:tc>
        <w:tc>
          <w:tcPr>
            <w:tcW w:w="1418" w:type="dxa"/>
            <w:tcBorders>
              <w:top w:val="nil"/>
              <w:left w:val="single" w:color="000000" w:sz="6" w:space="0"/>
              <w:bottom w:val="single" w:color="000000" w:sz="6" w:space="0"/>
              <w:right w:val="single" w:color="000000" w:sz="6" w:space="0"/>
            </w:tcBorders>
          </w:tcPr>
          <w:p>
            <w:pPr>
              <w:pStyle w:val="74"/>
            </w:pPr>
          </w:p>
        </w:tc>
      </w:tr>
    </w:tbl>
    <w:p/>
    <w:p>
      <w:pPr>
        <w:rPr>
          <w:rFonts w:cs="v3.8.0"/>
        </w:rPr>
      </w:pPr>
      <w:bookmarkStart w:id="570" w:name="_Hlk349072"/>
      <w:r>
        <w:rPr>
          <w:rFonts w:cs="v3.8.0"/>
        </w:rPr>
        <w:t>The following requirement may apply to BS operating in Band n48 in certain regions. The power of any spurious emission shall not exceed:</w:t>
      </w:r>
    </w:p>
    <w:p>
      <w:pPr>
        <w:pStyle w:val="82"/>
        <w:rPr>
          <w:rFonts w:cs="v5.0.0"/>
        </w:rPr>
      </w:pPr>
      <w:r>
        <w:rPr>
          <w:rFonts w:cs="v5.0.0"/>
        </w:rPr>
        <w:t>Table 6.6.5.2.3-8: Additional B</w:t>
      </w:r>
      <w:r>
        <w:t xml:space="preserve">S Spurious emissions limits for Band </w:t>
      </w:r>
      <w:r>
        <w:rPr>
          <w:lang w:eastAsia="zh-CN"/>
        </w:rPr>
        <w:t>n48</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Measurement Bandwidth (NOTE)</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4"/>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74"/>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74"/>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69"/>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70"/>
      <w:r>
        <w:t xml:space="preserv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pPr>
      <w:r>
        <w:t>Table 6.6.5.2.3-9: BS Spurious emissions limits for protection of 800 MHz 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Applicable for offsets &gt; 37.5kHz from the channel edge</w:t>
            </w:r>
          </w:p>
        </w:tc>
      </w:tr>
    </w:tbl>
    <w:p>
      <w:pPr>
        <w:pStyle w:val="69"/>
      </w:pPr>
    </w:p>
    <w:p>
      <w:pPr>
        <w:pStyle w:val="7"/>
      </w:pPr>
      <w:bookmarkStart w:id="571" w:name="_Toc36645179"/>
      <w:bookmarkStart w:id="572" w:name="_Toc53182502"/>
      <w:bookmarkStart w:id="573" w:name="_Toc45884479"/>
      <w:bookmarkStart w:id="574" w:name="_Toc21099996"/>
      <w:bookmarkStart w:id="575" w:name="_Toc29809794"/>
      <w:bookmarkStart w:id="576" w:name="_Toc37272233"/>
      <w:r>
        <w:t>6.6.5.5.1.4</w:t>
      </w:r>
      <w:r>
        <w:tab/>
      </w:r>
      <w:r>
        <w:t>Co-location with other base stations</w:t>
      </w:r>
      <w:bookmarkEnd w:id="571"/>
      <w:bookmarkEnd w:id="572"/>
      <w:bookmarkEnd w:id="573"/>
      <w:bookmarkEnd w:id="574"/>
      <w:bookmarkEnd w:id="575"/>
      <w:bookmarkEnd w:id="576"/>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szCs w:val="18"/>
                <w:lang w:eastAsia="ko-KR"/>
              </w:rPr>
              <w:t>E-UTRA Band 4</w:t>
            </w:r>
            <w:r>
              <w:rPr>
                <w:szCs w:val="18"/>
                <w:lang w:eastAsia="zh-CN"/>
              </w:rPr>
              <w:t>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bookmarkEnd w:id="568"/>
    </w:tbl>
    <w:p/>
    <w:p>
      <w:pPr>
        <w:pStyle w:val="69"/>
      </w:pPr>
      <w:r>
        <w:t>NOTE 1:</w:t>
      </w:r>
      <w:r>
        <w:tab/>
      </w:r>
      <w:r>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6"/>
      </w:pPr>
      <w:bookmarkStart w:id="577" w:name="_Toc29809795"/>
      <w:bookmarkStart w:id="578" w:name="_Toc21099997"/>
      <w:bookmarkStart w:id="579" w:name="_Toc45884480"/>
      <w:bookmarkStart w:id="580" w:name="_Toc37272234"/>
      <w:bookmarkStart w:id="581" w:name="_Toc53182503"/>
      <w:bookmarkStart w:id="582" w:name="_Toc36645180"/>
      <w:r>
        <w:t>6.6.5.5.2</w:t>
      </w:r>
      <w:r>
        <w:tab/>
      </w:r>
      <w:r>
        <w:t>(void)</w:t>
      </w:r>
      <w:bookmarkEnd w:id="577"/>
      <w:bookmarkEnd w:id="578"/>
      <w:bookmarkEnd w:id="579"/>
      <w:bookmarkEnd w:id="580"/>
      <w:bookmarkEnd w:id="581"/>
      <w:bookmarkEnd w:id="582"/>
    </w:p>
    <w:p>
      <w:pPr>
        <w:pStyle w:val="6"/>
      </w:pPr>
      <w:bookmarkStart w:id="583" w:name="_Toc36645181"/>
      <w:bookmarkStart w:id="584" w:name="_Toc21099998"/>
      <w:bookmarkStart w:id="585" w:name="_Toc37272235"/>
      <w:bookmarkStart w:id="586" w:name="_Toc53182504"/>
      <w:bookmarkStart w:id="587" w:name="_Toc29809796"/>
      <w:bookmarkStart w:id="588" w:name="_Toc45884481"/>
      <w:r>
        <w:t>6.6.5.5.3</w:t>
      </w:r>
      <w:r>
        <w:tab/>
      </w:r>
      <w:r>
        <w:rPr>
          <w:i/>
        </w:rPr>
        <w:t>BS type 1-C</w:t>
      </w:r>
      <w:bookmarkEnd w:id="583"/>
      <w:bookmarkEnd w:id="584"/>
      <w:bookmarkEnd w:id="585"/>
      <w:bookmarkEnd w:id="586"/>
      <w:bookmarkEnd w:id="587"/>
      <w:bookmarkEnd w:id="588"/>
    </w:p>
    <w:p>
      <w:pPr>
        <w:rPr>
          <w:rFonts w:cs="v3.8.0"/>
        </w:rPr>
      </w:pPr>
      <w:r>
        <w:t xml:space="preserve">The Tx spurious emissions </w:t>
      </w:r>
      <w:r>
        <w:rPr>
          <w:lang w:val="en-US" w:eastAsia="zh-CN"/>
        </w:rPr>
        <w:t xml:space="preserve">for </w:t>
      </w:r>
      <w:r>
        <w:rPr>
          <w:i/>
          <w:iCs/>
          <w:lang w:val="en-US" w:eastAsia="zh-CN"/>
        </w:rPr>
        <w:t>BS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6.6.5.5.1.</w:t>
      </w:r>
    </w:p>
    <w:p>
      <w:pPr>
        <w:pStyle w:val="6"/>
        <w:rPr>
          <w:i/>
        </w:rPr>
      </w:pPr>
      <w:bookmarkStart w:id="589" w:name="_Toc21099999"/>
      <w:bookmarkStart w:id="590" w:name="_Toc29809797"/>
      <w:bookmarkStart w:id="591" w:name="_Toc37272236"/>
      <w:bookmarkStart w:id="592" w:name="_Toc53182505"/>
      <w:bookmarkStart w:id="593" w:name="_Toc36645182"/>
      <w:bookmarkStart w:id="594" w:name="_Toc45884482"/>
      <w:r>
        <w:t>6.6.5.5.4</w:t>
      </w:r>
      <w:r>
        <w:tab/>
      </w:r>
      <w:r>
        <w:rPr>
          <w:i/>
        </w:rPr>
        <w:t>BS type 1-H</w:t>
      </w:r>
      <w:bookmarkEnd w:id="589"/>
      <w:bookmarkEnd w:id="590"/>
      <w:bookmarkEnd w:id="591"/>
      <w:bookmarkEnd w:id="592"/>
      <w:bookmarkEnd w:id="593"/>
      <w:bookmarkEnd w:id="594"/>
    </w:p>
    <w:p>
      <w:r>
        <w:t xml:space="preserve">The Tx spurious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 6.6.5.5.1, the power summation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pPr>
        <w:pStyle w:val="69"/>
      </w:pPr>
      <w:r>
        <w:t>NOTE:</w:t>
      </w:r>
      <w:r>
        <w:tab/>
      </w:r>
      <w:r>
        <w:t xml:space="preserve">Conformance to the </w:t>
      </w:r>
      <w:r>
        <w:rPr>
          <w:i/>
        </w:rPr>
        <w:t xml:space="preserve">BS type 1-H </w:t>
      </w:r>
      <w:r>
        <w:t>spurious emission requirement can be demonstrated by meeting at least one of the following criteria as determined by the manufacturer:</w:t>
      </w:r>
    </w:p>
    <w:p>
      <w:pPr>
        <w:pStyle w:val="69"/>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69"/>
      </w:pPr>
      <w:r>
        <w:tab/>
      </w:r>
      <w:r>
        <w:t>Or</w:t>
      </w:r>
    </w:p>
    <w:p>
      <w:pPr>
        <w:pStyle w:val="72"/>
        <w:ind w:left="1135" w:firstLine="5"/>
        <w:rPr>
          <w:rFonts w:ascii="Times New Roman" w:hAnsi="Times New Roman"/>
          <w:sz w:val="20"/>
        </w:rPr>
      </w:pPr>
      <w:r>
        <w:rPr>
          <w:rFonts w:ascii="Times New Roman" w:hAnsi="Times New Roman"/>
          <w:sz w:val="20"/>
        </w:rPr>
        <w:t xml:space="preserve">2) The unwanted emissions power at each </w:t>
      </w:r>
      <w:r>
        <w:rPr>
          <w:rFonts w:ascii="Times New Roman" w:hAnsi="Times New Roman"/>
          <w:i/>
          <w:sz w:val="20"/>
        </w:rPr>
        <w:t>TAB connector</w:t>
      </w:r>
      <w:r>
        <w:rPr>
          <w:rFonts w:ascii="Times New Roman" w:hAnsi="Times New Roman"/>
          <w:sz w:val="20"/>
        </w:rPr>
        <w:t xml:space="preserve"> shall be less than or equal to the </w:t>
      </w:r>
      <w:r>
        <w:rPr>
          <w:rFonts w:ascii="Times New Roman" w:hAnsi="Times New Roman"/>
          <w:i/>
          <w:sz w:val="20"/>
        </w:rPr>
        <w:t>BS type 1-H</w:t>
      </w:r>
      <w:r>
        <w:rPr>
          <w:rFonts w:ascii="Times New Roman" w:hAnsi="Times New Roman"/>
          <w:sz w:val="20"/>
        </w:rPr>
        <w:t xml:space="preserve"> limit as defined in this clause for the respective frequency span, scaled by -10log</w:t>
      </w:r>
      <w:r>
        <w:rPr>
          <w:rFonts w:ascii="Times New Roman" w:hAnsi="Times New Roman"/>
          <w:sz w:val="20"/>
          <w:vertAlign w:val="subscript"/>
        </w:rPr>
        <w:t>10</w:t>
      </w:r>
      <w:r>
        <w:rPr>
          <w:rFonts w:ascii="Times New Roman" w:hAnsi="Times New Roman"/>
          <w:sz w:val="20"/>
        </w:rPr>
        <w:t xml:space="preserve">(n), where n is the number of </w:t>
      </w:r>
      <w:r>
        <w:rPr>
          <w:rFonts w:ascii="Times New Roman" w:hAnsi="Times New Roman"/>
          <w:i/>
          <w:sz w:val="20"/>
        </w:rPr>
        <w:t>TAB connectors</w:t>
      </w:r>
      <w:r>
        <w:rPr>
          <w:rFonts w:ascii="Times New Roman" w:hAnsi="Times New Roman"/>
          <w:sz w:val="20"/>
        </w:rPr>
        <w:t xml:space="preserve"> in the </w:t>
      </w:r>
      <w:r>
        <w:rPr>
          <w:rFonts w:ascii="Times New Roman" w:hAnsi="Times New Roman"/>
          <w:i/>
          <w:sz w:val="20"/>
        </w:rPr>
        <w:t>TAB connector TX min cell group</w:t>
      </w:r>
      <w:r>
        <w:rPr>
          <w:rFonts w:ascii="Times New Roman" w:hAnsi="Times New Roman"/>
          <w:sz w:val="20"/>
        </w:rPr>
        <w:t>.</w:t>
      </w:r>
    </w:p>
    <w:p>
      <w:pPr>
        <w:pStyle w:val="2"/>
      </w:pPr>
      <w:bookmarkStart w:id="595" w:name="_Toc29809813"/>
      <w:bookmarkStart w:id="596" w:name="_Toc53182521"/>
      <w:bookmarkStart w:id="597" w:name="_Toc36645198"/>
      <w:bookmarkStart w:id="598" w:name="_Toc37272252"/>
      <w:bookmarkStart w:id="599" w:name="_Toc21100015"/>
      <w:bookmarkStart w:id="600" w:name="_Toc45884498"/>
      <w:r>
        <w:t>7</w:t>
      </w:r>
      <w:r>
        <w:tab/>
      </w:r>
      <w:r>
        <w:t>Conducted receiver characteristics</w:t>
      </w:r>
      <w:bookmarkEnd w:id="595"/>
      <w:bookmarkEnd w:id="596"/>
      <w:bookmarkEnd w:id="597"/>
      <w:bookmarkEnd w:id="598"/>
      <w:bookmarkEnd w:id="599"/>
      <w:bookmarkEnd w:id="600"/>
    </w:p>
    <w:p>
      <w:pPr>
        <w:pStyle w:val="3"/>
      </w:pPr>
      <w:bookmarkStart w:id="601" w:name="_Toc29809814"/>
      <w:bookmarkStart w:id="602" w:name="_Toc21100016"/>
      <w:bookmarkStart w:id="603" w:name="_Toc36645199"/>
      <w:bookmarkStart w:id="604" w:name="_Toc37272253"/>
      <w:bookmarkStart w:id="605" w:name="_Toc53182522"/>
      <w:bookmarkStart w:id="606" w:name="_Toc45884499"/>
      <w:r>
        <w:t>7.1</w:t>
      </w:r>
      <w:r>
        <w:tab/>
      </w:r>
      <w:r>
        <w:t>General</w:t>
      </w:r>
      <w:bookmarkEnd w:id="601"/>
      <w:bookmarkEnd w:id="602"/>
      <w:bookmarkEnd w:id="603"/>
      <w:bookmarkEnd w:id="604"/>
      <w:bookmarkEnd w:id="605"/>
      <w:bookmarkEnd w:id="606"/>
    </w:p>
    <w:p>
      <w:pPr>
        <w:rPr>
          <w:rFonts w:eastAsia="DengXian"/>
          <w:lang w:eastAsia="zh-CN"/>
        </w:rPr>
      </w:pPr>
      <w:r>
        <w:rPr>
          <w:rFonts w:eastAsia="DengXian"/>
          <w:lang w:eastAsia="zh-CN"/>
        </w:rPr>
        <w:t xml:space="preserve">Conducted receiver characteristics are specified at the </w:t>
      </w:r>
      <w:r>
        <w:rPr>
          <w:rFonts w:eastAsia="DengXian"/>
          <w:i/>
          <w:lang w:eastAsia="zh-CN"/>
        </w:rPr>
        <w:t>antenna connector</w:t>
      </w:r>
      <w:r>
        <w:rPr>
          <w:rFonts w:eastAsia="DengXian"/>
          <w:lang w:eastAsia="zh-CN"/>
        </w:rPr>
        <w:t xml:space="preserve"> for </w:t>
      </w:r>
      <w:r>
        <w:rPr>
          <w:rFonts w:eastAsia="DengXian"/>
          <w:i/>
          <w:lang w:eastAsia="zh-CN"/>
        </w:rPr>
        <w:t>BS type 1-C</w:t>
      </w:r>
      <w:r>
        <w:rPr>
          <w:rFonts w:eastAsia="DengXian"/>
          <w:lang w:eastAsia="zh-CN"/>
        </w:rPr>
        <w:t xml:space="preserve"> and at the </w:t>
      </w:r>
      <w:r>
        <w:rPr>
          <w:rFonts w:eastAsia="DengXian"/>
          <w:i/>
          <w:lang w:eastAsia="zh-CN"/>
        </w:rPr>
        <w:t>TAB connector</w:t>
      </w:r>
      <w:r>
        <w:rPr>
          <w:rFonts w:eastAsia="DengXian"/>
          <w:lang w:eastAsia="zh-CN"/>
        </w:rPr>
        <w:t xml:space="preserve"> for </w:t>
      </w:r>
      <w:r>
        <w:rPr>
          <w:rFonts w:eastAsia="DengXian"/>
          <w:i/>
          <w:lang w:eastAsia="zh-CN"/>
        </w:rPr>
        <w:t>BS type 1-H</w:t>
      </w:r>
      <w:r>
        <w:rPr>
          <w:rFonts w:eastAsia="DengXian"/>
          <w:lang w:eastAsia="zh-CN"/>
        </w:rPr>
        <w:t>, with full complement of transceivers for the configuration in normal operating condition.</w:t>
      </w:r>
    </w:p>
    <w:p>
      <w:pPr>
        <w:rPr>
          <w:rFonts w:eastAsia="DengXian"/>
          <w:lang w:eastAsia="zh-CN"/>
        </w:rPr>
      </w:pPr>
      <w:r>
        <w:rPr>
          <w:rFonts w:eastAsia="DengXian" w:cs="v5.0.0"/>
        </w:rPr>
        <w:t>Unless otherwise stated, t</w:t>
      </w:r>
      <w:r>
        <w:rPr>
          <w:rFonts w:eastAsia="DengXian"/>
          <w:lang w:eastAsia="zh-CN"/>
        </w:rPr>
        <w:t>he following arrangements apply for conducted receiver characteristics requirements in clause 7:</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Requirements apply during the BS receive period.</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Requirements shall be met for any transmitter setting.</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For FDD operation the requirements shall be met with the transmitter unit(s) ON.</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Throughput requirements defined for the conducted receiver characteristics do not assume HARQ retransmissions.</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When BS is configured to receive multiple carriers, all the throughput requirements are applicable for each received carrier.</w:t>
      </w:r>
    </w:p>
    <w:p>
      <w:pPr>
        <w:ind w:left="568" w:hanging="284"/>
        <w:rPr>
          <w:rFonts w:eastAsia="DengXian"/>
          <w:lang w:eastAsia="zh-CN"/>
        </w:rPr>
      </w:pPr>
      <w:r>
        <w:rPr>
          <w:rFonts w:eastAsia="DengXian"/>
          <w:lang w:val="en-US" w:eastAsia="zh-CN"/>
        </w:rPr>
        <w:t>-</w:t>
      </w:r>
      <w:r>
        <w:rPr>
          <w:rFonts w:eastAsia="DengXian"/>
          <w:lang w:val="en-US" w:eastAsia="zh-CN"/>
        </w:rPr>
        <w:tab/>
      </w:r>
      <w:r>
        <w:rPr>
          <w:rFonts w:eastAsia="DengXian"/>
          <w:lang w:val="en-US" w:eastAsia="zh-CN"/>
        </w:rPr>
        <w:t>F</w:t>
      </w:r>
      <w:r>
        <w:rPr>
          <w:rFonts w:eastAsia="DengXian"/>
          <w:lang w:eastAsia="zh-CN"/>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eastAsia="DengXian"/>
          <w:lang w:eastAsia="zh-CN"/>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eastAsia="DengXian"/>
          <w:lang w:eastAsia="zh-CN"/>
        </w:rPr>
        <w:t>and the positive offsets of the interfering signal apply relative to the upper</w:t>
      </w:r>
      <w:r>
        <w:rPr>
          <w:rFonts w:cs="Arial"/>
          <w:i/>
        </w:rPr>
        <w:t xml:space="preserve"> Base Station RF Bandwidth</w:t>
      </w:r>
      <w:r>
        <w:rPr>
          <w:rFonts w:eastAsia="DengXian"/>
          <w:lang w:eastAsia="zh-C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DengXian"/>
          <w:lang w:eastAsia="zh-CN"/>
        </w:rPr>
        <w:t>.</w:t>
      </w:r>
    </w:p>
    <w:p>
      <w:pPr>
        <w:pStyle w:val="80"/>
      </w:pPr>
      <w:r>
        <w:t>-</w:t>
      </w:r>
      <w:r>
        <w:tab/>
      </w:r>
      <w:r>
        <w:t xml:space="preserve">Requirements shall also apply for BS supporting NB-IoT operation in NR in-band. The corresponding NB-IoT requirements are specified in clause 7 of TS 36.141 [24]. </w:t>
      </w:r>
    </w:p>
    <w:p>
      <w:pPr>
        <w:pStyle w:val="69"/>
        <w:rPr>
          <w:rFonts w:eastAsia="DengXian"/>
          <w:lang w:eastAsia="zh-CN"/>
        </w:rPr>
      </w:pPr>
      <w:r>
        <w:rPr>
          <w:rFonts w:eastAsia="DengXian"/>
          <w:lang w:eastAsia="zh-CN"/>
        </w:rPr>
        <w:t>NOTE 1:</w:t>
      </w:r>
      <w:r>
        <w:rPr>
          <w:rFonts w:eastAsia="DengXian"/>
          <w:lang w:eastAsia="zh-CN"/>
        </w:rPr>
        <w:tab/>
      </w:r>
      <w:r>
        <w:rPr>
          <w:rFonts w:eastAsia="DengXian"/>
          <w:lang w:eastAsia="zh-CN"/>
        </w:rPr>
        <w:t>In normal operating condition the BS in FDD operation is configured to transmit and receive at the same time.</w:t>
      </w:r>
    </w:p>
    <w:p>
      <w:pPr>
        <w:pStyle w:val="69"/>
        <w:rPr>
          <w:rFonts w:eastAsia="DengXian"/>
          <w:lang w:eastAsia="zh-CN"/>
        </w:rPr>
      </w:pPr>
      <w:r>
        <w:rPr>
          <w:rFonts w:eastAsia="DengXian"/>
          <w:lang w:eastAsia="zh-CN"/>
        </w:rPr>
        <w:t>NOTE 2:</w:t>
      </w:r>
      <w:r>
        <w:rPr>
          <w:rFonts w:eastAsia="DengXian"/>
          <w:lang w:eastAsia="zh-CN"/>
        </w:rPr>
        <w:tab/>
      </w:r>
      <w:r>
        <w:rPr>
          <w:rFonts w:eastAsia="DengXian"/>
          <w:lang w:eastAsia="zh-CN"/>
        </w:rPr>
        <w:t xml:space="preserve">In normal operating condition the BS in TDD operation is configured to TX OFF power during </w:t>
      </w:r>
      <w:r>
        <w:rPr>
          <w:rFonts w:eastAsia="DengXian"/>
          <w:i/>
          <w:lang w:eastAsia="zh-CN"/>
        </w:rPr>
        <w:t>receive period</w:t>
      </w:r>
      <w:r>
        <w:rPr>
          <w:rFonts w:eastAsia="DengXian"/>
          <w:lang w:eastAsia="zh-CN"/>
        </w:rPr>
        <w:t>.</w:t>
      </w:r>
    </w:p>
    <w:p>
      <w:r>
        <w:t xml:space="preserve">For </w:t>
      </w:r>
      <w:r>
        <w:rPr>
          <w:i/>
        </w:rPr>
        <w:t>BS type 1-H</w:t>
      </w:r>
      <w:r>
        <w:t xml:space="preserve"> if a number of </w:t>
      </w:r>
      <w:r>
        <w:rPr>
          <w:i/>
          <w:iCs/>
        </w:rPr>
        <w:t>TAB connectors</w:t>
      </w:r>
      <w:r>
        <w:t xml:space="preserve"> have been declared equivalent (D.32), only a representative one is necessary to demonstrate conformance.</w:t>
      </w:r>
    </w:p>
    <w:p>
      <w:r>
        <w:t xml:space="preserve">In clause 7.6.5.3, if representative </w:t>
      </w:r>
      <w:r>
        <w:rPr>
          <w:i/>
        </w:rPr>
        <w:t>TAB connectors</w:t>
      </w:r>
      <w:r>
        <w:t xml:space="preserve"> are used then per connector criteria (option 2) shall be applied.</w:t>
      </w:r>
    </w:p>
    <w:p>
      <w:pPr>
        <w:pStyle w:val="3"/>
      </w:pPr>
      <w:bookmarkStart w:id="607" w:name="_Toc21100017"/>
      <w:bookmarkStart w:id="608" w:name="_Toc36645200"/>
      <w:bookmarkStart w:id="609" w:name="_Toc53182523"/>
      <w:bookmarkStart w:id="610" w:name="_Toc37272254"/>
      <w:bookmarkStart w:id="611" w:name="_Toc45884500"/>
      <w:bookmarkStart w:id="612" w:name="_Toc29809815"/>
      <w:r>
        <w:t>7.2</w:t>
      </w:r>
      <w:r>
        <w:tab/>
      </w:r>
      <w:r>
        <w:t>Reference sensitivity level</w:t>
      </w:r>
      <w:bookmarkEnd w:id="607"/>
      <w:bookmarkEnd w:id="608"/>
      <w:bookmarkEnd w:id="609"/>
      <w:bookmarkEnd w:id="610"/>
      <w:bookmarkEnd w:id="611"/>
      <w:bookmarkEnd w:id="612"/>
    </w:p>
    <w:p>
      <w:pPr>
        <w:pStyle w:val="4"/>
      </w:pPr>
      <w:bookmarkStart w:id="613" w:name="_Toc37272255"/>
      <w:bookmarkStart w:id="614" w:name="_Toc29809816"/>
      <w:bookmarkStart w:id="615" w:name="_Toc45884501"/>
      <w:bookmarkStart w:id="616" w:name="_Toc36645201"/>
      <w:bookmarkStart w:id="617" w:name="_Toc21100018"/>
      <w:bookmarkStart w:id="618" w:name="_Toc53182524"/>
      <w:r>
        <w:t>7.2.1</w:t>
      </w:r>
      <w:r>
        <w:tab/>
      </w:r>
      <w:r>
        <w:t>Definition and applicability</w:t>
      </w:r>
      <w:bookmarkEnd w:id="613"/>
      <w:bookmarkEnd w:id="614"/>
      <w:bookmarkEnd w:id="615"/>
      <w:bookmarkEnd w:id="616"/>
      <w:bookmarkEnd w:id="617"/>
      <w:bookmarkEnd w:id="618"/>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619" w:name="_Hlk508114944"/>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bookmarkEnd w:id="619"/>
      <w:r>
        <w:rPr>
          <w:i/>
          <w:lang w:val="en-US" w:eastAsia="zh-CN"/>
        </w:rPr>
        <w:t xml:space="preserve"> </w:t>
      </w:r>
      <w:r>
        <w:t>at which a throughput requirement shall be met for a specified reference measurement channel.</w:t>
      </w:r>
    </w:p>
    <w:p>
      <w:pPr>
        <w:pStyle w:val="4"/>
      </w:pPr>
      <w:bookmarkStart w:id="620" w:name="_Toc21100019"/>
      <w:bookmarkStart w:id="621" w:name="_Toc36645202"/>
      <w:bookmarkStart w:id="622" w:name="_Toc45884502"/>
      <w:bookmarkStart w:id="623" w:name="_Toc37272256"/>
      <w:bookmarkStart w:id="624" w:name="_Toc53182525"/>
      <w:bookmarkStart w:id="625" w:name="_Toc29809817"/>
      <w:r>
        <w:t>7.2.2</w:t>
      </w:r>
      <w:r>
        <w:tab/>
      </w:r>
      <w:r>
        <w:t>Minimum requirement</w:t>
      </w:r>
      <w:bookmarkEnd w:id="620"/>
      <w:bookmarkEnd w:id="621"/>
      <w:bookmarkEnd w:id="622"/>
      <w:bookmarkEnd w:id="623"/>
      <w:bookmarkEnd w:id="624"/>
      <w:bookmarkEnd w:id="625"/>
    </w:p>
    <w:p>
      <w:r>
        <w:t xml:space="preserve">The minimum requirement for </w:t>
      </w:r>
      <w:r>
        <w:rPr>
          <w:i/>
        </w:rPr>
        <w:t>BS type 1-C</w:t>
      </w:r>
      <w:r>
        <w:t xml:space="preserve"> is in TS 38.104 [2], clause 7.2.2.</w:t>
      </w:r>
    </w:p>
    <w:p>
      <w:r>
        <w:t xml:space="preserve">The minimum requirement for </w:t>
      </w:r>
      <w:r>
        <w:rPr>
          <w:i/>
        </w:rPr>
        <w:t>BS type 1-H</w:t>
      </w:r>
      <w:r>
        <w:t xml:space="preserve"> is in TS 38.104 [2], clause 7.2.2.</w:t>
      </w:r>
    </w:p>
    <w:p>
      <w:pPr>
        <w:pStyle w:val="4"/>
      </w:pPr>
      <w:bookmarkStart w:id="626" w:name="_Toc21100020"/>
      <w:bookmarkStart w:id="627" w:name="_Toc53182526"/>
      <w:bookmarkStart w:id="628" w:name="_Toc29809818"/>
      <w:bookmarkStart w:id="629" w:name="_Toc45884503"/>
      <w:bookmarkStart w:id="630" w:name="_Toc37272257"/>
      <w:bookmarkStart w:id="631" w:name="_Toc36645203"/>
      <w:r>
        <w:t>7.2.3</w:t>
      </w:r>
      <w:r>
        <w:tab/>
      </w:r>
      <w:r>
        <w:t>Test purpose</w:t>
      </w:r>
      <w:bookmarkEnd w:id="626"/>
      <w:bookmarkEnd w:id="627"/>
      <w:bookmarkEnd w:id="628"/>
      <w:bookmarkEnd w:id="629"/>
      <w:bookmarkEnd w:id="630"/>
      <w:bookmarkEnd w:id="631"/>
    </w:p>
    <w:p>
      <w:pPr>
        <w:rPr>
          <w:rFonts w:cs="v4.2.0"/>
        </w:rPr>
      </w:pPr>
      <w:r>
        <w:rPr>
          <w:rFonts w:cs="v4.2.0"/>
        </w:rPr>
        <w:t xml:space="preserve">To verify </w:t>
      </w:r>
      <w:r>
        <w:t xml:space="preserve">that </w:t>
      </w:r>
      <w:r>
        <w:rPr>
          <w:rFonts w:cs="v4.2.0"/>
        </w:rPr>
        <w:t xml:space="preserve">for the </w:t>
      </w:r>
      <w:r>
        <w:rPr>
          <w:i/>
        </w:rPr>
        <w:t>BS type 1-C</w:t>
      </w:r>
      <w:r>
        <w:t xml:space="preserve"> receiver and each </w:t>
      </w:r>
      <w:r>
        <w:rPr>
          <w:i/>
        </w:rPr>
        <w:t>BS type 1-H</w:t>
      </w:r>
      <w:r>
        <w:t xml:space="preserve"> </w:t>
      </w:r>
      <w:r>
        <w:rPr>
          <w:i/>
        </w:rPr>
        <w:t>TAB connector</w:t>
      </w:r>
      <w:r>
        <w:t xml:space="preserve"> at</w:t>
      </w:r>
      <w:r>
        <w:rPr>
          <w:rFonts w:cs="v4.2.0"/>
        </w:rPr>
        <w:t xml:space="preserve"> the </w:t>
      </w:r>
      <w:r>
        <w:t>reference sensitivity level</w:t>
      </w:r>
      <w:r>
        <w:rPr>
          <w:rFonts w:cs="v4.2.0"/>
        </w:rPr>
        <w:t xml:space="preserve"> the throughput </w:t>
      </w:r>
      <w:r>
        <w:t>requirement shall be met for a specified reference measurement channel</w:t>
      </w:r>
      <w:r>
        <w:rPr>
          <w:rFonts w:cs="v4.2.0"/>
        </w:rPr>
        <w:t>.</w:t>
      </w:r>
    </w:p>
    <w:p>
      <w:pPr>
        <w:pStyle w:val="4"/>
      </w:pPr>
      <w:bookmarkStart w:id="632" w:name="_Toc29809819"/>
      <w:bookmarkStart w:id="633" w:name="_Toc45884504"/>
      <w:bookmarkStart w:id="634" w:name="_Toc36645204"/>
      <w:bookmarkStart w:id="635" w:name="_Toc37272258"/>
      <w:bookmarkStart w:id="636" w:name="_Toc21100021"/>
      <w:bookmarkStart w:id="637" w:name="_Toc53182527"/>
      <w:r>
        <w:t>7.2.4</w:t>
      </w:r>
      <w:r>
        <w:tab/>
      </w:r>
      <w:r>
        <w:t>Method of test</w:t>
      </w:r>
      <w:bookmarkEnd w:id="632"/>
      <w:bookmarkEnd w:id="633"/>
      <w:bookmarkEnd w:id="634"/>
      <w:bookmarkEnd w:id="635"/>
      <w:bookmarkEnd w:id="636"/>
      <w:bookmarkEnd w:id="637"/>
    </w:p>
    <w:p>
      <w:pPr>
        <w:pStyle w:val="5"/>
      </w:pPr>
      <w:bookmarkStart w:id="638" w:name="_Toc36645205"/>
      <w:bookmarkStart w:id="639" w:name="_Toc37272259"/>
      <w:bookmarkStart w:id="640" w:name="_Toc21100022"/>
      <w:bookmarkStart w:id="641" w:name="_Toc45884505"/>
      <w:bookmarkStart w:id="642" w:name="_Toc29809820"/>
      <w:bookmarkStart w:id="643" w:name="_Toc53182528"/>
      <w:r>
        <w:t>7.2.4.1</w:t>
      </w:r>
      <w:r>
        <w:tab/>
      </w:r>
      <w:r>
        <w:t>Initial conditions</w:t>
      </w:r>
      <w:bookmarkEnd w:id="638"/>
      <w:bookmarkEnd w:id="639"/>
      <w:bookmarkEnd w:id="640"/>
      <w:bookmarkEnd w:id="641"/>
      <w:bookmarkEnd w:id="642"/>
      <w:bookmarkEnd w:id="643"/>
      <w:r>
        <w:tab/>
      </w:r>
    </w:p>
    <w:p>
      <w:r>
        <w:t xml:space="preserve">Test environment: </w:t>
      </w:r>
    </w:p>
    <w:p>
      <w:pPr>
        <w:ind w:firstLine="284"/>
      </w:pPr>
      <w:r>
        <w:t>-</w:t>
      </w:r>
      <w:r>
        <w:tab/>
      </w:r>
      <w:r>
        <w:t xml:space="preserve">Normal; see annex B.2. </w:t>
      </w:r>
    </w:p>
    <w:p>
      <w:pPr>
        <w:ind w:firstLine="284"/>
      </w:pPr>
      <w:r>
        <w:rPr>
          <w:lang w:val="en-US" w:eastAsia="zh-CN"/>
        </w:rPr>
        <w:t>-</w:t>
      </w:r>
      <w:r>
        <w:rPr>
          <w:lang w:val="en-US" w:eastAsia="zh-CN"/>
        </w:rPr>
        <w:tab/>
      </w:r>
      <w:r>
        <w:t>Extreme, see annexes B.3 and B.5.</w:t>
      </w:r>
    </w:p>
    <w:p>
      <w:r>
        <w:t>RF channels to be tested for single carrier: B, M and T; see clause 4.9.1.</w:t>
      </w:r>
    </w:p>
    <w:p>
      <w:r>
        <w:t>Under extreme test environment, the test shall be performed on each of B, M and T under extreme power supply conditions as defined in annex B.5.</w:t>
      </w:r>
    </w:p>
    <w:p>
      <w:pPr>
        <w:pStyle w:val="69"/>
      </w:pPr>
      <w:r>
        <w:t>NOTE:</w:t>
      </w:r>
      <w:r>
        <w:tab/>
      </w:r>
      <w:r>
        <w:t>Tests under extreme power supply conditions also test extreme temperatures.</w:t>
      </w:r>
    </w:p>
    <w:p>
      <w:pPr>
        <w:pStyle w:val="5"/>
      </w:pPr>
      <w:bookmarkStart w:id="644" w:name="_Toc29809821"/>
      <w:bookmarkStart w:id="645" w:name="_Toc21100023"/>
      <w:bookmarkStart w:id="646" w:name="_Toc37272260"/>
      <w:bookmarkStart w:id="647" w:name="_Toc45884506"/>
      <w:bookmarkStart w:id="648" w:name="_Toc36645206"/>
      <w:bookmarkStart w:id="649" w:name="_Toc53182529"/>
      <w:r>
        <w:t>7.2.4.2</w:t>
      </w:r>
      <w:r>
        <w:tab/>
      </w:r>
      <w:r>
        <w:t>Procedure</w:t>
      </w:r>
      <w:bookmarkEnd w:id="644"/>
      <w:bookmarkEnd w:id="645"/>
      <w:bookmarkEnd w:id="646"/>
      <w:bookmarkEnd w:id="647"/>
      <w:bookmarkEnd w:id="648"/>
      <w:bookmarkEnd w:id="649"/>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ind w:left="568" w:hanging="284"/>
      </w:pPr>
      <w:r>
        <w:t>1)</w:t>
      </w:r>
      <w:r>
        <w:tab/>
      </w:r>
      <w:r>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pPr>
        <w:ind w:left="568" w:hanging="284"/>
      </w:pPr>
      <w:r>
        <w:t>2)</w:t>
      </w:r>
      <w:r>
        <w:tab/>
      </w:r>
      <w:r>
        <w:t xml:space="preserve">Set the BS to transmit a signal according to clause 4.9.2, for </w:t>
      </w:r>
      <w:r>
        <w:rPr>
          <w:i/>
        </w:rPr>
        <w:t>BS type 1-C</w:t>
      </w:r>
      <w:r>
        <w:t xml:space="preserve"> set the </w:t>
      </w:r>
      <w:r>
        <w:rPr>
          <w:i/>
        </w:rPr>
        <w:t>antenna connector</w:t>
      </w:r>
      <w:r>
        <w:t xml:space="preserve"> to the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ind w:left="568" w:hanging="284"/>
      </w:pPr>
      <w:r>
        <w:t>3)</w:t>
      </w:r>
      <w:r>
        <w:tab/>
      </w:r>
      <w:r>
        <w:t>Start the signal generator for the wanted signal to transmit the Fixed Reference Channels for reference sensitivity according to annex A.1, as well as annex A.14 of TS 36.141 [24] for a BS declared to be capable of NB-IoT operation in NR in-band (D.41).</w:t>
      </w:r>
    </w:p>
    <w:p>
      <w:pPr>
        <w:ind w:left="568" w:hanging="284"/>
      </w:pPr>
      <w:r>
        <w:t>4)</w:t>
      </w:r>
      <w:r>
        <w:tab/>
      </w:r>
      <w:r>
        <w:t>Set the signal generator for the wanted signal power as specified in clause 7.2.5.</w:t>
      </w:r>
    </w:p>
    <w:p>
      <w:pPr>
        <w:ind w:left="568" w:hanging="284"/>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 connector</w:t>
      </w:r>
      <w:r>
        <w:t>, the following steps shall apply:</w:t>
      </w:r>
    </w:p>
    <w:p>
      <w:pPr>
        <w:ind w:left="567" w:hanging="283"/>
      </w:pPr>
      <w:r>
        <w:t>6)</w:t>
      </w:r>
      <w:r>
        <w:tab/>
      </w:r>
      <w:r>
        <w:t xml:space="preserve">For </w:t>
      </w:r>
      <w:r>
        <w:rPr>
          <w:i/>
          <w:snapToGrid w:val="0"/>
          <w:lang w:eastAsia="zh-CN"/>
        </w:rPr>
        <w:t>multi-band 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650" w:name="_Toc29809822"/>
      <w:bookmarkStart w:id="651" w:name="_Toc45884507"/>
      <w:bookmarkStart w:id="652" w:name="_Toc53182530"/>
      <w:bookmarkStart w:id="653" w:name="_Toc36645207"/>
      <w:bookmarkStart w:id="654" w:name="_Toc21100024"/>
      <w:bookmarkStart w:id="655" w:name="_Toc37272261"/>
      <w:r>
        <w:t>7.2.5</w:t>
      </w:r>
      <w:r>
        <w:tab/>
      </w:r>
      <w:r>
        <w:t>Test requirements</w:t>
      </w:r>
      <w:bookmarkEnd w:id="650"/>
      <w:bookmarkEnd w:id="651"/>
      <w:bookmarkEnd w:id="652"/>
      <w:bookmarkEnd w:id="653"/>
      <w:bookmarkEnd w:id="654"/>
      <w:bookmarkEnd w:id="655"/>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1746" w:author="10164284" w:date="2020-10-23T15:14:26Z"/>
                <w:rFonts w:cs="Arial"/>
              </w:rPr>
            </w:pPr>
            <w:r>
              <w:rPr>
                <w:rFonts w:cs="Arial"/>
              </w:rPr>
              <w:t>measurement channel</w:t>
            </w:r>
          </w:p>
          <w:p>
            <w:pPr>
              <w:pStyle w:val="73"/>
              <w:rPr>
                <w:rFonts w:cs="Arial"/>
                <w:lang w:eastAsia="zh-CN"/>
              </w:rPr>
            </w:pPr>
            <w:ins w:id="1747" w:author="10164284" w:date="2020-10-23T15:14:27Z">
              <w:r>
                <w:rPr>
                  <w:rFonts w:cs="Arial"/>
                </w:rPr>
                <w:t>(N</w:t>
              </w:r>
            </w:ins>
            <w:ins w:id="1748" w:author="10164284" w:date="2020-10-23T15:16:29Z">
              <w:r>
                <w:rPr>
                  <w:rFonts w:hint="eastAsia" w:eastAsia="宋体" w:cs="Arial"/>
                  <w:lang w:val="en-US" w:eastAsia="zh-CN"/>
                </w:rPr>
                <w:t>ote</w:t>
              </w:r>
            </w:ins>
            <w:ins w:id="1749" w:author="10164284" w:date="2020-10-23T15:14:27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1750" w:author="10164284" w:date="2020-10-23T15:14:41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751" w:author="10164284" w:date="2020-10-23T15:14:44Z">
              <w:r>
                <w:rPr>
                  <w:rFonts w:hint="eastAsia" w:cs="Arial"/>
                  <w:lang w:val="en-US" w:eastAsia="zh-CN"/>
                </w:rPr>
                <w:t>N</w:t>
              </w:r>
            </w:ins>
            <w:ins w:id="1752" w:author="10164284" w:date="2020-10-23T15:14:41Z">
              <w:r>
                <w:rPr>
                  <w:rFonts w:cs="Arial"/>
                  <w:lang w:eastAsia="zh-CN"/>
                </w:rPr>
                <w:t>OTE 5: These reference measurement channels are not applied for band n46 and n96.</w:t>
              </w:r>
            </w:ins>
          </w:p>
        </w:tc>
      </w:tr>
    </w:tbl>
    <w:p>
      <w:pPr>
        <w:pStyle w:val="82"/>
        <w:rPr>
          <w:ins w:id="1753" w:author="10164284" w:date="2020-10-22T09:34:00Z"/>
        </w:rPr>
      </w:pPr>
    </w:p>
    <w:p>
      <w:pPr>
        <w:pStyle w:val="82"/>
        <w:rPr>
          <w:ins w:id="1754" w:author="10164284" w:date="2020-10-22T10:06:00Z"/>
        </w:rPr>
      </w:pPr>
      <w:ins w:id="1755" w:author="10164284" w:date="2020-10-22T10:06:00Z">
        <w:r>
          <w:rPr/>
          <w:t>Table 7.2.</w:t>
        </w:r>
      </w:ins>
      <w:ins w:id="1756" w:author="10164284" w:date="2020-10-22T10:06:00Z">
        <w:r>
          <w:rPr>
            <w:rFonts w:hint="eastAsia" w:eastAsia="宋体"/>
            <w:lang w:val="en-US" w:eastAsia="zh-CN"/>
          </w:rPr>
          <w:t>5</w:t>
        </w:r>
      </w:ins>
      <w:ins w:id="1757" w:author="10164284" w:date="2020-10-22T10:06:00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8" w:author="10164284" w:date="2020-10-22T10:06:00Z"/>
        </w:trPr>
        <w:tc>
          <w:tcPr>
            <w:tcW w:w="2263" w:type="dxa"/>
            <w:tcBorders>
              <w:bottom w:val="single" w:color="auto" w:sz="4" w:space="0"/>
            </w:tcBorders>
          </w:tcPr>
          <w:p>
            <w:pPr>
              <w:pStyle w:val="73"/>
              <w:rPr>
                <w:ins w:id="1759" w:author="10164284" w:date="2020-10-22T10:06:00Z"/>
              </w:rPr>
            </w:pPr>
            <w:ins w:id="1760" w:author="10164284" w:date="2020-10-22T10:06:00Z">
              <w:r>
                <w:rPr>
                  <w:rFonts w:cs="Arial"/>
                  <w:b w:val="0"/>
                  <w:i/>
                </w:rPr>
                <w:t>BS channel bandwidth</w:t>
              </w:r>
            </w:ins>
            <w:ins w:id="1761" w:author="10164284" w:date="2020-10-22T10:06:00Z">
              <w:r>
                <w:rPr>
                  <w:rFonts w:cs="Arial"/>
                  <w:b w:val="0"/>
                </w:rPr>
                <w:t xml:space="preserve"> (MHz)</w:t>
              </w:r>
            </w:ins>
          </w:p>
        </w:tc>
        <w:tc>
          <w:tcPr>
            <w:tcW w:w="1701" w:type="dxa"/>
            <w:tcBorders>
              <w:bottom w:val="single" w:color="auto" w:sz="4" w:space="0"/>
            </w:tcBorders>
          </w:tcPr>
          <w:p>
            <w:pPr>
              <w:pStyle w:val="73"/>
              <w:rPr>
                <w:ins w:id="1762" w:author="10164284" w:date="2020-10-22T10:06:00Z"/>
              </w:rPr>
            </w:pPr>
            <w:ins w:id="1763" w:author="10164284" w:date="2020-10-22T10:06:00Z">
              <w:r>
                <w:rPr>
                  <w:rFonts w:cs="Arial"/>
                  <w:b w:val="0"/>
                </w:rPr>
                <w:t>Sub-carrier spacing (kHz)</w:t>
              </w:r>
            </w:ins>
          </w:p>
        </w:tc>
        <w:tc>
          <w:tcPr>
            <w:tcW w:w="3119" w:type="dxa"/>
          </w:tcPr>
          <w:p>
            <w:pPr>
              <w:pStyle w:val="73"/>
              <w:rPr>
                <w:ins w:id="1764" w:author="10164284" w:date="2020-10-22T10:06:00Z"/>
              </w:rPr>
            </w:pPr>
            <w:ins w:id="1765" w:author="10164284" w:date="2020-10-22T10:06:00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766" w:author="10164284" w:date="2020-10-22T10:06:00Z"/>
                <w:rFonts w:ascii="Arial" w:hAnsi="Arial" w:cs="Arial"/>
                <w:b/>
                <w:sz w:val="18"/>
              </w:rPr>
            </w:pPr>
            <w:ins w:id="1767" w:author="10164284" w:date="2020-10-22T10:06:00Z">
              <w:r>
                <w:rPr>
                  <w:rFonts w:ascii="Arial" w:hAnsi="Arial" w:cs="Arial"/>
                  <w:b/>
                  <w:sz w:val="18"/>
                </w:rPr>
                <w:t xml:space="preserve">Reference sensitivity power level, </w:t>
              </w:r>
            </w:ins>
            <w:ins w:id="1768" w:author="10164284" w:date="2020-10-22T10:06:00Z">
              <w:r>
                <w:rPr>
                  <w:rFonts w:ascii="Arial" w:hAnsi="Arial"/>
                  <w:b/>
                  <w:sz w:val="18"/>
                </w:rPr>
                <w:t>P</w:t>
              </w:r>
            </w:ins>
            <w:ins w:id="1769" w:author="10164284" w:date="2020-10-22T10:06:00Z">
              <w:r>
                <w:rPr>
                  <w:rFonts w:ascii="Arial" w:hAnsi="Arial"/>
                  <w:b/>
                  <w:sz w:val="18"/>
                  <w:vertAlign w:val="subscript"/>
                </w:rPr>
                <w:t>REFSENS</w:t>
              </w:r>
            </w:ins>
          </w:p>
          <w:p>
            <w:pPr>
              <w:pStyle w:val="73"/>
              <w:rPr>
                <w:ins w:id="1770" w:author="10164284" w:date="2020-10-22T10:06:00Z"/>
              </w:rPr>
            </w:pPr>
            <w:ins w:id="1771" w:author="10164284" w:date="2020-10-22T10:06:00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2" w:author="10164284" w:date="2020-10-22T10:06:00Z"/>
        </w:trPr>
        <w:tc>
          <w:tcPr>
            <w:tcW w:w="2263" w:type="dxa"/>
            <w:tcBorders>
              <w:bottom w:val="nil"/>
            </w:tcBorders>
            <w:vAlign w:val="center"/>
          </w:tcPr>
          <w:p>
            <w:pPr>
              <w:pStyle w:val="74"/>
              <w:rPr>
                <w:ins w:id="1773" w:author="10164284" w:date="2020-10-22T10:06:00Z"/>
              </w:rPr>
            </w:pPr>
            <w:ins w:id="1774" w:author="10164284" w:date="2020-10-22T10:06:00Z">
              <w:r>
                <w:rPr>
                  <w:rFonts w:hint="eastAsia" w:cs="Arial"/>
                  <w:lang w:val="en-US" w:eastAsia="zh-CN"/>
                </w:rPr>
                <w:t>10</w:t>
              </w:r>
            </w:ins>
          </w:p>
        </w:tc>
        <w:tc>
          <w:tcPr>
            <w:tcW w:w="1701" w:type="dxa"/>
            <w:tcBorders>
              <w:bottom w:val="single" w:color="auto" w:sz="4" w:space="0"/>
            </w:tcBorders>
          </w:tcPr>
          <w:p>
            <w:pPr>
              <w:pStyle w:val="74"/>
              <w:rPr>
                <w:ins w:id="1775" w:author="10164284" w:date="2020-10-22T10:06:00Z"/>
              </w:rPr>
            </w:pPr>
            <w:ins w:id="1776" w:author="10164284" w:date="2020-10-22T10:06:00Z">
              <w:r>
                <w:rPr>
                  <w:rFonts w:cs="Arial"/>
                  <w:lang w:eastAsia="zh-CN"/>
                </w:rPr>
                <w:t>15</w:t>
              </w:r>
            </w:ins>
          </w:p>
        </w:tc>
        <w:tc>
          <w:tcPr>
            <w:tcW w:w="3119" w:type="dxa"/>
            <w:vAlign w:val="center"/>
          </w:tcPr>
          <w:p>
            <w:pPr>
              <w:pStyle w:val="74"/>
              <w:rPr>
                <w:ins w:id="1777" w:author="10164284" w:date="2020-10-22T10:06:00Z"/>
              </w:rPr>
            </w:pPr>
            <w:ins w:id="1778" w:author="10164284" w:date="2020-10-22T10:06:00Z">
              <w:r>
                <w:rPr>
                  <w:rFonts w:cs="Arial"/>
                  <w:lang w:eastAsia="zh-CN"/>
                </w:rPr>
                <w:t>G-FR1-A1-1</w:t>
              </w:r>
            </w:ins>
            <w:ins w:id="1779" w:author="10164284" w:date="2020-10-22T10:06:00Z">
              <w:r>
                <w:rPr>
                  <w:rFonts w:cs="Arial"/>
                  <w:lang w:val="en-US" w:eastAsia="zh-CN"/>
                </w:rPr>
                <w:t>2 (NOTE 2)</w:t>
              </w:r>
            </w:ins>
          </w:p>
        </w:tc>
        <w:tc>
          <w:tcPr>
            <w:tcW w:w="2546" w:type="dxa"/>
          </w:tcPr>
          <w:p>
            <w:pPr>
              <w:pStyle w:val="74"/>
              <w:keepNext w:val="0"/>
              <w:keepLines w:val="0"/>
              <w:jc w:val="center"/>
              <w:textAlignment w:val="top"/>
              <w:rPr>
                <w:ins w:id="1781" w:author="10164284" w:date="2020-10-22T10:06:00Z"/>
                <w:rFonts w:cs="Arial"/>
                <w:lang w:eastAsia="zh-CN"/>
                <w:rPrChange w:id="1782" w:author="10164284" w:date="2020-10-22T10:06:00Z">
                  <w:rPr>
                    <w:ins w:id="1783" w:author="10164284" w:date="2020-10-22T10:06:00Z"/>
                  </w:rPr>
                </w:rPrChange>
              </w:rPr>
              <w:pPrChange w:id="1780" w:author="10164284" w:date="2020-10-22T10:06:00Z">
                <w:pPr>
                  <w:jc w:val="center"/>
                  <w:textAlignment w:val="top"/>
                </w:pPr>
              </w:pPrChange>
            </w:pPr>
            <w:ins w:id="1784" w:author="10164284" w:date="2020-10-22T10:06:00Z">
              <w:r>
                <w:rPr>
                  <w:rFonts w:eastAsia="宋体" w:cs="Arial"/>
                  <w:color w:val="000000"/>
                  <w:szCs w:val="18"/>
                  <w:lang w:val="en-US" w:eastAsia="zh-CN" w:bidi="ar"/>
                </w:rPr>
                <w:t>-101.8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5" w:author="10164284" w:date="2020-10-22T10:06:00Z"/>
        </w:trPr>
        <w:tc>
          <w:tcPr>
            <w:tcW w:w="2263" w:type="dxa"/>
            <w:tcBorders>
              <w:top w:val="nil"/>
              <w:bottom w:val="single" w:color="auto" w:sz="4" w:space="0"/>
            </w:tcBorders>
            <w:vAlign w:val="center"/>
          </w:tcPr>
          <w:p>
            <w:pPr>
              <w:pStyle w:val="74"/>
              <w:rPr>
                <w:ins w:id="1786" w:author="10164284" w:date="2020-10-22T10:06:00Z"/>
              </w:rPr>
            </w:pPr>
          </w:p>
        </w:tc>
        <w:tc>
          <w:tcPr>
            <w:tcW w:w="1701" w:type="dxa"/>
            <w:tcBorders>
              <w:top w:val="single" w:color="auto" w:sz="4" w:space="0"/>
            </w:tcBorders>
          </w:tcPr>
          <w:p>
            <w:pPr>
              <w:pStyle w:val="74"/>
              <w:rPr>
                <w:ins w:id="1787" w:author="10164284" w:date="2020-10-22T10:06:00Z"/>
              </w:rPr>
            </w:pPr>
            <w:ins w:id="1788" w:author="10164284" w:date="2020-10-22T10:06:00Z">
              <w:r>
                <w:rPr>
                  <w:rFonts w:cs="Arial"/>
                  <w:lang w:eastAsia="zh-CN"/>
                </w:rPr>
                <w:t>30</w:t>
              </w:r>
            </w:ins>
          </w:p>
        </w:tc>
        <w:tc>
          <w:tcPr>
            <w:tcW w:w="3119" w:type="dxa"/>
            <w:vAlign w:val="center"/>
          </w:tcPr>
          <w:p>
            <w:pPr>
              <w:pStyle w:val="74"/>
              <w:rPr>
                <w:ins w:id="1789" w:author="10164284" w:date="2020-10-22T10:06:00Z"/>
              </w:rPr>
            </w:pPr>
            <w:ins w:id="1790" w:author="10164284" w:date="2020-10-22T10:06:00Z">
              <w:r>
                <w:rPr>
                  <w:rFonts w:cs="Arial"/>
                  <w:lang w:eastAsia="zh-CN"/>
                </w:rPr>
                <w:t>G-FR1-A1-</w:t>
              </w:r>
            </w:ins>
            <w:ins w:id="1791" w:author="10164284" w:date="2020-10-22T10:06:00Z">
              <w:r>
                <w:rPr>
                  <w:rFonts w:hint="eastAsia" w:cs="Arial"/>
                  <w:lang w:val="en-US" w:eastAsia="zh-CN"/>
                </w:rPr>
                <w:t>1</w:t>
              </w:r>
            </w:ins>
            <w:ins w:id="1792" w:author="10164284" w:date="2020-10-22T10:06:00Z">
              <w:r>
                <w:rPr>
                  <w:rFonts w:cs="Arial"/>
                  <w:lang w:val="en-US" w:eastAsia="zh-CN"/>
                </w:rPr>
                <w:t xml:space="preserve">3 (NOTE 2) </w:t>
              </w:r>
            </w:ins>
          </w:p>
        </w:tc>
        <w:tc>
          <w:tcPr>
            <w:tcW w:w="2546" w:type="dxa"/>
          </w:tcPr>
          <w:p>
            <w:pPr>
              <w:pStyle w:val="74"/>
              <w:keepNext w:val="0"/>
              <w:keepLines w:val="0"/>
              <w:jc w:val="center"/>
              <w:textAlignment w:val="top"/>
              <w:rPr>
                <w:ins w:id="1794" w:author="10164284" w:date="2020-10-22T10:06:00Z"/>
                <w:rFonts w:cs="Arial"/>
                <w:lang w:eastAsia="zh-CN"/>
                <w:rPrChange w:id="1795" w:author="10164284" w:date="2020-10-22T10:06:00Z">
                  <w:rPr>
                    <w:ins w:id="1796" w:author="10164284" w:date="2020-10-22T10:06:00Z"/>
                  </w:rPr>
                </w:rPrChange>
              </w:rPr>
              <w:pPrChange w:id="1793" w:author="10164284" w:date="2020-10-22T10:06:00Z">
                <w:pPr>
                  <w:jc w:val="center"/>
                  <w:textAlignment w:val="top"/>
                </w:pPr>
              </w:pPrChange>
            </w:pPr>
            <w:ins w:id="1797" w:author="10164284" w:date="2020-10-22T10:06:00Z">
              <w:r>
                <w:rPr>
                  <w:rFonts w:eastAsia="宋体" w:cs="Arial"/>
                  <w:color w:val="000000"/>
                  <w:szCs w:val="18"/>
                  <w:lang w:val="en-US" w:eastAsia="zh-CN" w:bidi="ar"/>
                </w:rPr>
                <w:t>-99.5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8" w:author="10164284" w:date="2020-10-22T10:06:00Z"/>
        </w:trPr>
        <w:tc>
          <w:tcPr>
            <w:tcW w:w="2263" w:type="dxa"/>
            <w:tcBorders>
              <w:bottom w:val="nil"/>
            </w:tcBorders>
            <w:vAlign w:val="center"/>
          </w:tcPr>
          <w:p>
            <w:pPr>
              <w:pStyle w:val="74"/>
              <w:rPr>
                <w:ins w:id="1799" w:author="10164284" w:date="2020-10-22T10:06:00Z"/>
              </w:rPr>
            </w:pPr>
            <w:ins w:id="1800" w:author="10164284" w:date="2020-10-22T10:06:00Z">
              <w:r>
                <w:rPr>
                  <w:rFonts w:hint="eastAsia" w:cs="Arial"/>
                  <w:lang w:val="en-US" w:eastAsia="zh-CN"/>
                </w:rPr>
                <w:t>20</w:t>
              </w:r>
            </w:ins>
          </w:p>
        </w:tc>
        <w:tc>
          <w:tcPr>
            <w:tcW w:w="1701" w:type="dxa"/>
          </w:tcPr>
          <w:p>
            <w:pPr>
              <w:pStyle w:val="74"/>
              <w:rPr>
                <w:ins w:id="1801" w:author="10164284" w:date="2020-10-22T10:06:00Z"/>
              </w:rPr>
            </w:pPr>
            <w:ins w:id="1802" w:author="10164284" w:date="2020-10-22T10:06:00Z">
              <w:r>
                <w:rPr>
                  <w:rFonts w:cs="Arial"/>
                  <w:lang w:eastAsia="zh-CN"/>
                </w:rPr>
                <w:t>15</w:t>
              </w:r>
            </w:ins>
          </w:p>
        </w:tc>
        <w:tc>
          <w:tcPr>
            <w:tcW w:w="3119" w:type="dxa"/>
            <w:vAlign w:val="center"/>
          </w:tcPr>
          <w:p>
            <w:pPr>
              <w:pStyle w:val="74"/>
              <w:rPr>
                <w:ins w:id="1803" w:author="10164284" w:date="2020-10-22T10:06:00Z"/>
              </w:rPr>
            </w:pPr>
            <w:ins w:id="1804" w:author="10164284" w:date="2020-10-22T10:06:00Z">
              <w:r>
                <w:rPr>
                  <w:rFonts w:cs="Arial"/>
                  <w:lang w:eastAsia="zh-CN"/>
                </w:rPr>
                <w:t>G-FR1-A1-</w:t>
              </w:r>
            </w:ins>
            <w:ins w:id="1805" w:author="10164284" w:date="2020-10-22T10:06:00Z">
              <w:r>
                <w:rPr>
                  <w:rFonts w:hint="eastAsia" w:cs="Arial"/>
                  <w:lang w:val="en-US" w:eastAsia="zh-CN"/>
                </w:rPr>
                <w:t>1</w:t>
              </w:r>
            </w:ins>
            <w:ins w:id="1806" w:author="10164284" w:date="2020-10-22T10:06:00Z">
              <w:r>
                <w:rPr>
                  <w:rFonts w:cs="Arial"/>
                  <w:lang w:val="en-US" w:eastAsia="zh-CN"/>
                </w:rPr>
                <w:t>4 (NOTE 2)</w:t>
              </w:r>
            </w:ins>
          </w:p>
        </w:tc>
        <w:tc>
          <w:tcPr>
            <w:tcW w:w="2546" w:type="dxa"/>
          </w:tcPr>
          <w:p>
            <w:pPr>
              <w:pStyle w:val="74"/>
              <w:keepNext w:val="0"/>
              <w:keepLines w:val="0"/>
              <w:jc w:val="center"/>
              <w:textAlignment w:val="top"/>
              <w:rPr>
                <w:ins w:id="1808" w:author="10164284" w:date="2020-10-22T10:06:00Z"/>
                <w:rFonts w:cs="Arial"/>
                <w:lang w:eastAsia="zh-CN"/>
                <w:rPrChange w:id="1809" w:author="10164284" w:date="2020-10-22T10:06:00Z">
                  <w:rPr>
                    <w:ins w:id="1810" w:author="10164284" w:date="2020-10-22T10:06:00Z"/>
                  </w:rPr>
                </w:rPrChange>
              </w:rPr>
              <w:pPrChange w:id="1807" w:author="10164284" w:date="2020-10-22T10:06:00Z">
                <w:pPr>
                  <w:jc w:val="center"/>
                  <w:textAlignment w:val="top"/>
                </w:pPr>
              </w:pPrChange>
            </w:pPr>
            <w:ins w:id="1811" w:author="10164284" w:date="2020-10-22T10:06:00Z">
              <w:r>
                <w:rPr>
                  <w:rFonts w:eastAsia="宋体" w:cs="Arial"/>
                  <w:color w:val="000000"/>
                  <w:szCs w:val="18"/>
                  <w:lang w:val="en-US" w:eastAsia="zh-CN" w:bidi="ar"/>
                </w:rPr>
                <w:t>-98.9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2" w:author="10164284" w:date="2020-10-22T10:06:00Z"/>
        </w:trPr>
        <w:tc>
          <w:tcPr>
            <w:tcW w:w="2263" w:type="dxa"/>
            <w:tcBorders>
              <w:top w:val="nil"/>
              <w:bottom w:val="single" w:color="auto" w:sz="4" w:space="0"/>
            </w:tcBorders>
            <w:vAlign w:val="center"/>
          </w:tcPr>
          <w:p>
            <w:pPr>
              <w:pStyle w:val="74"/>
              <w:rPr>
                <w:ins w:id="1813" w:author="10164284" w:date="2020-10-22T10:06:00Z"/>
              </w:rPr>
            </w:pPr>
          </w:p>
        </w:tc>
        <w:tc>
          <w:tcPr>
            <w:tcW w:w="1701" w:type="dxa"/>
            <w:tcBorders>
              <w:bottom w:val="single" w:color="auto" w:sz="4" w:space="0"/>
            </w:tcBorders>
          </w:tcPr>
          <w:p>
            <w:pPr>
              <w:pStyle w:val="74"/>
              <w:rPr>
                <w:ins w:id="1814" w:author="10164284" w:date="2020-10-22T10:06:00Z"/>
              </w:rPr>
            </w:pPr>
            <w:ins w:id="1815" w:author="10164284" w:date="2020-10-22T10:06:00Z">
              <w:r>
                <w:rPr>
                  <w:rFonts w:cs="Arial"/>
                  <w:lang w:eastAsia="zh-CN"/>
                </w:rPr>
                <w:t>30</w:t>
              </w:r>
            </w:ins>
          </w:p>
        </w:tc>
        <w:tc>
          <w:tcPr>
            <w:tcW w:w="3119" w:type="dxa"/>
            <w:vAlign w:val="center"/>
          </w:tcPr>
          <w:p>
            <w:pPr>
              <w:pStyle w:val="74"/>
              <w:rPr>
                <w:ins w:id="1816" w:author="10164284" w:date="2020-10-22T10:06:00Z"/>
                <w:rFonts w:cs="Arial"/>
                <w:lang w:eastAsia="zh-CN"/>
              </w:rPr>
            </w:pPr>
            <w:ins w:id="1817" w:author="10164284" w:date="2020-10-22T10:06:00Z">
              <w:r>
                <w:rPr>
                  <w:rFonts w:cs="Arial"/>
                  <w:lang w:eastAsia="zh-CN"/>
                </w:rPr>
                <w:t>G-FR1-A1-</w:t>
              </w:r>
            </w:ins>
            <w:ins w:id="1818" w:author="10164284" w:date="2020-10-22T10:06:00Z">
              <w:r>
                <w:rPr>
                  <w:rFonts w:hint="eastAsia" w:cs="Arial"/>
                  <w:lang w:val="en-US" w:eastAsia="zh-CN"/>
                </w:rPr>
                <w:t>1</w:t>
              </w:r>
            </w:ins>
            <w:ins w:id="1819" w:author="10164284" w:date="2020-10-22T10:06:00Z">
              <w:r>
                <w:rPr>
                  <w:rFonts w:cs="Arial"/>
                  <w:lang w:val="en-US" w:eastAsia="zh-CN"/>
                </w:rPr>
                <w:t>5 (NOTE 2)</w:t>
              </w:r>
            </w:ins>
          </w:p>
        </w:tc>
        <w:tc>
          <w:tcPr>
            <w:tcW w:w="2546" w:type="dxa"/>
          </w:tcPr>
          <w:p>
            <w:pPr>
              <w:pStyle w:val="74"/>
              <w:keepNext w:val="0"/>
              <w:keepLines w:val="0"/>
              <w:jc w:val="center"/>
              <w:textAlignment w:val="top"/>
              <w:rPr>
                <w:ins w:id="1821" w:author="10164284" w:date="2020-10-22T10:06:00Z"/>
                <w:rFonts w:cs="Arial"/>
                <w:lang w:eastAsia="zh-CN"/>
              </w:rPr>
              <w:pPrChange w:id="1820" w:author="10164284" w:date="2020-10-22T10:06:00Z">
                <w:pPr>
                  <w:jc w:val="center"/>
                  <w:textAlignment w:val="top"/>
                </w:pPr>
              </w:pPrChange>
            </w:pPr>
            <w:ins w:id="1822" w:author="10164284" w:date="2020-10-22T10:06:00Z">
              <w:r>
                <w:rPr>
                  <w:rFonts w:eastAsia="宋体" w:cs="Arial"/>
                  <w:color w:val="000000"/>
                  <w:szCs w:val="18"/>
                  <w:lang w:val="en-US" w:eastAsia="zh-CN" w:bidi="ar"/>
                </w:rPr>
                <w:t>-95.9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3" w:author="10164284" w:date="2020-10-22T10:06:00Z"/>
        </w:trPr>
        <w:tc>
          <w:tcPr>
            <w:tcW w:w="2263" w:type="dxa"/>
            <w:tcBorders>
              <w:bottom w:val="nil"/>
            </w:tcBorders>
            <w:vAlign w:val="center"/>
          </w:tcPr>
          <w:p>
            <w:pPr>
              <w:pStyle w:val="74"/>
              <w:rPr>
                <w:ins w:id="1824" w:author="10164284" w:date="2020-10-22T10:06:00Z"/>
              </w:rPr>
            </w:pPr>
            <w:ins w:id="1825" w:author="10164284" w:date="2020-10-22T10:06:00Z">
              <w:r>
                <w:rPr>
                  <w:rFonts w:hint="eastAsia" w:cs="Arial"/>
                  <w:lang w:val="en-US" w:eastAsia="zh-CN"/>
                </w:rPr>
                <w:t>40</w:t>
              </w:r>
            </w:ins>
          </w:p>
        </w:tc>
        <w:tc>
          <w:tcPr>
            <w:tcW w:w="1701" w:type="dxa"/>
            <w:tcBorders>
              <w:bottom w:val="single" w:color="auto" w:sz="4" w:space="0"/>
            </w:tcBorders>
          </w:tcPr>
          <w:p>
            <w:pPr>
              <w:pStyle w:val="74"/>
              <w:rPr>
                <w:ins w:id="1826" w:author="10164284" w:date="2020-10-22T10:06:00Z"/>
              </w:rPr>
            </w:pPr>
            <w:ins w:id="1827" w:author="10164284" w:date="2020-10-22T10:06:00Z">
              <w:r>
                <w:rPr>
                  <w:rFonts w:cs="Arial"/>
                  <w:lang w:eastAsia="zh-CN"/>
                </w:rPr>
                <w:t>15</w:t>
              </w:r>
            </w:ins>
          </w:p>
        </w:tc>
        <w:tc>
          <w:tcPr>
            <w:tcW w:w="3119" w:type="dxa"/>
            <w:vAlign w:val="center"/>
          </w:tcPr>
          <w:p>
            <w:pPr>
              <w:pStyle w:val="74"/>
              <w:rPr>
                <w:ins w:id="1828" w:author="10164284" w:date="2020-10-22T10:06:00Z"/>
                <w:rFonts w:cs="Arial"/>
                <w:lang w:eastAsia="zh-CN"/>
              </w:rPr>
            </w:pPr>
            <w:ins w:id="1829" w:author="10164284" w:date="2020-10-22T10:06:00Z">
              <w:r>
                <w:rPr>
                  <w:rFonts w:cs="Arial"/>
                  <w:lang w:eastAsia="zh-CN"/>
                </w:rPr>
                <w:t>G-FR1-A1-</w:t>
              </w:r>
            </w:ins>
            <w:ins w:id="1830" w:author="10164284" w:date="2020-10-22T10:06:00Z">
              <w:r>
                <w:rPr>
                  <w:rFonts w:hint="eastAsia" w:cs="Arial"/>
                  <w:lang w:val="en-US" w:eastAsia="zh-CN"/>
                </w:rPr>
                <w:t>1</w:t>
              </w:r>
            </w:ins>
            <w:ins w:id="1831" w:author="10164284" w:date="2020-10-22T10:06:00Z">
              <w:r>
                <w:rPr>
                  <w:rFonts w:cs="Arial"/>
                  <w:lang w:val="en-US" w:eastAsia="zh-CN"/>
                </w:rPr>
                <w:t>6 (NOTE 2)</w:t>
              </w:r>
            </w:ins>
          </w:p>
        </w:tc>
        <w:tc>
          <w:tcPr>
            <w:tcW w:w="2546" w:type="dxa"/>
          </w:tcPr>
          <w:p>
            <w:pPr>
              <w:pStyle w:val="74"/>
              <w:keepNext w:val="0"/>
              <w:keepLines w:val="0"/>
              <w:jc w:val="center"/>
              <w:textAlignment w:val="top"/>
              <w:rPr>
                <w:ins w:id="1833" w:author="10164284" w:date="2020-10-22T10:06:00Z"/>
                <w:rFonts w:cs="Arial"/>
                <w:lang w:eastAsia="zh-CN"/>
              </w:rPr>
              <w:pPrChange w:id="1832" w:author="10164284" w:date="2020-10-22T10:06:00Z">
                <w:pPr>
                  <w:jc w:val="center"/>
                  <w:textAlignment w:val="top"/>
                </w:pPr>
              </w:pPrChange>
            </w:pPr>
            <w:ins w:id="1834" w:author="10164284" w:date="2020-10-22T10:06:00Z">
              <w:r>
                <w:rPr>
                  <w:rFonts w:eastAsia="宋体" w:cs="Arial"/>
                  <w:color w:val="000000"/>
                  <w:szCs w:val="18"/>
                  <w:lang w:val="en-US" w:eastAsia="zh-CN" w:bidi="ar"/>
                </w:rPr>
                <w:t>-95.8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5" w:author="10164284" w:date="2020-10-22T10:06:00Z"/>
        </w:trPr>
        <w:tc>
          <w:tcPr>
            <w:tcW w:w="2263" w:type="dxa"/>
            <w:tcBorders>
              <w:top w:val="nil"/>
            </w:tcBorders>
            <w:vAlign w:val="center"/>
          </w:tcPr>
          <w:p>
            <w:pPr>
              <w:pStyle w:val="74"/>
              <w:rPr>
                <w:ins w:id="1836" w:author="10164284" w:date="2020-10-22T10:06:00Z"/>
              </w:rPr>
            </w:pPr>
          </w:p>
        </w:tc>
        <w:tc>
          <w:tcPr>
            <w:tcW w:w="1701" w:type="dxa"/>
            <w:tcBorders>
              <w:top w:val="single" w:color="auto" w:sz="4" w:space="0"/>
            </w:tcBorders>
          </w:tcPr>
          <w:p>
            <w:pPr>
              <w:pStyle w:val="74"/>
              <w:rPr>
                <w:ins w:id="1837" w:author="10164284" w:date="2020-10-22T10:06:00Z"/>
              </w:rPr>
            </w:pPr>
            <w:ins w:id="1838" w:author="10164284" w:date="2020-10-22T10:06:00Z">
              <w:r>
                <w:rPr>
                  <w:rFonts w:cs="Arial"/>
                  <w:lang w:eastAsia="zh-CN"/>
                </w:rPr>
                <w:t>30</w:t>
              </w:r>
            </w:ins>
          </w:p>
        </w:tc>
        <w:tc>
          <w:tcPr>
            <w:tcW w:w="3119" w:type="dxa"/>
            <w:vAlign w:val="center"/>
          </w:tcPr>
          <w:p>
            <w:pPr>
              <w:pStyle w:val="74"/>
              <w:rPr>
                <w:ins w:id="1839" w:author="10164284" w:date="2020-10-22T10:06:00Z"/>
                <w:rFonts w:cs="Arial"/>
                <w:lang w:eastAsia="zh-CN"/>
              </w:rPr>
            </w:pPr>
            <w:ins w:id="1840" w:author="10164284" w:date="2020-10-22T10:06:00Z">
              <w:r>
                <w:rPr>
                  <w:rFonts w:cs="Arial"/>
                  <w:lang w:eastAsia="zh-CN"/>
                </w:rPr>
                <w:t>G-FR1-A1-</w:t>
              </w:r>
            </w:ins>
            <w:ins w:id="1841" w:author="10164284" w:date="2020-10-22T10:06:00Z">
              <w:r>
                <w:rPr>
                  <w:rFonts w:hint="eastAsia" w:cs="Arial"/>
                  <w:lang w:val="en-US" w:eastAsia="zh-CN"/>
                </w:rPr>
                <w:t>17</w:t>
              </w:r>
            </w:ins>
            <w:ins w:id="1842" w:author="10164284" w:date="2020-10-22T10:06:00Z">
              <w:r>
                <w:rPr>
                  <w:rFonts w:cs="Arial"/>
                  <w:lang w:val="en-US" w:eastAsia="zh-CN"/>
                </w:rPr>
                <w:t xml:space="preserve"> (NOTE 2)</w:t>
              </w:r>
            </w:ins>
          </w:p>
        </w:tc>
        <w:tc>
          <w:tcPr>
            <w:tcW w:w="2546" w:type="dxa"/>
          </w:tcPr>
          <w:p>
            <w:pPr>
              <w:pStyle w:val="74"/>
              <w:keepNext w:val="0"/>
              <w:keepLines w:val="0"/>
              <w:jc w:val="center"/>
              <w:textAlignment w:val="top"/>
              <w:rPr>
                <w:ins w:id="1844" w:author="10164284" w:date="2020-10-22T10:06:00Z"/>
                <w:rFonts w:cs="Arial"/>
                <w:lang w:eastAsia="zh-CN"/>
              </w:rPr>
              <w:pPrChange w:id="1843" w:author="10164284" w:date="2020-10-22T10:06:00Z">
                <w:pPr>
                  <w:jc w:val="center"/>
                  <w:textAlignment w:val="top"/>
                </w:pPr>
              </w:pPrChange>
            </w:pPr>
            <w:ins w:id="1845" w:author="10164284" w:date="2020-10-22T10:06:00Z">
              <w:r>
                <w:rPr>
                  <w:rFonts w:eastAsia="宋体" w:cs="Arial"/>
                  <w:color w:val="000000"/>
                  <w:szCs w:val="18"/>
                  <w:lang w:val="en-US" w:eastAsia="zh-CN" w:bidi="ar"/>
                </w:rPr>
                <w:t>-92.8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6" w:author="10164284" w:date="2020-10-22T10:06:00Z"/>
        </w:trPr>
        <w:tc>
          <w:tcPr>
            <w:tcW w:w="2263" w:type="dxa"/>
            <w:vAlign w:val="center"/>
          </w:tcPr>
          <w:p>
            <w:pPr>
              <w:pStyle w:val="74"/>
              <w:rPr>
                <w:ins w:id="1847" w:author="10164284" w:date="2020-10-22T10:06:00Z"/>
              </w:rPr>
            </w:pPr>
            <w:ins w:id="1848" w:author="10164284" w:date="2020-10-22T10:06:00Z">
              <w:r>
                <w:rPr>
                  <w:rFonts w:hint="eastAsia" w:cs="Arial"/>
                  <w:lang w:val="en-US" w:eastAsia="zh-CN"/>
                </w:rPr>
                <w:t>60</w:t>
              </w:r>
            </w:ins>
          </w:p>
        </w:tc>
        <w:tc>
          <w:tcPr>
            <w:tcW w:w="1701" w:type="dxa"/>
          </w:tcPr>
          <w:p>
            <w:pPr>
              <w:pStyle w:val="74"/>
              <w:rPr>
                <w:ins w:id="1849" w:author="10164284" w:date="2020-10-22T10:06:00Z"/>
              </w:rPr>
            </w:pPr>
            <w:ins w:id="1850" w:author="10164284" w:date="2020-10-22T10:06:00Z">
              <w:r>
                <w:rPr>
                  <w:rFonts w:cs="Arial"/>
                  <w:lang w:eastAsia="zh-CN"/>
                </w:rPr>
                <w:t>30</w:t>
              </w:r>
            </w:ins>
          </w:p>
        </w:tc>
        <w:tc>
          <w:tcPr>
            <w:tcW w:w="3119" w:type="dxa"/>
            <w:vAlign w:val="center"/>
          </w:tcPr>
          <w:p>
            <w:pPr>
              <w:pStyle w:val="74"/>
              <w:rPr>
                <w:ins w:id="1851" w:author="10164284" w:date="2020-10-22T10:06:00Z"/>
                <w:rFonts w:cs="Arial"/>
                <w:lang w:eastAsia="zh-CN"/>
              </w:rPr>
            </w:pPr>
            <w:ins w:id="1852" w:author="10164284" w:date="2020-10-22T10:06:00Z">
              <w:r>
                <w:rPr>
                  <w:rFonts w:cs="Arial"/>
                  <w:lang w:eastAsia="zh-CN"/>
                </w:rPr>
                <w:t>G-FR1-A1-</w:t>
              </w:r>
            </w:ins>
            <w:ins w:id="1853" w:author="10164284" w:date="2020-10-22T10:06:00Z">
              <w:r>
                <w:rPr>
                  <w:rFonts w:hint="eastAsia" w:cs="Arial"/>
                  <w:lang w:val="en-US" w:eastAsia="zh-CN"/>
                </w:rPr>
                <w:t>1</w:t>
              </w:r>
            </w:ins>
            <w:ins w:id="1854" w:author="10164284" w:date="2020-10-22T10:06:00Z">
              <w:r>
                <w:rPr>
                  <w:rFonts w:cs="Arial"/>
                  <w:lang w:val="en-US" w:eastAsia="zh-CN"/>
                </w:rPr>
                <w:t>8 (NOTE 2)</w:t>
              </w:r>
            </w:ins>
          </w:p>
        </w:tc>
        <w:tc>
          <w:tcPr>
            <w:tcW w:w="2546" w:type="dxa"/>
          </w:tcPr>
          <w:p>
            <w:pPr>
              <w:pStyle w:val="74"/>
              <w:keepNext w:val="0"/>
              <w:keepLines w:val="0"/>
              <w:jc w:val="center"/>
              <w:textAlignment w:val="top"/>
              <w:rPr>
                <w:ins w:id="1856" w:author="10164284" w:date="2020-10-22T10:06:00Z"/>
                <w:rFonts w:cs="Arial"/>
                <w:lang w:eastAsia="zh-CN"/>
              </w:rPr>
              <w:pPrChange w:id="1855" w:author="10164284" w:date="2020-10-22T10:06:00Z">
                <w:pPr>
                  <w:jc w:val="center"/>
                  <w:textAlignment w:val="top"/>
                </w:pPr>
              </w:pPrChange>
            </w:pPr>
            <w:ins w:id="1857" w:author="10164284" w:date="2020-10-22T10:06:00Z">
              <w:r>
                <w:rPr>
                  <w:rFonts w:eastAsia="宋体" w:cs="Arial"/>
                  <w:color w:val="000000"/>
                  <w:szCs w:val="18"/>
                  <w:lang w:val="en-US" w:eastAsia="zh-CN" w:bidi="ar"/>
                </w:rPr>
                <w:t>-91.2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8" w:author="10164284" w:date="2020-10-22T10:06:00Z"/>
        </w:trPr>
        <w:tc>
          <w:tcPr>
            <w:tcW w:w="2263" w:type="dxa"/>
            <w:vAlign w:val="center"/>
          </w:tcPr>
          <w:p>
            <w:pPr>
              <w:pStyle w:val="74"/>
              <w:rPr>
                <w:ins w:id="1859" w:author="10164284" w:date="2020-10-22T10:06:00Z"/>
              </w:rPr>
            </w:pPr>
            <w:ins w:id="1860" w:author="10164284" w:date="2020-10-22T10:06:00Z">
              <w:r>
                <w:rPr>
                  <w:rFonts w:hint="eastAsia" w:cs="Arial"/>
                  <w:lang w:val="en-US" w:eastAsia="zh-CN"/>
                </w:rPr>
                <w:t>80</w:t>
              </w:r>
            </w:ins>
          </w:p>
        </w:tc>
        <w:tc>
          <w:tcPr>
            <w:tcW w:w="1701" w:type="dxa"/>
          </w:tcPr>
          <w:p>
            <w:pPr>
              <w:pStyle w:val="74"/>
              <w:rPr>
                <w:ins w:id="1861" w:author="10164284" w:date="2020-10-22T10:06:00Z"/>
              </w:rPr>
            </w:pPr>
            <w:ins w:id="1862" w:author="10164284" w:date="2020-10-22T10:06:00Z">
              <w:r>
                <w:rPr>
                  <w:rFonts w:cs="Arial"/>
                  <w:lang w:eastAsia="zh-CN"/>
                </w:rPr>
                <w:t>30</w:t>
              </w:r>
            </w:ins>
          </w:p>
        </w:tc>
        <w:tc>
          <w:tcPr>
            <w:tcW w:w="3119" w:type="dxa"/>
            <w:vAlign w:val="center"/>
          </w:tcPr>
          <w:p>
            <w:pPr>
              <w:pStyle w:val="74"/>
              <w:rPr>
                <w:ins w:id="1863" w:author="10164284" w:date="2020-10-22T10:06:00Z"/>
                <w:rFonts w:cs="Arial"/>
                <w:lang w:eastAsia="zh-CN"/>
              </w:rPr>
            </w:pPr>
            <w:ins w:id="1864" w:author="10164284" w:date="2020-10-22T10:06:00Z">
              <w:r>
                <w:rPr>
                  <w:rFonts w:cs="Arial"/>
                  <w:lang w:eastAsia="zh-CN"/>
                </w:rPr>
                <w:t>G-FR1-A1-</w:t>
              </w:r>
            </w:ins>
            <w:ins w:id="1865" w:author="10164284" w:date="2020-10-22T10:06:00Z">
              <w:r>
                <w:rPr>
                  <w:rFonts w:cs="Arial"/>
                  <w:lang w:val="en-US" w:eastAsia="zh-CN"/>
                </w:rPr>
                <w:t>19 (NOTE 2)</w:t>
              </w:r>
            </w:ins>
          </w:p>
        </w:tc>
        <w:tc>
          <w:tcPr>
            <w:tcW w:w="2546" w:type="dxa"/>
          </w:tcPr>
          <w:p>
            <w:pPr>
              <w:pStyle w:val="74"/>
              <w:keepNext w:val="0"/>
              <w:keepLines w:val="0"/>
              <w:jc w:val="center"/>
              <w:textAlignment w:val="top"/>
              <w:rPr>
                <w:ins w:id="1867" w:author="10164284" w:date="2020-10-22T10:06:00Z"/>
                <w:rFonts w:cs="Arial"/>
                <w:lang w:eastAsia="zh-CN"/>
              </w:rPr>
              <w:pPrChange w:id="1866" w:author="10164284" w:date="2020-10-22T10:06:00Z">
                <w:pPr>
                  <w:jc w:val="center"/>
                  <w:textAlignment w:val="top"/>
                </w:pPr>
              </w:pPrChange>
            </w:pPr>
            <w:ins w:id="1868" w:author="10164284" w:date="2020-10-22T10:06:00Z">
              <w:r>
                <w:rPr>
                  <w:rFonts w:eastAsia="宋体" w:cs="Arial"/>
                  <w:color w:val="000000"/>
                  <w:szCs w:val="18"/>
                  <w:lang w:val="en-US" w:eastAsia="zh-CN" w:bidi="ar"/>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9" w:author="10164284" w:date="2020-10-22T10:06:00Z"/>
        </w:trPr>
        <w:tc>
          <w:tcPr>
            <w:tcW w:w="9629" w:type="dxa"/>
            <w:gridSpan w:val="4"/>
            <w:vAlign w:val="center"/>
          </w:tcPr>
          <w:p>
            <w:pPr>
              <w:keepNext/>
              <w:keepLines/>
              <w:spacing w:after="0"/>
              <w:ind w:left="851" w:hanging="851"/>
              <w:rPr>
                <w:ins w:id="1870" w:author="10164284" w:date="2020-10-22T10:06:00Z"/>
                <w:rFonts w:ascii="Arial" w:hAnsi="Arial" w:cs="Arial"/>
                <w:sz w:val="18"/>
                <w:lang w:eastAsia="ko-KR"/>
              </w:rPr>
            </w:pPr>
            <w:ins w:id="1871" w:author="10164284" w:date="2020-10-22T10:06:00Z">
              <w:r>
                <w:rPr>
                  <w:rFonts w:ascii="Arial" w:hAnsi="Arial" w:cs="Arial"/>
                  <w:sz w:val="18"/>
                </w:rPr>
                <w:t>NOTE 1:</w:t>
              </w:r>
            </w:ins>
            <w:ins w:id="1872" w:author="10164284" w:date="2020-10-22T10:06:00Z">
              <w:r>
                <w:rPr>
                  <w:rFonts w:ascii="Arial" w:hAnsi="Arial" w:cs="Arial"/>
                  <w:sz w:val="18"/>
                </w:rPr>
                <w:tab/>
              </w:r>
            </w:ins>
            <w:ins w:id="1873" w:author="10164284" w:date="2020-10-22T10:06:00Z">
              <w:r>
                <w:rPr>
                  <w:rFonts w:ascii="Arial" w:hAnsi="Arial" w:cs="Arial"/>
                  <w:sz w:val="18"/>
                </w:rPr>
                <w:t>P</w:t>
              </w:r>
            </w:ins>
            <w:ins w:id="1874" w:author="10164284" w:date="2020-10-22T10:06:00Z">
              <w:r>
                <w:rPr>
                  <w:rFonts w:ascii="Arial" w:hAnsi="Arial" w:cs="Arial"/>
                  <w:sz w:val="18"/>
                  <w:vertAlign w:val="subscript"/>
                </w:rPr>
                <w:t>REFSENS</w:t>
              </w:r>
            </w:ins>
            <w:ins w:id="1875" w:author="10164284" w:date="2020-10-22T10:06:00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1876" w:author="10164284" w:date="2020-10-22T10:06:00Z">
              <w:r>
                <w:rPr>
                  <w:rFonts w:ascii="Arial" w:hAnsi="Arial" w:cs="Arial"/>
                  <w:sz w:val="18"/>
                  <w:lang w:eastAsia="ko-KR"/>
                </w:rPr>
                <w:t xml:space="preserve">, except for one instance that might overlap one other instance to cover the full </w:t>
              </w:r>
            </w:ins>
            <w:ins w:id="1877" w:author="10164284" w:date="2020-10-22T10:06:00Z">
              <w:r>
                <w:rPr>
                  <w:rFonts w:ascii="Arial" w:hAnsi="Arial" w:cs="Arial"/>
                  <w:i/>
                  <w:sz w:val="18"/>
                  <w:lang w:eastAsia="ko-KR"/>
                </w:rPr>
                <w:t>BS channel bandwidth</w:t>
              </w:r>
            </w:ins>
            <w:ins w:id="1878" w:author="10164284" w:date="2020-10-22T10:06:00Z">
              <w:r>
                <w:rPr>
                  <w:rFonts w:ascii="Arial" w:hAnsi="Arial" w:cs="Arial"/>
                  <w:sz w:val="18"/>
                  <w:lang w:eastAsia="ko-KR"/>
                </w:rPr>
                <w:t>.</w:t>
              </w:r>
            </w:ins>
          </w:p>
          <w:p>
            <w:pPr>
              <w:pStyle w:val="87"/>
              <w:rPr>
                <w:ins w:id="1879" w:author="10164284" w:date="2020-10-22T10:06:00Z"/>
              </w:rPr>
            </w:pPr>
            <w:ins w:id="1880" w:author="10164284" w:date="2020-10-22T10:06:00Z">
              <w:r>
                <w:rPr>
                  <w:rFonts w:cs="Arial"/>
                </w:rPr>
                <w:t>NOTE 2:</w:t>
              </w:r>
            </w:ins>
            <w:ins w:id="1881" w:author="10164284" w:date="2020-10-22T10:06:00Z">
              <w:r>
                <w:rPr>
                  <w:rFonts w:cs="Arial"/>
                </w:rPr>
                <w:tab/>
              </w:r>
            </w:ins>
            <w:ins w:id="1882" w:author="10164284" w:date="2020-10-22T10:06:00Z">
              <w:r>
                <w:rPr/>
                <w:t>P</w:t>
              </w:r>
            </w:ins>
            <w:ins w:id="1883" w:author="10164284" w:date="2020-10-22T10:06:00Z">
              <w:r>
                <w:rPr>
                  <w:vertAlign w:val="subscript"/>
                </w:rPr>
                <w:t>REFSENS</w:t>
              </w:r>
            </w:ins>
            <w:ins w:id="1884" w:author="10164284" w:date="2020-10-22T10:06:00Z">
              <w:r>
                <w:rPr/>
                <w:t xml:space="preserve"> is the power level of a single instance of the reference measurement channel. This requirement shall be met for each</w:t>
              </w:r>
            </w:ins>
            <w:ins w:id="1885" w:author="10164284" w:date="2020-10-22T10:06:00Z">
              <w:r>
                <w:rPr>
                  <w:rFonts w:hint="eastAsia"/>
                </w:rPr>
                <w:t xml:space="preserve"> single</w:t>
              </w:r>
            </w:ins>
            <w:ins w:id="1886" w:author="10164284" w:date="2020-10-22T10:06:00Z">
              <w:r>
                <w:rPr/>
                <w:t xml:space="preserve"> </w:t>
              </w:r>
            </w:ins>
            <w:ins w:id="1887" w:author="10164284" w:date="2020-10-22T10:06:00Z">
              <w:r>
                <w:rPr>
                  <w:rFonts w:hint="eastAsia"/>
                </w:rPr>
                <w:t xml:space="preserve">interlace of FRC </w:t>
              </w:r>
            </w:ins>
            <w:ins w:id="1888" w:author="10164284" w:date="2020-10-22T10:06:00Z">
              <w:r>
                <w:rPr/>
                <w:t>G-FR1-</w:t>
              </w:r>
            </w:ins>
            <w:ins w:id="1889" w:author="10164284" w:date="2020-10-22T10:06:00Z">
              <w:r>
                <w:rPr>
                  <w:rFonts w:hint="eastAsia"/>
                </w:rPr>
                <w:t>A1-</w:t>
              </w:r>
            </w:ins>
            <w:ins w:id="1890" w:author="10164284" w:date="2020-10-22T10:06:00Z">
              <w:r>
                <w:rPr>
                  <w:lang w:eastAsia="zh-CN"/>
                </w:rPr>
                <w:t>12</w:t>
              </w:r>
            </w:ins>
            <w:ins w:id="1891" w:author="10164284" w:date="2020-10-22T10:06:00Z">
              <w:r>
                <w:rPr>
                  <w:rFonts w:hint="eastAsia"/>
                </w:rPr>
                <w:t xml:space="preserve"> and </w:t>
              </w:r>
            </w:ins>
            <w:ins w:id="1892" w:author="10164284" w:date="2020-10-22T10:06:00Z">
              <w:r>
                <w:rPr/>
                <w:t>G-FR1-</w:t>
              </w:r>
            </w:ins>
            <w:ins w:id="1893" w:author="10164284" w:date="2020-10-22T10:06:00Z">
              <w:r>
                <w:rPr>
                  <w:rFonts w:hint="eastAsia"/>
                </w:rPr>
                <w:t>A1-</w:t>
              </w:r>
            </w:ins>
            <w:ins w:id="1894" w:author="10164284" w:date="2020-10-22T10:06:00Z">
              <w:r>
                <w:rPr>
                  <w:lang w:eastAsia="zh-CN"/>
                </w:rPr>
                <w:t>19</w:t>
              </w:r>
            </w:ins>
            <w:ins w:id="1895" w:author="10164284" w:date="2020-10-22T10:06:00Z">
              <w:r>
                <w:rPr/>
                <w:t xml:space="preserve">, </w:t>
              </w:r>
            </w:ins>
            <w:ins w:id="1896" w:author="10164284" w:date="2020-10-22T10:06:00Z">
              <w:r>
                <w:rPr>
                  <w:rFonts w:cs="Arial"/>
                  <w:lang w:eastAsia="ko-KR"/>
                </w:rPr>
                <w:t xml:space="preserve">except for one instance that might overlap one other instance to cover the full </w:t>
              </w:r>
            </w:ins>
            <w:ins w:id="1897" w:author="10164284" w:date="2020-10-22T10:06:00Z">
              <w:r>
                <w:rPr>
                  <w:rFonts w:cs="Arial"/>
                  <w:i/>
                  <w:lang w:eastAsia="ko-KR"/>
                </w:rPr>
                <w:t>BS channel bandwidth</w:t>
              </w:r>
            </w:ins>
            <w:ins w:id="1898" w:author="10164284" w:date="2020-10-22T10:06:00Z">
              <w:r>
                <w:rPr>
                  <w:rFonts w:cs="Arial"/>
                  <w:lang w:eastAsia="ko-KR"/>
                </w:rPr>
                <w:t>.</w:t>
              </w:r>
            </w:ins>
          </w:p>
        </w:tc>
      </w:tr>
    </w:tbl>
    <w:p/>
    <w:p>
      <w:pPr>
        <w:pStyle w:val="82"/>
      </w:pPr>
      <w:bookmarkStart w:id="656" w:name="OLE_LINK320"/>
      <w:bookmarkStart w:id="657" w:name="OLE_LINK319"/>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1899" w:author="10164284" w:date="2020-10-23T15:15:17Z"/>
                <w:rFonts w:cs="Arial"/>
              </w:rPr>
            </w:pPr>
            <w:r>
              <w:rPr>
                <w:rFonts w:cs="Arial"/>
              </w:rPr>
              <w:t>measurement channel</w:t>
            </w:r>
          </w:p>
          <w:p>
            <w:pPr>
              <w:pStyle w:val="73"/>
              <w:rPr>
                <w:rFonts w:hint="default" w:cs="Arial"/>
                <w:lang w:val="en-US" w:eastAsia="zh-CN"/>
              </w:rPr>
            </w:pPr>
            <w:ins w:id="1900" w:author="10164284" w:date="2020-10-23T15:15:20Z">
              <w:r>
                <w:rPr>
                  <w:rFonts w:hint="eastAsia"/>
                  <w:lang w:val="en-US" w:eastAsia="zh-CN"/>
                </w:rPr>
                <w:t>(</w:t>
              </w:r>
            </w:ins>
            <w:ins w:id="1901" w:author="10164284" w:date="2020-10-23T15:15:17Z">
              <w:r>
                <w:rPr>
                  <w:lang w:eastAsia="zh-CN"/>
                </w:rPr>
                <w:t>N</w:t>
              </w:r>
            </w:ins>
            <w:ins w:id="1902" w:author="10164284" w:date="2020-10-23T15:16:23Z">
              <w:r>
                <w:rPr>
                  <w:rFonts w:hint="eastAsia"/>
                  <w:lang w:val="en-US" w:eastAsia="zh-CN"/>
                </w:rPr>
                <w:t>ote</w:t>
              </w:r>
            </w:ins>
            <w:ins w:id="1903" w:author="10164284" w:date="2020-10-23T15:15:17Z">
              <w:r>
                <w:rPr>
                  <w:lang w:eastAsia="zh-CN"/>
                </w:rPr>
                <w:t xml:space="preserve"> 5</w:t>
              </w:r>
            </w:ins>
            <w:ins w:id="1904" w:author="10164284" w:date="2020-10-23T15:15:23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1905" w:author="10164284" w:date="2020-10-23T15:15:10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906" w:author="10164284" w:date="2020-10-23T15:15:10Z">
              <w:r>
                <w:rPr>
                  <w:lang w:eastAsia="zh-CN"/>
                </w:rPr>
                <w:t>NOTE 5: These reference measurement channels are not applied for band n46 and n96.</w:t>
              </w:r>
            </w:ins>
          </w:p>
        </w:tc>
      </w:tr>
    </w:tbl>
    <w:p>
      <w:pPr>
        <w:rPr>
          <w:ins w:id="1907" w:author="10164284" w:date="2020-10-22T09:35:00Z"/>
        </w:rPr>
      </w:pPr>
    </w:p>
    <w:p>
      <w:pPr>
        <w:pStyle w:val="82"/>
        <w:rPr>
          <w:ins w:id="1908" w:author="10164284" w:date="2020-10-22T10:09:00Z"/>
        </w:rPr>
      </w:pPr>
      <w:ins w:id="1909" w:author="10164284" w:date="2020-10-22T10:09:00Z">
        <w:r>
          <w:rPr/>
          <w:t>Table 7.2.</w:t>
        </w:r>
      </w:ins>
      <w:ins w:id="1910" w:author="10164284" w:date="2020-10-23T15:20:46Z">
        <w:r>
          <w:rPr>
            <w:rFonts w:hint="eastAsia" w:eastAsia="宋体"/>
            <w:lang w:val="en-US" w:eastAsia="zh-CN"/>
          </w:rPr>
          <w:t>5</w:t>
        </w:r>
      </w:ins>
      <w:ins w:id="1911" w:author="10164284" w:date="2020-10-22T10:09:00Z">
        <w:r>
          <w:rPr/>
          <w:t>-3a: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2" w:author="10164284" w:date="2020-10-22T10:09:00Z"/>
        </w:trPr>
        <w:tc>
          <w:tcPr>
            <w:tcW w:w="2263" w:type="dxa"/>
            <w:tcBorders>
              <w:bottom w:val="single" w:color="auto" w:sz="4" w:space="0"/>
            </w:tcBorders>
          </w:tcPr>
          <w:p>
            <w:pPr>
              <w:pStyle w:val="73"/>
              <w:rPr>
                <w:ins w:id="1913" w:author="10164284" w:date="2020-10-22T10:09:00Z"/>
              </w:rPr>
            </w:pPr>
            <w:ins w:id="1914" w:author="10164284" w:date="2020-10-22T10:09:00Z">
              <w:r>
                <w:rPr>
                  <w:rFonts w:cs="Arial"/>
                  <w:b w:val="0"/>
                  <w:i/>
                </w:rPr>
                <w:t>BS channel bandwidth</w:t>
              </w:r>
            </w:ins>
            <w:ins w:id="1915" w:author="10164284" w:date="2020-10-22T10:09:00Z">
              <w:r>
                <w:rPr>
                  <w:rFonts w:cs="Arial"/>
                  <w:b w:val="0"/>
                </w:rPr>
                <w:t xml:space="preserve"> (MHz)</w:t>
              </w:r>
            </w:ins>
          </w:p>
        </w:tc>
        <w:tc>
          <w:tcPr>
            <w:tcW w:w="1701" w:type="dxa"/>
            <w:tcBorders>
              <w:bottom w:val="single" w:color="auto" w:sz="4" w:space="0"/>
            </w:tcBorders>
          </w:tcPr>
          <w:p>
            <w:pPr>
              <w:pStyle w:val="73"/>
              <w:rPr>
                <w:ins w:id="1916" w:author="10164284" w:date="2020-10-22T10:09:00Z"/>
              </w:rPr>
            </w:pPr>
            <w:ins w:id="1917" w:author="10164284" w:date="2020-10-22T10:09:00Z">
              <w:r>
                <w:rPr>
                  <w:rFonts w:cs="Arial"/>
                  <w:b w:val="0"/>
                </w:rPr>
                <w:t>Sub-carrier spacing (kHz)</w:t>
              </w:r>
            </w:ins>
          </w:p>
        </w:tc>
        <w:tc>
          <w:tcPr>
            <w:tcW w:w="3119" w:type="dxa"/>
          </w:tcPr>
          <w:p>
            <w:pPr>
              <w:pStyle w:val="73"/>
              <w:rPr>
                <w:ins w:id="1918" w:author="10164284" w:date="2020-10-22T10:09:00Z"/>
              </w:rPr>
            </w:pPr>
            <w:ins w:id="1919" w:author="10164284" w:date="2020-10-22T10:09:00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920" w:author="10164284" w:date="2020-10-22T10:09:00Z"/>
                <w:rFonts w:ascii="Arial" w:hAnsi="Arial" w:cs="Arial"/>
                <w:b/>
                <w:sz w:val="18"/>
              </w:rPr>
            </w:pPr>
            <w:ins w:id="1921" w:author="10164284" w:date="2020-10-22T10:09:00Z">
              <w:r>
                <w:rPr>
                  <w:rFonts w:ascii="Arial" w:hAnsi="Arial" w:cs="Arial"/>
                  <w:b/>
                  <w:sz w:val="18"/>
                </w:rPr>
                <w:t xml:space="preserve">Reference sensitivity power level, </w:t>
              </w:r>
            </w:ins>
            <w:ins w:id="1922" w:author="10164284" w:date="2020-10-22T10:09:00Z">
              <w:r>
                <w:rPr>
                  <w:rFonts w:ascii="Arial" w:hAnsi="Arial"/>
                  <w:b/>
                  <w:sz w:val="18"/>
                </w:rPr>
                <w:t>P</w:t>
              </w:r>
            </w:ins>
            <w:ins w:id="1923" w:author="10164284" w:date="2020-10-22T10:09:00Z">
              <w:r>
                <w:rPr>
                  <w:rFonts w:ascii="Arial" w:hAnsi="Arial"/>
                  <w:b/>
                  <w:sz w:val="18"/>
                  <w:vertAlign w:val="subscript"/>
                </w:rPr>
                <w:t>REFSENS</w:t>
              </w:r>
            </w:ins>
          </w:p>
          <w:p>
            <w:pPr>
              <w:pStyle w:val="73"/>
              <w:rPr>
                <w:ins w:id="1924" w:author="10164284" w:date="2020-10-22T10:09:00Z"/>
              </w:rPr>
            </w:pPr>
            <w:ins w:id="1925" w:author="10164284" w:date="2020-10-22T10:09:00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6" w:author="10164284" w:date="2020-10-22T10:09:00Z"/>
        </w:trPr>
        <w:tc>
          <w:tcPr>
            <w:tcW w:w="2263" w:type="dxa"/>
            <w:tcBorders>
              <w:bottom w:val="nil"/>
            </w:tcBorders>
            <w:vAlign w:val="center"/>
          </w:tcPr>
          <w:p>
            <w:pPr>
              <w:pStyle w:val="74"/>
              <w:rPr>
                <w:ins w:id="1927" w:author="10164284" w:date="2020-10-22T10:09:00Z"/>
              </w:rPr>
            </w:pPr>
            <w:ins w:id="1928" w:author="10164284" w:date="2020-10-22T10:09:00Z">
              <w:r>
                <w:rPr>
                  <w:rFonts w:hint="eastAsia" w:cs="Arial"/>
                  <w:lang w:val="en-US" w:eastAsia="zh-CN"/>
                </w:rPr>
                <w:t>10</w:t>
              </w:r>
            </w:ins>
          </w:p>
        </w:tc>
        <w:tc>
          <w:tcPr>
            <w:tcW w:w="1701" w:type="dxa"/>
            <w:tcBorders>
              <w:bottom w:val="single" w:color="auto" w:sz="4" w:space="0"/>
            </w:tcBorders>
          </w:tcPr>
          <w:p>
            <w:pPr>
              <w:pStyle w:val="74"/>
              <w:rPr>
                <w:ins w:id="1929" w:author="10164284" w:date="2020-10-22T10:09:00Z"/>
              </w:rPr>
            </w:pPr>
            <w:ins w:id="1930" w:author="10164284" w:date="2020-10-22T10:09:00Z">
              <w:r>
                <w:rPr>
                  <w:rFonts w:cs="Arial"/>
                  <w:lang w:eastAsia="zh-CN"/>
                </w:rPr>
                <w:t>15</w:t>
              </w:r>
            </w:ins>
          </w:p>
        </w:tc>
        <w:tc>
          <w:tcPr>
            <w:tcW w:w="3119" w:type="dxa"/>
            <w:vAlign w:val="center"/>
          </w:tcPr>
          <w:p>
            <w:pPr>
              <w:pStyle w:val="74"/>
              <w:rPr>
                <w:ins w:id="1931" w:author="10164284" w:date="2020-10-22T10:09:00Z"/>
              </w:rPr>
            </w:pPr>
            <w:ins w:id="1932" w:author="10164284" w:date="2020-10-22T10:09:00Z">
              <w:r>
                <w:rPr>
                  <w:rFonts w:cs="Arial"/>
                  <w:lang w:eastAsia="zh-CN"/>
                </w:rPr>
                <w:t>G-FR1-A1-1</w:t>
              </w:r>
            </w:ins>
            <w:ins w:id="1933" w:author="10164284" w:date="2020-10-22T10:09:00Z">
              <w:r>
                <w:rPr>
                  <w:rFonts w:cs="Arial"/>
                  <w:lang w:val="en-US" w:eastAsia="zh-CN"/>
                </w:rPr>
                <w:t>2 (NOTE 2)</w:t>
              </w:r>
            </w:ins>
          </w:p>
        </w:tc>
        <w:tc>
          <w:tcPr>
            <w:tcW w:w="2546" w:type="dxa"/>
            <w:vAlign w:val="bottom"/>
          </w:tcPr>
          <w:p>
            <w:pPr>
              <w:pStyle w:val="74"/>
              <w:keepNext w:val="0"/>
              <w:keepLines w:val="0"/>
              <w:jc w:val="center"/>
              <w:textAlignment w:val="bottom"/>
              <w:rPr>
                <w:ins w:id="1935" w:author="10164284" w:date="2020-10-22T10:09:00Z"/>
                <w:rFonts w:cs="Arial"/>
                <w:lang w:eastAsia="zh-CN"/>
                <w:rPrChange w:id="1936" w:author="10164284" w:date="2020-10-22T10:08:00Z">
                  <w:rPr>
                    <w:ins w:id="1937" w:author="10164284" w:date="2020-10-22T10:09:00Z"/>
                  </w:rPr>
                </w:rPrChange>
              </w:rPr>
              <w:pPrChange w:id="1934" w:author="10164284" w:date="2020-10-22T10:08:00Z">
                <w:pPr>
                  <w:jc w:val="center"/>
                  <w:textAlignment w:val="bottom"/>
                </w:pPr>
              </w:pPrChange>
            </w:pPr>
            <w:ins w:id="1938" w:author="10164284" w:date="2020-10-22T10:09:00Z">
              <w:r>
                <w:rPr>
                  <w:rFonts w:eastAsia="宋体" w:cs="Arial"/>
                  <w:color w:val="000000"/>
                  <w:szCs w:val="18"/>
                  <w:lang w:val="en-US" w:eastAsia="zh-CN" w:bidi="ar"/>
                </w:rPr>
                <w:t>-98.8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9" w:author="10164284" w:date="2020-10-22T10:09:00Z"/>
        </w:trPr>
        <w:tc>
          <w:tcPr>
            <w:tcW w:w="2263" w:type="dxa"/>
            <w:tcBorders>
              <w:top w:val="nil"/>
              <w:bottom w:val="single" w:color="auto" w:sz="4" w:space="0"/>
            </w:tcBorders>
            <w:vAlign w:val="center"/>
          </w:tcPr>
          <w:p>
            <w:pPr>
              <w:pStyle w:val="74"/>
              <w:rPr>
                <w:ins w:id="1940" w:author="10164284" w:date="2020-10-22T10:09:00Z"/>
              </w:rPr>
            </w:pPr>
          </w:p>
        </w:tc>
        <w:tc>
          <w:tcPr>
            <w:tcW w:w="1701" w:type="dxa"/>
            <w:tcBorders>
              <w:top w:val="single" w:color="auto" w:sz="4" w:space="0"/>
            </w:tcBorders>
          </w:tcPr>
          <w:p>
            <w:pPr>
              <w:pStyle w:val="74"/>
              <w:rPr>
                <w:ins w:id="1941" w:author="10164284" w:date="2020-10-22T10:09:00Z"/>
              </w:rPr>
            </w:pPr>
            <w:ins w:id="1942" w:author="10164284" w:date="2020-10-22T10:09:00Z">
              <w:r>
                <w:rPr>
                  <w:rFonts w:cs="Arial"/>
                  <w:lang w:eastAsia="zh-CN"/>
                </w:rPr>
                <w:t>30</w:t>
              </w:r>
            </w:ins>
          </w:p>
        </w:tc>
        <w:tc>
          <w:tcPr>
            <w:tcW w:w="3119" w:type="dxa"/>
            <w:vAlign w:val="center"/>
          </w:tcPr>
          <w:p>
            <w:pPr>
              <w:pStyle w:val="74"/>
              <w:rPr>
                <w:ins w:id="1943" w:author="10164284" w:date="2020-10-22T10:09:00Z"/>
              </w:rPr>
            </w:pPr>
            <w:ins w:id="1944" w:author="10164284" w:date="2020-10-22T10:09:00Z">
              <w:r>
                <w:rPr>
                  <w:rFonts w:cs="Arial"/>
                  <w:lang w:eastAsia="zh-CN"/>
                </w:rPr>
                <w:t>G-FR1-A1-</w:t>
              </w:r>
            </w:ins>
            <w:ins w:id="1945" w:author="10164284" w:date="2020-10-22T10:09:00Z">
              <w:r>
                <w:rPr>
                  <w:rFonts w:hint="eastAsia" w:cs="Arial"/>
                  <w:lang w:val="en-US" w:eastAsia="zh-CN"/>
                </w:rPr>
                <w:t>1</w:t>
              </w:r>
            </w:ins>
            <w:ins w:id="1946" w:author="10164284" w:date="2020-10-22T10:09:00Z">
              <w:r>
                <w:rPr>
                  <w:rFonts w:cs="Arial"/>
                  <w:lang w:val="en-US" w:eastAsia="zh-CN"/>
                </w:rPr>
                <w:t>3 (NOTE 2)</w:t>
              </w:r>
            </w:ins>
          </w:p>
        </w:tc>
        <w:tc>
          <w:tcPr>
            <w:tcW w:w="2546" w:type="dxa"/>
            <w:vAlign w:val="bottom"/>
          </w:tcPr>
          <w:p>
            <w:pPr>
              <w:pStyle w:val="74"/>
              <w:keepNext w:val="0"/>
              <w:keepLines w:val="0"/>
              <w:jc w:val="center"/>
              <w:textAlignment w:val="bottom"/>
              <w:rPr>
                <w:ins w:id="1948" w:author="10164284" w:date="2020-10-22T10:09:00Z"/>
                <w:rFonts w:cs="Arial"/>
                <w:lang w:eastAsia="zh-CN"/>
                <w:rPrChange w:id="1949" w:author="10164284" w:date="2020-10-22T10:08:00Z">
                  <w:rPr>
                    <w:ins w:id="1950" w:author="10164284" w:date="2020-10-22T10:09:00Z"/>
                  </w:rPr>
                </w:rPrChange>
              </w:rPr>
              <w:pPrChange w:id="1947" w:author="10164284" w:date="2020-10-22T10:08:00Z">
                <w:pPr>
                  <w:jc w:val="center"/>
                  <w:textAlignment w:val="bottom"/>
                </w:pPr>
              </w:pPrChange>
            </w:pPr>
            <w:ins w:id="1951" w:author="10164284" w:date="2020-10-22T10:09:00Z">
              <w:r>
                <w:rPr>
                  <w:rFonts w:eastAsia="宋体" w:cs="Arial"/>
                  <w:color w:val="000000"/>
                  <w:szCs w:val="18"/>
                  <w:lang w:val="en-US" w:eastAsia="zh-CN" w:bidi="ar"/>
                </w:rPr>
                <w:t>-96.5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2" w:author="10164284" w:date="2020-10-22T10:09:00Z"/>
        </w:trPr>
        <w:tc>
          <w:tcPr>
            <w:tcW w:w="2263" w:type="dxa"/>
            <w:tcBorders>
              <w:bottom w:val="nil"/>
            </w:tcBorders>
            <w:vAlign w:val="center"/>
          </w:tcPr>
          <w:p>
            <w:pPr>
              <w:pStyle w:val="74"/>
              <w:rPr>
                <w:ins w:id="1953" w:author="10164284" w:date="2020-10-22T10:09:00Z"/>
              </w:rPr>
            </w:pPr>
            <w:ins w:id="1954" w:author="10164284" w:date="2020-10-22T10:09:00Z">
              <w:r>
                <w:rPr>
                  <w:rFonts w:hint="eastAsia" w:cs="Arial"/>
                  <w:lang w:val="en-US" w:eastAsia="zh-CN"/>
                </w:rPr>
                <w:t>20</w:t>
              </w:r>
            </w:ins>
          </w:p>
        </w:tc>
        <w:tc>
          <w:tcPr>
            <w:tcW w:w="1701" w:type="dxa"/>
          </w:tcPr>
          <w:p>
            <w:pPr>
              <w:pStyle w:val="74"/>
              <w:rPr>
                <w:ins w:id="1955" w:author="10164284" w:date="2020-10-22T10:09:00Z"/>
              </w:rPr>
            </w:pPr>
            <w:ins w:id="1956" w:author="10164284" w:date="2020-10-22T10:09:00Z">
              <w:r>
                <w:rPr>
                  <w:rFonts w:cs="Arial"/>
                  <w:lang w:eastAsia="zh-CN"/>
                </w:rPr>
                <w:t>15</w:t>
              </w:r>
            </w:ins>
          </w:p>
        </w:tc>
        <w:tc>
          <w:tcPr>
            <w:tcW w:w="3119" w:type="dxa"/>
            <w:vAlign w:val="center"/>
          </w:tcPr>
          <w:p>
            <w:pPr>
              <w:pStyle w:val="74"/>
              <w:rPr>
                <w:ins w:id="1957" w:author="10164284" w:date="2020-10-22T10:09:00Z"/>
              </w:rPr>
            </w:pPr>
            <w:ins w:id="1958" w:author="10164284" w:date="2020-10-22T10:09:00Z">
              <w:r>
                <w:rPr>
                  <w:rFonts w:cs="Arial"/>
                  <w:lang w:eastAsia="zh-CN"/>
                </w:rPr>
                <w:t>G-FR1-A1-</w:t>
              </w:r>
            </w:ins>
            <w:ins w:id="1959" w:author="10164284" w:date="2020-10-22T10:09:00Z">
              <w:r>
                <w:rPr>
                  <w:rFonts w:hint="eastAsia" w:cs="Arial"/>
                  <w:lang w:val="en-US" w:eastAsia="zh-CN"/>
                </w:rPr>
                <w:t>1</w:t>
              </w:r>
            </w:ins>
            <w:ins w:id="1960" w:author="10164284" w:date="2020-10-22T10:09:00Z">
              <w:r>
                <w:rPr>
                  <w:rFonts w:cs="Arial"/>
                  <w:lang w:val="en-US" w:eastAsia="zh-CN"/>
                </w:rPr>
                <w:t>4 (NOTE 2)</w:t>
              </w:r>
            </w:ins>
          </w:p>
        </w:tc>
        <w:tc>
          <w:tcPr>
            <w:tcW w:w="2546" w:type="dxa"/>
            <w:vAlign w:val="bottom"/>
          </w:tcPr>
          <w:p>
            <w:pPr>
              <w:pStyle w:val="74"/>
              <w:keepNext w:val="0"/>
              <w:keepLines w:val="0"/>
              <w:jc w:val="center"/>
              <w:textAlignment w:val="bottom"/>
              <w:rPr>
                <w:ins w:id="1962" w:author="10164284" w:date="2020-10-22T10:09:00Z"/>
                <w:rFonts w:cs="Arial"/>
                <w:lang w:eastAsia="zh-CN"/>
                <w:rPrChange w:id="1963" w:author="10164284" w:date="2020-10-22T10:08:00Z">
                  <w:rPr>
                    <w:ins w:id="1964" w:author="10164284" w:date="2020-10-22T10:09:00Z"/>
                  </w:rPr>
                </w:rPrChange>
              </w:rPr>
              <w:pPrChange w:id="1961" w:author="10164284" w:date="2020-10-22T10:08:00Z">
                <w:pPr>
                  <w:jc w:val="center"/>
                  <w:textAlignment w:val="bottom"/>
                </w:pPr>
              </w:pPrChange>
            </w:pPr>
            <w:ins w:id="1965" w:author="10164284" w:date="2020-10-22T10:09:00Z">
              <w:r>
                <w:rPr>
                  <w:rFonts w:eastAsia="宋体" w:cs="Arial"/>
                  <w:color w:val="000000"/>
                  <w:szCs w:val="18"/>
                  <w:lang w:val="en-US" w:eastAsia="zh-CN" w:bidi="ar"/>
                </w:rPr>
                <w:t>-95.9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6" w:author="10164284" w:date="2020-10-22T10:09:00Z"/>
        </w:trPr>
        <w:tc>
          <w:tcPr>
            <w:tcW w:w="2263" w:type="dxa"/>
            <w:tcBorders>
              <w:top w:val="nil"/>
              <w:bottom w:val="single" w:color="auto" w:sz="4" w:space="0"/>
            </w:tcBorders>
            <w:vAlign w:val="center"/>
          </w:tcPr>
          <w:p>
            <w:pPr>
              <w:pStyle w:val="74"/>
              <w:rPr>
                <w:ins w:id="1967" w:author="10164284" w:date="2020-10-22T10:09:00Z"/>
              </w:rPr>
            </w:pPr>
          </w:p>
        </w:tc>
        <w:tc>
          <w:tcPr>
            <w:tcW w:w="1701" w:type="dxa"/>
            <w:tcBorders>
              <w:bottom w:val="single" w:color="auto" w:sz="4" w:space="0"/>
            </w:tcBorders>
          </w:tcPr>
          <w:p>
            <w:pPr>
              <w:pStyle w:val="74"/>
              <w:rPr>
                <w:ins w:id="1968" w:author="10164284" w:date="2020-10-22T10:09:00Z"/>
              </w:rPr>
            </w:pPr>
            <w:ins w:id="1969" w:author="10164284" w:date="2020-10-22T10:09:00Z">
              <w:r>
                <w:rPr>
                  <w:rFonts w:cs="Arial"/>
                  <w:lang w:eastAsia="zh-CN"/>
                </w:rPr>
                <w:t>30</w:t>
              </w:r>
            </w:ins>
          </w:p>
        </w:tc>
        <w:tc>
          <w:tcPr>
            <w:tcW w:w="3119" w:type="dxa"/>
            <w:vAlign w:val="center"/>
          </w:tcPr>
          <w:p>
            <w:pPr>
              <w:pStyle w:val="74"/>
              <w:rPr>
                <w:ins w:id="1970" w:author="10164284" w:date="2020-10-22T10:09:00Z"/>
                <w:rFonts w:cs="Arial"/>
                <w:lang w:eastAsia="zh-CN"/>
              </w:rPr>
            </w:pPr>
            <w:ins w:id="1971" w:author="10164284" w:date="2020-10-22T10:09:00Z">
              <w:r>
                <w:rPr>
                  <w:rFonts w:cs="Arial"/>
                  <w:lang w:eastAsia="zh-CN"/>
                </w:rPr>
                <w:t>G-FR1-A1-</w:t>
              </w:r>
            </w:ins>
            <w:ins w:id="1972" w:author="10164284" w:date="2020-10-22T10:09:00Z">
              <w:r>
                <w:rPr>
                  <w:rFonts w:hint="eastAsia" w:cs="Arial"/>
                  <w:lang w:val="en-US" w:eastAsia="zh-CN"/>
                </w:rPr>
                <w:t>1</w:t>
              </w:r>
            </w:ins>
            <w:ins w:id="1973" w:author="10164284" w:date="2020-10-22T10:09:00Z">
              <w:r>
                <w:rPr>
                  <w:rFonts w:cs="Arial"/>
                  <w:lang w:val="en-US" w:eastAsia="zh-CN"/>
                </w:rPr>
                <w:t>5 (NOTE 2)</w:t>
              </w:r>
            </w:ins>
          </w:p>
        </w:tc>
        <w:tc>
          <w:tcPr>
            <w:tcW w:w="2546" w:type="dxa"/>
            <w:vAlign w:val="bottom"/>
          </w:tcPr>
          <w:p>
            <w:pPr>
              <w:pStyle w:val="74"/>
              <w:keepNext w:val="0"/>
              <w:keepLines w:val="0"/>
              <w:jc w:val="center"/>
              <w:textAlignment w:val="bottom"/>
              <w:rPr>
                <w:ins w:id="1975" w:author="10164284" w:date="2020-10-22T10:09:00Z"/>
                <w:rFonts w:cs="Arial"/>
                <w:lang w:eastAsia="zh-CN"/>
              </w:rPr>
              <w:pPrChange w:id="1974" w:author="10164284" w:date="2020-10-22T10:08:00Z">
                <w:pPr>
                  <w:jc w:val="center"/>
                  <w:textAlignment w:val="bottom"/>
                </w:pPr>
              </w:pPrChange>
            </w:pPr>
            <w:ins w:id="1976" w:author="10164284" w:date="2020-10-22T10:09:00Z">
              <w:r>
                <w:rPr>
                  <w:rFonts w:eastAsia="宋体" w:cs="Arial"/>
                  <w:color w:val="000000"/>
                  <w:szCs w:val="18"/>
                  <w:lang w:val="en-US" w:eastAsia="zh-CN" w:bidi="ar"/>
                </w:rPr>
                <w:t>-92.9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7" w:author="10164284" w:date="2020-10-22T10:09:00Z"/>
        </w:trPr>
        <w:tc>
          <w:tcPr>
            <w:tcW w:w="2263" w:type="dxa"/>
            <w:tcBorders>
              <w:bottom w:val="nil"/>
            </w:tcBorders>
            <w:vAlign w:val="center"/>
          </w:tcPr>
          <w:p>
            <w:pPr>
              <w:pStyle w:val="74"/>
              <w:rPr>
                <w:ins w:id="1978" w:author="10164284" w:date="2020-10-22T10:09:00Z"/>
              </w:rPr>
            </w:pPr>
            <w:ins w:id="1979" w:author="10164284" w:date="2020-10-22T10:09:00Z">
              <w:r>
                <w:rPr>
                  <w:rFonts w:hint="eastAsia" w:cs="Arial"/>
                  <w:lang w:val="en-US" w:eastAsia="zh-CN"/>
                </w:rPr>
                <w:t>40</w:t>
              </w:r>
            </w:ins>
          </w:p>
        </w:tc>
        <w:tc>
          <w:tcPr>
            <w:tcW w:w="1701" w:type="dxa"/>
            <w:tcBorders>
              <w:bottom w:val="single" w:color="auto" w:sz="4" w:space="0"/>
            </w:tcBorders>
          </w:tcPr>
          <w:p>
            <w:pPr>
              <w:pStyle w:val="74"/>
              <w:rPr>
                <w:ins w:id="1980" w:author="10164284" w:date="2020-10-22T10:09:00Z"/>
              </w:rPr>
            </w:pPr>
            <w:ins w:id="1981" w:author="10164284" w:date="2020-10-22T10:09:00Z">
              <w:r>
                <w:rPr>
                  <w:rFonts w:cs="Arial"/>
                  <w:lang w:eastAsia="zh-CN"/>
                </w:rPr>
                <w:t>15</w:t>
              </w:r>
            </w:ins>
          </w:p>
        </w:tc>
        <w:tc>
          <w:tcPr>
            <w:tcW w:w="3119" w:type="dxa"/>
            <w:vAlign w:val="center"/>
          </w:tcPr>
          <w:p>
            <w:pPr>
              <w:pStyle w:val="74"/>
              <w:rPr>
                <w:ins w:id="1982" w:author="10164284" w:date="2020-10-22T10:09:00Z"/>
                <w:rFonts w:cs="Arial"/>
                <w:lang w:eastAsia="zh-CN"/>
              </w:rPr>
            </w:pPr>
            <w:ins w:id="1983" w:author="10164284" w:date="2020-10-22T10:09:00Z">
              <w:r>
                <w:rPr>
                  <w:rFonts w:cs="Arial"/>
                  <w:lang w:eastAsia="zh-CN"/>
                </w:rPr>
                <w:t>G-FR1-A1-</w:t>
              </w:r>
            </w:ins>
            <w:ins w:id="1984" w:author="10164284" w:date="2020-10-22T10:09:00Z">
              <w:r>
                <w:rPr>
                  <w:rFonts w:hint="eastAsia" w:cs="Arial"/>
                  <w:lang w:val="en-US" w:eastAsia="zh-CN"/>
                </w:rPr>
                <w:t>1</w:t>
              </w:r>
            </w:ins>
            <w:ins w:id="1985" w:author="10164284" w:date="2020-10-22T10:09:00Z">
              <w:r>
                <w:rPr>
                  <w:rFonts w:cs="Arial"/>
                  <w:lang w:val="en-US" w:eastAsia="zh-CN"/>
                </w:rPr>
                <w:t>6 (NOTE 2)</w:t>
              </w:r>
            </w:ins>
          </w:p>
        </w:tc>
        <w:tc>
          <w:tcPr>
            <w:tcW w:w="2546" w:type="dxa"/>
            <w:vAlign w:val="bottom"/>
          </w:tcPr>
          <w:p>
            <w:pPr>
              <w:pStyle w:val="74"/>
              <w:keepNext w:val="0"/>
              <w:keepLines w:val="0"/>
              <w:jc w:val="center"/>
              <w:textAlignment w:val="bottom"/>
              <w:rPr>
                <w:ins w:id="1987" w:author="10164284" w:date="2020-10-22T10:09:00Z"/>
                <w:rFonts w:cs="Arial"/>
                <w:lang w:eastAsia="zh-CN"/>
              </w:rPr>
              <w:pPrChange w:id="1986" w:author="10164284" w:date="2020-10-22T10:08:00Z">
                <w:pPr>
                  <w:jc w:val="center"/>
                  <w:textAlignment w:val="bottom"/>
                </w:pPr>
              </w:pPrChange>
            </w:pPr>
            <w:ins w:id="1988" w:author="10164284" w:date="2020-10-22T10:09:00Z">
              <w:r>
                <w:rPr>
                  <w:rFonts w:eastAsia="宋体" w:cs="Arial"/>
                  <w:color w:val="000000"/>
                  <w:szCs w:val="18"/>
                  <w:lang w:val="en-US" w:eastAsia="zh-CN" w:bidi="ar"/>
                </w:rPr>
                <w:t>-92.8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9" w:author="10164284" w:date="2020-10-22T10:09:00Z"/>
        </w:trPr>
        <w:tc>
          <w:tcPr>
            <w:tcW w:w="2263" w:type="dxa"/>
            <w:tcBorders>
              <w:top w:val="nil"/>
            </w:tcBorders>
            <w:vAlign w:val="center"/>
          </w:tcPr>
          <w:p>
            <w:pPr>
              <w:pStyle w:val="74"/>
              <w:rPr>
                <w:ins w:id="1990" w:author="10164284" w:date="2020-10-22T10:09:00Z"/>
              </w:rPr>
            </w:pPr>
          </w:p>
        </w:tc>
        <w:tc>
          <w:tcPr>
            <w:tcW w:w="1701" w:type="dxa"/>
            <w:tcBorders>
              <w:top w:val="single" w:color="auto" w:sz="4" w:space="0"/>
            </w:tcBorders>
          </w:tcPr>
          <w:p>
            <w:pPr>
              <w:pStyle w:val="74"/>
              <w:rPr>
                <w:ins w:id="1991" w:author="10164284" w:date="2020-10-22T10:09:00Z"/>
              </w:rPr>
            </w:pPr>
            <w:ins w:id="1992" w:author="10164284" w:date="2020-10-22T10:09:00Z">
              <w:r>
                <w:rPr>
                  <w:rFonts w:cs="Arial"/>
                  <w:lang w:eastAsia="zh-CN"/>
                </w:rPr>
                <w:t>30</w:t>
              </w:r>
            </w:ins>
          </w:p>
        </w:tc>
        <w:tc>
          <w:tcPr>
            <w:tcW w:w="3119" w:type="dxa"/>
            <w:vAlign w:val="center"/>
          </w:tcPr>
          <w:p>
            <w:pPr>
              <w:pStyle w:val="74"/>
              <w:rPr>
                <w:ins w:id="1993" w:author="10164284" w:date="2020-10-22T10:09:00Z"/>
                <w:rFonts w:cs="Arial"/>
                <w:lang w:eastAsia="zh-CN"/>
              </w:rPr>
            </w:pPr>
            <w:ins w:id="1994" w:author="10164284" w:date="2020-10-22T10:09:00Z">
              <w:r>
                <w:rPr>
                  <w:rFonts w:cs="Arial"/>
                  <w:lang w:eastAsia="zh-CN"/>
                </w:rPr>
                <w:t>G-FR1-A1-</w:t>
              </w:r>
            </w:ins>
            <w:ins w:id="1995" w:author="10164284" w:date="2020-10-22T10:09:00Z">
              <w:r>
                <w:rPr>
                  <w:rFonts w:hint="eastAsia" w:cs="Arial"/>
                  <w:lang w:val="en-US" w:eastAsia="zh-CN"/>
                </w:rPr>
                <w:t>17</w:t>
              </w:r>
            </w:ins>
            <w:ins w:id="1996" w:author="10164284" w:date="2020-10-22T10:09:00Z">
              <w:r>
                <w:rPr>
                  <w:rFonts w:cs="Arial"/>
                  <w:lang w:val="en-US" w:eastAsia="zh-CN"/>
                </w:rPr>
                <w:t xml:space="preserve"> (NOTE 2)</w:t>
              </w:r>
            </w:ins>
          </w:p>
        </w:tc>
        <w:tc>
          <w:tcPr>
            <w:tcW w:w="2546" w:type="dxa"/>
            <w:vAlign w:val="bottom"/>
          </w:tcPr>
          <w:p>
            <w:pPr>
              <w:pStyle w:val="74"/>
              <w:keepNext w:val="0"/>
              <w:keepLines w:val="0"/>
              <w:jc w:val="center"/>
              <w:textAlignment w:val="bottom"/>
              <w:rPr>
                <w:ins w:id="1998" w:author="10164284" w:date="2020-10-22T10:09:00Z"/>
                <w:rFonts w:cs="Arial"/>
                <w:lang w:eastAsia="zh-CN"/>
              </w:rPr>
              <w:pPrChange w:id="1997" w:author="10164284" w:date="2020-10-22T10:08:00Z">
                <w:pPr>
                  <w:jc w:val="center"/>
                  <w:textAlignment w:val="bottom"/>
                </w:pPr>
              </w:pPrChange>
            </w:pPr>
            <w:ins w:id="1999" w:author="10164284" w:date="2020-10-22T10:09:00Z">
              <w:r>
                <w:rPr>
                  <w:rFonts w:eastAsia="宋体" w:cs="Arial"/>
                  <w:color w:val="000000"/>
                  <w:szCs w:val="18"/>
                  <w:lang w:val="en-US" w:eastAsia="zh-CN" w:bidi="ar"/>
                </w:rPr>
                <w:t>-89.8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0" w:author="10164284" w:date="2020-10-22T10:09:00Z"/>
        </w:trPr>
        <w:tc>
          <w:tcPr>
            <w:tcW w:w="2263" w:type="dxa"/>
            <w:vAlign w:val="center"/>
          </w:tcPr>
          <w:p>
            <w:pPr>
              <w:pStyle w:val="74"/>
              <w:rPr>
                <w:ins w:id="2001" w:author="10164284" w:date="2020-10-22T10:09:00Z"/>
              </w:rPr>
            </w:pPr>
            <w:ins w:id="2002" w:author="10164284" w:date="2020-10-22T10:09:00Z">
              <w:r>
                <w:rPr>
                  <w:rFonts w:hint="eastAsia" w:cs="Arial"/>
                  <w:lang w:val="en-US" w:eastAsia="zh-CN"/>
                </w:rPr>
                <w:t>60</w:t>
              </w:r>
            </w:ins>
          </w:p>
        </w:tc>
        <w:tc>
          <w:tcPr>
            <w:tcW w:w="1701" w:type="dxa"/>
          </w:tcPr>
          <w:p>
            <w:pPr>
              <w:pStyle w:val="74"/>
              <w:rPr>
                <w:ins w:id="2003" w:author="10164284" w:date="2020-10-22T10:09:00Z"/>
              </w:rPr>
            </w:pPr>
            <w:ins w:id="2004" w:author="10164284" w:date="2020-10-22T10:09:00Z">
              <w:r>
                <w:rPr>
                  <w:rFonts w:cs="Arial"/>
                  <w:lang w:eastAsia="zh-CN"/>
                </w:rPr>
                <w:t>30</w:t>
              </w:r>
            </w:ins>
          </w:p>
        </w:tc>
        <w:tc>
          <w:tcPr>
            <w:tcW w:w="3119" w:type="dxa"/>
            <w:vAlign w:val="center"/>
          </w:tcPr>
          <w:p>
            <w:pPr>
              <w:pStyle w:val="74"/>
              <w:rPr>
                <w:ins w:id="2005" w:author="10164284" w:date="2020-10-22T10:09:00Z"/>
                <w:rFonts w:cs="Arial"/>
                <w:lang w:eastAsia="zh-CN"/>
              </w:rPr>
            </w:pPr>
            <w:ins w:id="2006" w:author="10164284" w:date="2020-10-22T10:09:00Z">
              <w:r>
                <w:rPr>
                  <w:rFonts w:cs="Arial"/>
                  <w:lang w:eastAsia="zh-CN"/>
                </w:rPr>
                <w:t>G-FR1-A1-</w:t>
              </w:r>
            </w:ins>
            <w:ins w:id="2007" w:author="10164284" w:date="2020-10-22T10:09:00Z">
              <w:r>
                <w:rPr>
                  <w:rFonts w:hint="eastAsia" w:cs="Arial"/>
                  <w:lang w:val="en-US" w:eastAsia="zh-CN"/>
                </w:rPr>
                <w:t>1</w:t>
              </w:r>
            </w:ins>
            <w:ins w:id="2008" w:author="10164284" w:date="2020-10-22T10:09:00Z">
              <w:r>
                <w:rPr>
                  <w:rFonts w:cs="Arial"/>
                  <w:lang w:val="en-US" w:eastAsia="zh-CN"/>
                </w:rPr>
                <w:t>8 (NOTE 2)</w:t>
              </w:r>
            </w:ins>
          </w:p>
        </w:tc>
        <w:tc>
          <w:tcPr>
            <w:tcW w:w="2546" w:type="dxa"/>
            <w:vAlign w:val="bottom"/>
          </w:tcPr>
          <w:p>
            <w:pPr>
              <w:pStyle w:val="74"/>
              <w:keepNext w:val="0"/>
              <w:keepLines w:val="0"/>
              <w:jc w:val="center"/>
              <w:textAlignment w:val="bottom"/>
              <w:rPr>
                <w:ins w:id="2010" w:author="10164284" w:date="2020-10-22T10:09:00Z"/>
                <w:rFonts w:cs="Arial"/>
                <w:lang w:eastAsia="zh-CN"/>
              </w:rPr>
              <w:pPrChange w:id="2009" w:author="10164284" w:date="2020-10-22T10:08:00Z">
                <w:pPr>
                  <w:jc w:val="center"/>
                  <w:textAlignment w:val="bottom"/>
                </w:pPr>
              </w:pPrChange>
            </w:pPr>
            <w:ins w:id="2011" w:author="10164284" w:date="2020-10-22T10:09:00Z">
              <w:r>
                <w:rPr>
                  <w:rFonts w:eastAsia="宋体" w:cs="Arial"/>
                  <w:color w:val="000000"/>
                  <w:szCs w:val="18"/>
                  <w:lang w:val="en-US" w:eastAsia="zh-CN" w:bidi="ar"/>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2" w:author="10164284" w:date="2020-10-22T10:09:00Z"/>
        </w:trPr>
        <w:tc>
          <w:tcPr>
            <w:tcW w:w="2263" w:type="dxa"/>
            <w:vAlign w:val="center"/>
          </w:tcPr>
          <w:p>
            <w:pPr>
              <w:pStyle w:val="74"/>
              <w:rPr>
                <w:ins w:id="2013" w:author="10164284" w:date="2020-10-22T10:09:00Z"/>
              </w:rPr>
            </w:pPr>
            <w:ins w:id="2014" w:author="10164284" w:date="2020-10-22T10:09:00Z">
              <w:r>
                <w:rPr>
                  <w:rFonts w:hint="eastAsia" w:cs="Arial"/>
                  <w:lang w:val="en-US" w:eastAsia="zh-CN"/>
                </w:rPr>
                <w:t>80</w:t>
              </w:r>
            </w:ins>
          </w:p>
        </w:tc>
        <w:tc>
          <w:tcPr>
            <w:tcW w:w="1701" w:type="dxa"/>
          </w:tcPr>
          <w:p>
            <w:pPr>
              <w:pStyle w:val="74"/>
              <w:rPr>
                <w:ins w:id="2015" w:author="10164284" w:date="2020-10-22T10:09:00Z"/>
              </w:rPr>
            </w:pPr>
            <w:ins w:id="2016" w:author="10164284" w:date="2020-10-22T10:09:00Z">
              <w:r>
                <w:rPr>
                  <w:rFonts w:cs="Arial"/>
                  <w:lang w:eastAsia="zh-CN"/>
                </w:rPr>
                <w:t>30</w:t>
              </w:r>
            </w:ins>
          </w:p>
        </w:tc>
        <w:tc>
          <w:tcPr>
            <w:tcW w:w="3119" w:type="dxa"/>
            <w:vAlign w:val="center"/>
          </w:tcPr>
          <w:p>
            <w:pPr>
              <w:pStyle w:val="74"/>
              <w:rPr>
                <w:ins w:id="2017" w:author="10164284" w:date="2020-10-22T10:09:00Z"/>
                <w:rFonts w:cs="Arial"/>
                <w:lang w:eastAsia="zh-CN"/>
              </w:rPr>
            </w:pPr>
            <w:ins w:id="2018" w:author="10164284" w:date="2020-10-22T10:09:00Z">
              <w:r>
                <w:rPr>
                  <w:rFonts w:cs="Arial"/>
                  <w:lang w:eastAsia="zh-CN"/>
                </w:rPr>
                <w:t>G-FR1-A1-</w:t>
              </w:r>
            </w:ins>
            <w:ins w:id="2019" w:author="10164284" w:date="2020-10-22T10:09:00Z">
              <w:r>
                <w:rPr>
                  <w:rFonts w:cs="Arial"/>
                  <w:lang w:val="en-US" w:eastAsia="zh-CN"/>
                </w:rPr>
                <w:t>19 (NOTE 2)</w:t>
              </w:r>
            </w:ins>
          </w:p>
        </w:tc>
        <w:tc>
          <w:tcPr>
            <w:tcW w:w="2546" w:type="dxa"/>
            <w:vAlign w:val="bottom"/>
          </w:tcPr>
          <w:p>
            <w:pPr>
              <w:pStyle w:val="74"/>
              <w:keepNext w:val="0"/>
              <w:keepLines w:val="0"/>
              <w:jc w:val="center"/>
              <w:textAlignment w:val="bottom"/>
              <w:rPr>
                <w:ins w:id="2021" w:author="10164284" w:date="2020-10-22T10:09:00Z"/>
                <w:rFonts w:cs="Arial"/>
                <w:lang w:eastAsia="zh-CN"/>
              </w:rPr>
              <w:pPrChange w:id="2020" w:author="10164284" w:date="2020-10-22T10:08:00Z">
                <w:pPr>
                  <w:jc w:val="center"/>
                  <w:textAlignment w:val="bottom"/>
                </w:pPr>
              </w:pPrChange>
            </w:pPr>
            <w:ins w:id="2022" w:author="10164284" w:date="2020-10-22T10:09:00Z">
              <w:r>
                <w:rPr>
                  <w:rFonts w:eastAsia="宋体" w:cs="Arial"/>
                  <w:color w:val="000000"/>
                  <w:szCs w:val="18"/>
                  <w:lang w:val="en-US" w:eastAsia="zh-CN" w:bidi="ar"/>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3" w:author="10164284" w:date="2020-10-22T10:09:00Z"/>
        </w:trPr>
        <w:tc>
          <w:tcPr>
            <w:tcW w:w="9629" w:type="dxa"/>
            <w:gridSpan w:val="4"/>
            <w:vAlign w:val="center"/>
          </w:tcPr>
          <w:p>
            <w:pPr>
              <w:keepNext/>
              <w:keepLines/>
              <w:overflowPunct w:val="0"/>
              <w:autoSpaceDE w:val="0"/>
              <w:autoSpaceDN w:val="0"/>
              <w:adjustRightInd w:val="0"/>
              <w:spacing w:after="0"/>
              <w:ind w:left="851" w:hanging="851"/>
              <w:textAlignment w:val="baseline"/>
              <w:rPr>
                <w:ins w:id="2024" w:author="10164284" w:date="2020-10-22T10:09:00Z"/>
                <w:rFonts w:ascii="Arial" w:hAnsi="Arial" w:cs="Arial"/>
                <w:sz w:val="18"/>
              </w:rPr>
            </w:pPr>
            <w:ins w:id="2025" w:author="10164284" w:date="2020-10-22T10:09:00Z">
              <w:r>
                <w:rPr>
                  <w:rFonts w:ascii="Arial" w:hAnsi="Arial" w:cs="Arial"/>
                  <w:sz w:val="18"/>
                </w:rPr>
                <w:t>NOTE 1:</w:t>
              </w:r>
            </w:ins>
            <w:ins w:id="2026" w:author="10164284" w:date="2020-10-22T10:09:00Z">
              <w:r>
                <w:rPr>
                  <w:rFonts w:ascii="Arial" w:hAnsi="Arial" w:cs="Arial"/>
                  <w:sz w:val="18"/>
                </w:rPr>
                <w:tab/>
              </w:r>
            </w:ins>
            <w:ins w:id="2027" w:author="10164284" w:date="2020-10-22T10:09:00Z">
              <w:r>
                <w:rPr>
                  <w:rFonts w:ascii="Arial" w:hAnsi="Arial" w:cs="Arial"/>
                  <w:sz w:val="18"/>
                </w:rPr>
                <w:t>P</w:t>
              </w:r>
            </w:ins>
            <w:ins w:id="2028" w:author="10164284" w:date="2020-10-22T10:09:00Z">
              <w:r>
                <w:rPr>
                  <w:rFonts w:ascii="Arial" w:hAnsi="Arial" w:cs="Arial"/>
                  <w:sz w:val="18"/>
                  <w:vertAlign w:val="subscript"/>
                </w:rPr>
                <w:t>REFSENS</w:t>
              </w:r>
            </w:ins>
            <w:ins w:id="2029" w:author="10164284" w:date="2020-10-22T10:09:00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030" w:author="10164284" w:date="2020-10-22T10:09:00Z"/>
              </w:rPr>
            </w:pPr>
            <w:ins w:id="2031" w:author="10164284" w:date="2020-10-22T10:09:00Z">
              <w:r>
                <w:rPr>
                  <w:rFonts w:cs="Arial"/>
                </w:rPr>
                <w:t>NOTE 2:</w:t>
              </w:r>
            </w:ins>
            <w:ins w:id="2032" w:author="10164284" w:date="2020-10-22T10:09:00Z">
              <w:r>
                <w:rPr>
                  <w:rFonts w:cs="Arial"/>
                </w:rPr>
                <w:tab/>
              </w:r>
            </w:ins>
            <w:ins w:id="2033" w:author="10164284" w:date="2020-10-22T10:09:00Z">
              <w:r>
                <w:rPr/>
                <w:t>P</w:t>
              </w:r>
            </w:ins>
            <w:ins w:id="2034" w:author="10164284" w:date="2020-10-22T10:09:00Z">
              <w:r>
                <w:rPr>
                  <w:vertAlign w:val="subscript"/>
                </w:rPr>
                <w:t>REFSENS</w:t>
              </w:r>
            </w:ins>
            <w:ins w:id="2035" w:author="10164284" w:date="2020-10-22T10:09:00Z">
              <w:r>
                <w:rPr/>
                <w:t xml:space="preserve"> is the power level of a single instance of the reference measurement channel. This requirement shall be met for each</w:t>
              </w:r>
            </w:ins>
            <w:ins w:id="2036" w:author="10164284" w:date="2020-10-22T10:09:00Z">
              <w:r>
                <w:rPr>
                  <w:rFonts w:hint="eastAsia"/>
                </w:rPr>
                <w:t xml:space="preserve"> single</w:t>
              </w:r>
            </w:ins>
            <w:ins w:id="2037" w:author="10164284" w:date="2020-10-22T10:09:00Z">
              <w:r>
                <w:rPr/>
                <w:t xml:space="preserve"> </w:t>
              </w:r>
            </w:ins>
            <w:ins w:id="2038" w:author="10164284" w:date="2020-10-22T10:09:00Z">
              <w:r>
                <w:rPr>
                  <w:rFonts w:hint="eastAsia"/>
                </w:rPr>
                <w:t xml:space="preserve">interlace of FRC </w:t>
              </w:r>
            </w:ins>
            <w:ins w:id="2039" w:author="10164284" w:date="2020-10-22T10:09:00Z">
              <w:r>
                <w:rPr/>
                <w:t>G-FR1-</w:t>
              </w:r>
            </w:ins>
            <w:ins w:id="2040" w:author="10164284" w:date="2020-10-22T10:09:00Z">
              <w:r>
                <w:rPr>
                  <w:rFonts w:hint="eastAsia"/>
                </w:rPr>
                <w:t>A1-</w:t>
              </w:r>
            </w:ins>
            <w:ins w:id="2041" w:author="10164284" w:date="2020-10-22T10:09:00Z">
              <w:r>
                <w:rPr>
                  <w:lang w:eastAsia="zh-CN"/>
                </w:rPr>
                <w:t>12</w:t>
              </w:r>
            </w:ins>
            <w:ins w:id="2042" w:author="10164284" w:date="2020-10-22T10:09:00Z">
              <w:r>
                <w:rPr>
                  <w:rFonts w:hint="eastAsia"/>
                </w:rPr>
                <w:t xml:space="preserve"> and </w:t>
              </w:r>
            </w:ins>
            <w:ins w:id="2043" w:author="10164284" w:date="2020-10-22T10:09:00Z">
              <w:r>
                <w:rPr/>
                <w:t>G-FR1-</w:t>
              </w:r>
            </w:ins>
            <w:ins w:id="2044" w:author="10164284" w:date="2020-10-22T10:09:00Z">
              <w:r>
                <w:rPr>
                  <w:rFonts w:hint="eastAsia"/>
                </w:rPr>
                <w:t>A1-</w:t>
              </w:r>
            </w:ins>
            <w:ins w:id="2045" w:author="10164284" w:date="2020-10-22T10:09:00Z">
              <w:r>
                <w:rPr>
                  <w:lang w:eastAsia="zh-CN"/>
                </w:rPr>
                <w:t>19</w:t>
              </w:r>
            </w:ins>
            <w:ins w:id="2046" w:author="10164284" w:date="2020-10-22T10:09:00Z">
              <w:r>
                <w:rPr/>
                <w:t xml:space="preserve">, </w:t>
              </w:r>
            </w:ins>
            <w:ins w:id="2047" w:author="10164284" w:date="2020-10-22T10:09:00Z">
              <w:r>
                <w:rPr>
                  <w:rFonts w:cs="Arial"/>
                  <w:lang w:eastAsia="ko-KR"/>
                </w:rPr>
                <w:t xml:space="preserve">except for one instance that might overlap one other instance to cover the full </w:t>
              </w:r>
            </w:ins>
            <w:ins w:id="2048" w:author="10164284" w:date="2020-10-22T10:09:00Z">
              <w:r>
                <w:rPr>
                  <w:rFonts w:cs="Arial"/>
                  <w:i/>
                  <w:lang w:eastAsia="ko-KR"/>
                </w:rPr>
                <w:t>BS channel bandwidth</w:t>
              </w:r>
            </w:ins>
            <w:ins w:id="2049" w:author="10164284" w:date="2020-10-22T10:09:00Z">
              <w:r>
                <w:rPr>
                  <w:rFonts w:cs="Arial"/>
                  <w:lang w:eastAsia="ko-KR"/>
                </w:rPr>
                <w:t>.</w:t>
              </w:r>
            </w:ins>
          </w:p>
        </w:tc>
      </w:tr>
    </w:tbl>
    <w:p>
      <w:pPr>
        <w:rPr>
          <w:ins w:id="2050" w:author="10164284" w:date="2020-10-22T10:09:00Z"/>
        </w:rPr>
      </w:pPr>
    </w:p>
    <w:p>
      <w:pPr>
        <w:pStyle w:val="82"/>
        <w:rPr>
          <w:ins w:id="2051" w:author="10164284" w:date="2020-10-22T10:09:00Z"/>
        </w:rPr>
      </w:pPr>
      <w:ins w:id="2052" w:author="10164284" w:date="2020-10-22T10:09:00Z">
        <w:r>
          <w:rPr/>
          <w:t>Table 7.2.</w:t>
        </w:r>
      </w:ins>
      <w:ins w:id="2053" w:author="10164284" w:date="2020-10-23T15:20:50Z">
        <w:r>
          <w:rPr>
            <w:rFonts w:hint="eastAsia" w:eastAsia="宋体"/>
            <w:lang w:val="en-US" w:eastAsia="zh-CN"/>
          </w:rPr>
          <w:t>5</w:t>
        </w:r>
      </w:ins>
      <w:ins w:id="2054" w:author="10164284" w:date="2020-10-22T10:09:00Z">
        <w:r>
          <w:rPr/>
          <w:t>-3b: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5" w:author="10164284" w:date="2020-10-22T10:09:00Z"/>
        </w:trPr>
        <w:tc>
          <w:tcPr>
            <w:tcW w:w="2263" w:type="dxa"/>
            <w:tcBorders>
              <w:bottom w:val="single" w:color="auto" w:sz="4" w:space="0"/>
            </w:tcBorders>
          </w:tcPr>
          <w:p>
            <w:pPr>
              <w:pStyle w:val="73"/>
              <w:rPr>
                <w:ins w:id="2056" w:author="10164284" w:date="2020-10-22T10:09:00Z"/>
              </w:rPr>
            </w:pPr>
            <w:ins w:id="2057" w:author="10164284" w:date="2020-10-22T10:09:00Z">
              <w:r>
                <w:rPr>
                  <w:rFonts w:cs="Arial"/>
                  <w:b w:val="0"/>
                  <w:i/>
                </w:rPr>
                <w:t>BS channel bandwidth</w:t>
              </w:r>
            </w:ins>
            <w:ins w:id="2058" w:author="10164284" w:date="2020-10-22T10:09:00Z">
              <w:r>
                <w:rPr>
                  <w:rFonts w:cs="Arial"/>
                  <w:b w:val="0"/>
                </w:rPr>
                <w:t xml:space="preserve"> (MHz)</w:t>
              </w:r>
            </w:ins>
          </w:p>
        </w:tc>
        <w:tc>
          <w:tcPr>
            <w:tcW w:w="1701" w:type="dxa"/>
            <w:tcBorders>
              <w:bottom w:val="single" w:color="auto" w:sz="4" w:space="0"/>
            </w:tcBorders>
          </w:tcPr>
          <w:p>
            <w:pPr>
              <w:pStyle w:val="73"/>
              <w:rPr>
                <w:ins w:id="2059" w:author="10164284" w:date="2020-10-22T10:09:00Z"/>
              </w:rPr>
            </w:pPr>
            <w:ins w:id="2060" w:author="10164284" w:date="2020-10-22T10:09:00Z">
              <w:r>
                <w:rPr>
                  <w:rFonts w:cs="Arial"/>
                  <w:b w:val="0"/>
                </w:rPr>
                <w:t>Sub-carrier spacing (kHz)</w:t>
              </w:r>
            </w:ins>
          </w:p>
        </w:tc>
        <w:tc>
          <w:tcPr>
            <w:tcW w:w="3119" w:type="dxa"/>
          </w:tcPr>
          <w:p>
            <w:pPr>
              <w:pStyle w:val="73"/>
              <w:rPr>
                <w:ins w:id="2061" w:author="10164284" w:date="2020-10-22T10:09:00Z"/>
              </w:rPr>
            </w:pPr>
            <w:ins w:id="2062" w:author="10164284" w:date="2020-10-22T10:09:00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063" w:author="10164284" w:date="2020-10-22T10:09:00Z"/>
                <w:rFonts w:ascii="Arial" w:hAnsi="Arial" w:cs="Arial"/>
                <w:b/>
                <w:sz w:val="18"/>
              </w:rPr>
            </w:pPr>
            <w:ins w:id="2064" w:author="10164284" w:date="2020-10-22T10:09:00Z">
              <w:r>
                <w:rPr>
                  <w:rFonts w:ascii="Arial" w:hAnsi="Arial" w:cs="Arial"/>
                  <w:b/>
                  <w:sz w:val="18"/>
                </w:rPr>
                <w:t xml:space="preserve">Reference sensitivity power level, </w:t>
              </w:r>
            </w:ins>
            <w:ins w:id="2065" w:author="10164284" w:date="2020-10-22T10:09:00Z">
              <w:r>
                <w:rPr>
                  <w:rFonts w:ascii="Arial" w:hAnsi="Arial"/>
                  <w:b/>
                  <w:sz w:val="18"/>
                </w:rPr>
                <w:t>P</w:t>
              </w:r>
            </w:ins>
            <w:ins w:id="2066" w:author="10164284" w:date="2020-10-22T10:09:00Z">
              <w:r>
                <w:rPr>
                  <w:rFonts w:ascii="Arial" w:hAnsi="Arial"/>
                  <w:b/>
                  <w:sz w:val="18"/>
                  <w:vertAlign w:val="subscript"/>
                </w:rPr>
                <w:t>REFSENS</w:t>
              </w:r>
            </w:ins>
          </w:p>
          <w:p>
            <w:pPr>
              <w:pStyle w:val="73"/>
              <w:rPr>
                <w:ins w:id="2067" w:author="10164284" w:date="2020-10-22T10:09:00Z"/>
              </w:rPr>
            </w:pPr>
            <w:ins w:id="2068" w:author="10164284" w:date="2020-10-22T10:09:00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9" w:author="10164284" w:date="2020-10-22T10:09:00Z"/>
        </w:trPr>
        <w:tc>
          <w:tcPr>
            <w:tcW w:w="2263" w:type="dxa"/>
            <w:tcBorders>
              <w:bottom w:val="nil"/>
            </w:tcBorders>
            <w:vAlign w:val="center"/>
          </w:tcPr>
          <w:p>
            <w:pPr>
              <w:pStyle w:val="74"/>
              <w:rPr>
                <w:ins w:id="2070" w:author="10164284" w:date="2020-10-22T10:09:00Z"/>
              </w:rPr>
            </w:pPr>
            <w:ins w:id="2071" w:author="10164284" w:date="2020-10-22T10:09:00Z">
              <w:r>
                <w:rPr>
                  <w:rFonts w:hint="eastAsia" w:cs="Arial"/>
                  <w:lang w:val="en-US" w:eastAsia="zh-CN"/>
                </w:rPr>
                <w:t>20</w:t>
              </w:r>
            </w:ins>
          </w:p>
        </w:tc>
        <w:tc>
          <w:tcPr>
            <w:tcW w:w="1701" w:type="dxa"/>
            <w:tcBorders>
              <w:bottom w:val="single" w:color="auto" w:sz="4" w:space="0"/>
            </w:tcBorders>
          </w:tcPr>
          <w:p>
            <w:pPr>
              <w:pStyle w:val="74"/>
              <w:rPr>
                <w:ins w:id="2072" w:author="10164284" w:date="2020-10-22T10:09:00Z"/>
              </w:rPr>
            </w:pPr>
            <w:ins w:id="2073" w:author="10164284" w:date="2020-10-22T10:09:00Z">
              <w:r>
                <w:rPr>
                  <w:rFonts w:cs="Arial"/>
                  <w:lang w:eastAsia="zh-CN"/>
                </w:rPr>
                <w:t>15</w:t>
              </w:r>
            </w:ins>
          </w:p>
        </w:tc>
        <w:tc>
          <w:tcPr>
            <w:tcW w:w="3119" w:type="dxa"/>
            <w:vAlign w:val="center"/>
          </w:tcPr>
          <w:p>
            <w:pPr>
              <w:pStyle w:val="74"/>
              <w:rPr>
                <w:ins w:id="2074" w:author="10164284" w:date="2020-10-22T10:09:00Z"/>
              </w:rPr>
            </w:pPr>
            <w:ins w:id="2075" w:author="10164284" w:date="2020-10-22T10:09:00Z">
              <w:r>
                <w:rPr>
                  <w:rFonts w:cs="Arial"/>
                  <w:lang w:eastAsia="zh-CN"/>
                </w:rPr>
                <w:t>G-FR1-A1-</w:t>
              </w:r>
            </w:ins>
            <w:ins w:id="2076" w:author="10164284" w:date="2020-10-22T10:09:00Z">
              <w:r>
                <w:rPr>
                  <w:rFonts w:hint="eastAsia" w:cs="Arial"/>
                  <w:lang w:val="en-US" w:eastAsia="zh-CN"/>
                </w:rPr>
                <w:t>1</w:t>
              </w:r>
            </w:ins>
            <w:ins w:id="2077" w:author="10164284" w:date="2020-10-22T10:09:00Z">
              <w:r>
                <w:rPr>
                  <w:rFonts w:cs="Arial"/>
                  <w:lang w:val="en-US" w:eastAsia="zh-CN"/>
                </w:rPr>
                <w:t>4 (NOTE 2)</w:t>
              </w:r>
            </w:ins>
          </w:p>
        </w:tc>
        <w:tc>
          <w:tcPr>
            <w:tcW w:w="2546" w:type="dxa"/>
          </w:tcPr>
          <w:p>
            <w:pPr>
              <w:pStyle w:val="74"/>
              <w:keepNext w:val="0"/>
              <w:keepLines w:val="0"/>
              <w:jc w:val="center"/>
              <w:textAlignment w:val="top"/>
              <w:rPr>
                <w:ins w:id="2079" w:author="10164284" w:date="2020-10-22T10:09:00Z"/>
                <w:rFonts w:cs="Arial"/>
                <w:lang w:val="en-US" w:eastAsia="zh-CN" w:bidi="ar"/>
                <w:rPrChange w:id="2080" w:author="10164284" w:date="2020-10-22T10:08:00Z">
                  <w:rPr>
                    <w:ins w:id="2081" w:author="10164284" w:date="2020-10-22T10:09:00Z"/>
                  </w:rPr>
                </w:rPrChange>
              </w:rPr>
              <w:pPrChange w:id="2078" w:author="10164284" w:date="2020-10-22T10:08:00Z">
                <w:pPr>
                  <w:jc w:val="center"/>
                  <w:textAlignment w:val="top"/>
                </w:pPr>
              </w:pPrChange>
            </w:pPr>
            <w:ins w:id="2082" w:author="10164284" w:date="2020-10-22T10:09:00Z">
              <w:r>
                <w:rPr>
                  <w:rFonts w:eastAsia="宋体" w:cs="Arial"/>
                  <w:color w:val="000000"/>
                  <w:szCs w:val="18"/>
                  <w:lang w:val="en-US" w:eastAsia="zh-CN" w:bidi="ar"/>
                </w:rPr>
                <w:t>-94.9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3" w:author="10164284" w:date="2020-10-22T10:09:00Z"/>
        </w:trPr>
        <w:tc>
          <w:tcPr>
            <w:tcW w:w="2263" w:type="dxa"/>
            <w:tcBorders>
              <w:top w:val="nil"/>
            </w:tcBorders>
            <w:vAlign w:val="center"/>
          </w:tcPr>
          <w:p>
            <w:pPr>
              <w:pStyle w:val="74"/>
              <w:rPr>
                <w:ins w:id="2084" w:author="10164284" w:date="2020-10-22T10:09:00Z"/>
              </w:rPr>
            </w:pPr>
          </w:p>
        </w:tc>
        <w:tc>
          <w:tcPr>
            <w:tcW w:w="1701" w:type="dxa"/>
            <w:tcBorders>
              <w:top w:val="single" w:color="auto" w:sz="4" w:space="0"/>
            </w:tcBorders>
          </w:tcPr>
          <w:p>
            <w:pPr>
              <w:pStyle w:val="74"/>
              <w:rPr>
                <w:ins w:id="2085" w:author="10164284" w:date="2020-10-22T10:09:00Z"/>
              </w:rPr>
            </w:pPr>
            <w:ins w:id="2086" w:author="10164284" w:date="2020-10-22T10:09:00Z">
              <w:r>
                <w:rPr>
                  <w:rFonts w:cs="Arial"/>
                  <w:lang w:eastAsia="zh-CN"/>
                </w:rPr>
                <w:t>30</w:t>
              </w:r>
            </w:ins>
          </w:p>
        </w:tc>
        <w:tc>
          <w:tcPr>
            <w:tcW w:w="3119" w:type="dxa"/>
            <w:vAlign w:val="center"/>
          </w:tcPr>
          <w:p>
            <w:pPr>
              <w:pStyle w:val="74"/>
              <w:rPr>
                <w:ins w:id="2087" w:author="10164284" w:date="2020-10-22T10:09:00Z"/>
              </w:rPr>
            </w:pPr>
            <w:ins w:id="2088" w:author="10164284" w:date="2020-10-22T10:09:00Z">
              <w:r>
                <w:rPr>
                  <w:rFonts w:cs="Arial"/>
                  <w:lang w:eastAsia="zh-CN"/>
                </w:rPr>
                <w:t>G-FR1-A1-</w:t>
              </w:r>
            </w:ins>
            <w:ins w:id="2089" w:author="10164284" w:date="2020-10-22T10:09:00Z">
              <w:r>
                <w:rPr>
                  <w:rFonts w:hint="eastAsia" w:cs="Arial"/>
                  <w:lang w:val="en-US" w:eastAsia="zh-CN"/>
                </w:rPr>
                <w:t>1</w:t>
              </w:r>
            </w:ins>
            <w:ins w:id="2090" w:author="10164284" w:date="2020-10-22T10:09:00Z">
              <w:r>
                <w:rPr>
                  <w:rFonts w:cs="Arial"/>
                  <w:lang w:val="en-US" w:eastAsia="zh-CN"/>
                </w:rPr>
                <w:t>5 (NOTE 2)</w:t>
              </w:r>
            </w:ins>
          </w:p>
        </w:tc>
        <w:tc>
          <w:tcPr>
            <w:tcW w:w="2546" w:type="dxa"/>
          </w:tcPr>
          <w:p>
            <w:pPr>
              <w:pStyle w:val="74"/>
              <w:keepNext w:val="0"/>
              <w:keepLines w:val="0"/>
              <w:jc w:val="center"/>
              <w:textAlignment w:val="top"/>
              <w:rPr>
                <w:ins w:id="2092" w:author="10164284" w:date="2020-10-22T10:09:00Z"/>
                <w:rFonts w:cs="Arial"/>
                <w:lang w:val="en-US" w:eastAsia="zh-CN" w:bidi="ar"/>
                <w:rPrChange w:id="2093" w:author="10164284" w:date="2020-10-22T10:08:00Z">
                  <w:rPr>
                    <w:ins w:id="2094" w:author="10164284" w:date="2020-10-22T10:09:00Z"/>
                  </w:rPr>
                </w:rPrChange>
              </w:rPr>
              <w:pPrChange w:id="2091" w:author="10164284" w:date="2020-10-22T10:08:00Z">
                <w:pPr>
                  <w:jc w:val="center"/>
                  <w:textAlignment w:val="top"/>
                </w:pPr>
              </w:pPrChange>
            </w:pPr>
            <w:ins w:id="2095" w:author="10164284" w:date="2020-10-22T10:09:00Z">
              <w:r>
                <w:rPr>
                  <w:rFonts w:eastAsia="宋体" w:cs="Arial"/>
                  <w:color w:val="000000"/>
                  <w:szCs w:val="18"/>
                  <w:lang w:val="en-US" w:eastAsia="zh-CN" w:bidi="ar"/>
                </w:rPr>
                <w:t>-91.9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6" w:author="10164284" w:date="2020-10-22T10:09:00Z"/>
        </w:trPr>
        <w:tc>
          <w:tcPr>
            <w:tcW w:w="2263" w:type="dxa"/>
            <w:tcBorders>
              <w:bottom w:val="nil"/>
            </w:tcBorders>
            <w:vAlign w:val="center"/>
          </w:tcPr>
          <w:p>
            <w:pPr>
              <w:pStyle w:val="74"/>
              <w:rPr>
                <w:ins w:id="2097" w:author="10164284" w:date="2020-10-22T10:09:00Z"/>
              </w:rPr>
            </w:pPr>
            <w:ins w:id="2098" w:author="10164284" w:date="2020-10-22T10:09:00Z">
              <w:r>
                <w:rPr>
                  <w:rFonts w:hint="eastAsia" w:cs="Arial"/>
                  <w:lang w:val="en-US" w:eastAsia="zh-CN"/>
                </w:rPr>
                <w:t>40</w:t>
              </w:r>
            </w:ins>
          </w:p>
        </w:tc>
        <w:tc>
          <w:tcPr>
            <w:tcW w:w="1701" w:type="dxa"/>
            <w:tcBorders>
              <w:bottom w:val="single" w:color="auto" w:sz="4" w:space="0"/>
            </w:tcBorders>
          </w:tcPr>
          <w:p>
            <w:pPr>
              <w:pStyle w:val="74"/>
              <w:rPr>
                <w:ins w:id="2099" w:author="10164284" w:date="2020-10-22T10:09:00Z"/>
              </w:rPr>
            </w:pPr>
            <w:ins w:id="2100" w:author="10164284" w:date="2020-10-22T10:09:00Z">
              <w:r>
                <w:rPr>
                  <w:rFonts w:cs="Arial"/>
                  <w:lang w:eastAsia="zh-CN"/>
                </w:rPr>
                <w:t>15</w:t>
              </w:r>
            </w:ins>
          </w:p>
        </w:tc>
        <w:tc>
          <w:tcPr>
            <w:tcW w:w="3119" w:type="dxa"/>
            <w:vAlign w:val="center"/>
          </w:tcPr>
          <w:p>
            <w:pPr>
              <w:pStyle w:val="74"/>
              <w:rPr>
                <w:ins w:id="2101" w:author="10164284" w:date="2020-10-22T10:09:00Z"/>
                <w:rFonts w:cs="Arial"/>
                <w:lang w:eastAsia="zh-CN"/>
              </w:rPr>
            </w:pPr>
            <w:ins w:id="2102" w:author="10164284" w:date="2020-10-22T10:09:00Z">
              <w:r>
                <w:rPr>
                  <w:rFonts w:cs="Arial"/>
                  <w:lang w:eastAsia="zh-CN"/>
                </w:rPr>
                <w:t>G-FR1-A1-</w:t>
              </w:r>
            </w:ins>
            <w:ins w:id="2103" w:author="10164284" w:date="2020-10-22T10:09:00Z">
              <w:r>
                <w:rPr>
                  <w:rFonts w:hint="eastAsia" w:cs="Arial"/>
                  <w:lang w:val="en-US" w:eastAsia="zh-CN"/>
                </w:rPr>
                <w:t>1</w:t>
              </w:r>
            </w:ins>
            <w:ins w:id="2104" w:author="10164284" w:date="2020-10-22T10:09:00Z">
              <w:r>
                <w:rPr>
                  <w:rFonts w:cs="Arial"/>
                  <w:lang w:val="en-US" w:eastAsia="zh-CN"/>
                </w:rPr>
                <w:t>6 (NOTE 2)</w:t>
              </w:r>
            </w:ins>
          </w:p>
        </w:tc>
        <w:tc>
          <w:tcPr>
            <w:tcW w:w="2546" w:type="dxa"/>
          </w:tcPr>
          <w:p>
            <w:pPr>
              <w:pStyle w:val="74"/>
              <w:keepNext w:val="0"/>
              <w:keepLines w:val="0"/>
              <w:jc w:val="center"/>
              <w:textAlignment w:val="top"/>
              <w:rPr>
                <w:ins w:id="2106" w:author="10164284" w:date="2020-10-22T10:09:00Z"/>
                <w:rFonts w:cs="Arial"/>
                <w:lang w:val="en-US" w:eastAsia="zh-CN" w:bidi="ar"/>
                <w:rPrChange w:id="2107" w:author="10164284" w:date="2020-10-22T10:08:00Z">
                  <w:rPr>
                    <w:ins w:id="2108" w:author="10164284" w:date="2020-10-22T10:09:00Z"/>
                    <w:rFonts w:cs="Arial"/>
                    <w:lang w:eastAsia="zh-CN"/>
                  </w:rPr>
                </w:rPrChange>
              </w:rPr>
              <w:pPrChange w:id="2105" w:author="10164284" w:date="2020-10-22T10:08:00Z">
                <w:pPr>
                  <w:jc w:val="center"/>
                  <w:textAlignment w:val="top"/>
                </w:pPr>
              </w:pPrChange>
            </w:pPr>
            <w:ins w:id="2109" w:author="10164284" w:date="2020-10-22T10:09:00Z">
              <w:r>
                <w:rPr>
                  <w:rFonts w:eastAsia="宋体" w:cs="Arial"/>
                  <w:color w:val="000000"/>
                  <w:szCs w:val="18"/>
                  <w:lang w:val="en-US" w:eastAsia="zh-CN" w:bidi="ar"/>
                </w:rPr>
                <w:t>-91.8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0" w:author="10164284" w:date="2020-10-22T10:09:00Z"/>
        </w:trPr>
        <w:tc>
          <w:tcPr>
            <w:tcW w:w="2263" w:type="dxa"/>
            <w:tcBorders>
              <w:top w:val="nil"/>
            </w:tcBorders>
            <w:vAlign w:val="center"/>
          </w:tcPr>
          <w:p>
            <w:pPr>
              <w:pStyle w:val="74"/>
              <w:rPr>
                <w:ins w:id="2111" w:author="10164284" w:date="2020-10-22T10:09:00Z"/>
              </w:rPr>
            </w:pPr>
          </w:p>
        </w:tc>
        <w:tc>
          <w:tcPr>
            <w:tcW w:w="1701" w:type="dxa"/>
            <w:tcBorders>
              <w:top w:val="single" w:color="auto" w:sz="4" w:space="0"/>
            </w:tcBorders>
          </w:tcPr>
          <w:p>
            <w:pPr>
              <w:pStyle w:val="74"/>
              <w:rPr>
                <w:ins w:id="2112" w:author="10164284" w:date="2020-10-22T10:09:00Z"/>
              </w:rPr>
            </w:pPr>
            <w:ins w:id="2113" w:author="10164284" w:date="2020-10-22T10:09:00Z">
              <w:r>
                <w:rPr>
                  <w:rFonts w:cs="Arial"/>
                  <w:lang w:eastAsia="zh-CN"/>
                </w:rPr>
                <w:t>30</w:t>
              </w:r>
            </w:ins>
          </w:p>
        </w:tc>
        <w:tc>
          <w:tcPr>
            <w:tcW w:w="3119" w:type="dxa"/>
            <w:vAlign w:val="center"/>
          </w:tcPr>
          <w:p>
            <w:pPr>
              <w:pStyle w:val="74"/>
              <w:rPr>
                <w:ins w:id="2114" w:author="10164284" w:date="2020-10-22T10:09:00Z"/>
                <w:rFonts w:cs="Arial"/>
                <w:lang w:eastAsia="zh-CN"/>
              </w:rPr>
            </w:pPr>
            <w:ins w:id="2115" w:author="10164284" w:date="2020-10-22T10:09:00Z">
              <w:r>
                <w:rPr>
                  <w:rFonts w:cs="Arial"/>
                  <w:lang w:eastAsia="zh-CN"/>
                </w:rPr>
                <w:t>G-FR1-A1-</w:t>
              </w:r>
            </w:ins>
            <w:ins w:id="2116" w:author="10164284" w:date="2020-10-22T10:09:00Z">
              <w:r>
                <w:rPr>
                  <w:rFonts w:hint="eastAsia" w:cs="Arial"/>
                  <w:lang w:val="en-US" w:eastAsia="zh-CN"/>
                </w:rPr>
                <w:t>17</w:t>
              </w:r>
            </w:ins>
            <w:ins w:id="2117" w:author="10164284" w:date="2020-10-22T10:09:00Z">
              <w:r>
                <w:rPr>
                  <w:rFonts w:cs="Arial"/>
                  <w:lang w:val="en-US" w:eastAsia="zh-CN"/>
                </w:rPr>
                <w:t xml:space="preserve"> (NOTE 2)</w:t>
              </w:r>
            </w:ins>
          </w:p>
        </w:tc>
        <w:tc>
          <w:tcPr>
            <w:tcW w:w="2546" w:type="dxa"/>
          </w:tcPr>
          <w:p>
            <w:pPr>
              <w:pStyle w:val="74"/>
              <w:keepNext w:val="0"/>
              <w:keepLines w:val="0"/>
              <w:jc w:val="center"/>
              <w:textAlignment w:val="top"/>
              <w:rPr>
                <w:ins w:id="2119" w:author="10164284" w:date="2020-10-22T10:09:00Z"/>
                <w:rFonts w:cs="Arial"/>
                <w:lang w:val="en-US" w:eastAsia="zh-CN" w:bidi="ar"/>
                <w:rPrChange w:id="2120" w:author="10164284" w:date="2020-10-22T10:08:00Z">
                  <w:rPr>
                    <w:ins w:id="2121" w:author="10164284" w:date="2020-10-22T10:09:00Z"/>
                    <w:rFonts w:cs="Arial"/>
                    <w:lang w:eastAsia="zh-CN"/>
                  </w:rPr>
                </w:rPrChange>
              </w:rPr>
              <w:pPrChange w:id="2118" w:author="10164284" w:date="2020-10-22T10:08:00Z">
                <w:pPr>
                  <w:jc w:val="center"/>
                  <w:textAlignment w:val="top"/>
                </w:pPr>
              </w:pPrChange>
            </w:pPr>
            <w:ins w:id="2122" w:author="10164284" w:date="2020-10-22T10:09:00Z">
              <w:r>
                <w:rPr>
                  <w:rFonts w:eastAsia="宋体" w:cs="Arial"/>
                  <w:color w:val="000000"/>
                  <w:szCs w:val="18"/>
                  <w:lang w:val="en-US" w:eastAsia="zh-CN" w:bidi="ar"/>
                </w:rPr>
                <w:t>-88.8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3" w:author="10164284" w:date="2020-10-22T10:09:00Z"/>
        </w:trPr>
        <w:tc>
          <w:tcPr>
            <w:tcW w:w="2263" w:type="dxa"/>
            <w:vAlign w:val="center"/>
          </w:tcPr>
          <w:p>
            <w:pPr>
              <w:pStyle w:val="74"/>
              <w:rPr>
                <w:ins w:id="2124" w:author="10164284" w:date="2020-10-22T10:09:00Z"/>
              </w:rPr>
            </w:pPr>
            <w:ins w:id="2125" w:author="10164284" w:date="2020-10-22T10:09:00Z">
              <w:r>
                <w:rPr>
                  <w:rFonts w:hint="eastAsia" w:cs="Arial"/>
                  <w:lang w:val="en-US" w:eastAsia="zh-CN"/>
                </w:rPr>
                <w:t>60</w:t>
              </w:r>
            </w:ins>
          </w:p>
        </w:tc>
        <w:tc>
          <w:tcPr>
            <w:tcW w:w="1701" w:type="dxa"/>
          </w:tcPr>
          <w:p>
            <w:pPr>
              <w:pStyle w:val="74"/>
              <w:rPr>
                <w:ins w:id="2126" w:author="10164284" w:date="2020-10-22T10:09:00Z"/>
              </w:rPr>
            </w:pPr>
            <w:ins w:id="2127" w:author="10164284" w:date="2020-10-22T10:09:00Z">
              <w:r>
                <w:rPr>
                  <w:rFonts w:cs="Arial"/>
                  <w:lang w:eastAsia="zh-CN"/>
                </w:rPr>
                <w:t>30</w:t>
              </w:r>
            </w:ins>
          </w:p>
        </w:tc>
        <w:tc>
          <w:tcPr>
            <w:tcW w:w="3119" w:type="dxa"/>
            <w:vAlign w:val="center"/>
          </w:tcPr>
          <w:p>
            <w:pPr>
              <w:pStyle w:val="74"/>
              <w:rPr>
                <w:ins w:id="2128" w:author="10164284" w:date="2020-10-22T10:09:00Z"/>
                <w:rFonts w:cs="Arial"/>
                <w:lang w:eastAsia="zh-CN"/>
              </w:rPr>
            </w:pPr>
            <w:ins w:id="2129" w:author="10164284" w:date="2020-10-22T10:09:00Z">
              <w:r>
                <w:rPr>
                  <w:rFonts w:cs="Arial"/>
                  <w:lang w:eastAsia="zh-CN"/>
                </w:rPr>
                <w:t>G-FR1-A1-</w:t>
              </w:r>
            </w:ins>
            <w:ins w:id="2130" w:author="10164284" w:date="2020-10-22T10:09:00Z">
              <w:r>
                <w:rPr>
                  <w:rFonts w:hint="eastAsia" w:cs="Arial"/>
                  <w:lang w:val="en-US" w:eastAsia="zh-CN"/>
                </w:rPr>
                <w:t>1</w:t>
              </w:r>
            </w:ins>
            <w:ins w:id="2131" w:author="10164284" w:date="2020-10-22T10:09:00Z">
              <w:r>
                <w:rPr>
                  <w:rFonts w:cs="Arial"/>
                  <w:lang w:val="en-US" w:eastAsia="zh-CN"/>
                </w:rPr>
                <w:t>8 (NOTE 2)</w:t>
              </w:r>
            </w:ins>
          </w:p>
        </w:tc>
        <w:tc>
          <w:tcPr>
            <w:tcW w:w="2546" w:type="dxa"/>
          </w:tcPr>
          <w:p>
            <w:pPr>
              <w:pStyle w:val="74"/>
              <w:keepNext w:val="0"/>
              <w:keepLines w:val="0"/>
              <w:jc w:val="center"/>
              <w:textAlignment w:val="top"/>
              <w:rPr>
                <w:ins w:id="2133" w:author="10164284" w:date="2020-10-22T10:09:00Z"/>
                <w:rFonts w:cs="Arial"/>
                <w:lang w:val="en-US" w:eastAsia="zh-CN" w:bidi="ar"/>
                <w:rPrChange w:id="2134" w:author="10164284" w:date="2020-10-22T10:08:00Z">
                  <w:rPr>
                    <w:ins w:id="2135" w:author="10164284" w:date="2020-10-22T10:09:00Z"/>
                    <w:rFonts w:cs="Arial"/>
                    <w:lang w:eastAsia="zh-CN"/>
                  </w:rPr>
                </w:rPrChange>
              </w:rPr>
              <w:pPrChange w:id="2132" w:author="10164284" w:date="2020-10-22T10:08:00Z">
                <w:pPr>
                  <w:jc w:val="center"/>
                  <w:textAlignment w:val="top"/>
                </w:pPr>
              </w:pPrChange>
            </w:pPr>
            <w:ins w:id="2136" w:author="10164284" w:date="2020-10-22T10:09:00Z">
              <w:r>
                <w:rPr>
                  <w:rFonts w:eastAsia="宋体" w:cs="Arial"/>
                  <w:color w:val="000000"/>
                  <w:szCs w:val="18"/>
                  <w:lang w:val="en-US" w:eastAsia="zh-CN" w:bidi="ar"/>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7" w:author="10164284" w:date="2020-10-22T10:09:00Z"/>
        </w:trPr>
        <w:tc>
          <w:tcPr>
            <w:tcW w:w="2263" w:type="dxa"/>
            <w:vAlign w:val="center"/>
          </w:tcPr>
          <w:p>
            <w:pPr>
              <w:pStyle w:val="74"/>
              <w:rPr>
                <w:ins w:id="2138" w:author="10164284" w:date="2020-10-22T10:09:00Z"/>
              </w:rPr>
            </w:pPr>
            <w:ins w:id="2139" w:author="10164284" w:date="2020-10-22T10:09:00Z">
              <w:r>
                <w:rPr>
                  <w:rFonts w:hint="eastAsia" w:cs="Arial"/>
                  <w:lang w:val="en-US" w:eastAsia="zh-CN"/>
                </w:rPr>
                <w:t>80</w:t>
              </w:r>
            </w:ins>
          </w:p>
        </w:tc>
        <w:tc>
          <w:tcPr>
            <w:tcW w:w="1701" w:type="dxa"/>
          </w:tcPr>
          <w:p>
            <w:pPr>
              <w:pStyle w:val="74"/>
              <w:rPr>
                <w:ins w:id="2140" w:author="10164284" w:date="2020-10-22T10:09:00Z"/>
              </w:rPr>
            </w:pPr>
            <w:ins w:id="2141" w:author="10164284" w:date="2020-10-22T10:09:00Z">
              <w:r>
                <w:rPr>
                  <w:rFonts w:cs="Arial"/>
                  <w:lang w:eastAsia="zh-CN"/>
                </w:rPr>
                <w:t>30</w:t>
              </w:r>
            </w:ins>
          </w:p>
        </w:tc>
        <w:tc>
          <w:tcPr>
            <w:tcW w:w="3119" w:type="dxa"/>
            <w:vAlign w:val="center"/>
          </w:tcPr>
          <w:p>
            <w:pPr>
              <w:pStyle w:val="74"/>
              <w:rPr>
                <w:ins w:id="2142" w:author="10164284" w:date="2020-10-22T10:09:00Z"/>
                <w:rFonts w:cs="Arial"/>
                <w:lang w:eastAsia="zh-CN"/>
              </w:rPr>
            </w:pPr>
            <w:ins w:id="2143" w:author="10164284" w:date="2020-10-22T10:09:00Z">
              <w:r>
                <w:rPr>
                  <w:rFonts w:cs="Arial"/>
                  <w:lang w:eastAsia="zh-CN"/>
                </w:rPr>
                <w:t>G-FR1-A1-</w:t>
              </w:r>
            </w:ins>
            <w:ins w:id="2144" w:author="10164284" w:date="2020-10-22T10:09:00Z">
              <w:r>
                <w:rPr>
                  <w:rFonts w:cs="Arial"/>
                  <w:lang w:val="en-US" w:eastAsia="zh-CN"/>
                </w:rPr>
                <w:t>19 (NOTE 2)</w:t>
              </w:r>
            </w:ins>
          </w:p>
        </w:tc>
        <w:tc>
          <w:tcPr>
            <w:tcW w:w="2546" w:type="dxa"/>
          </w:tcPr>
          <w:p>
            <w:pPr>
              <w:pStyle w:val="74"/>
              <w:keepNext w:val="0"/>
              <w:keepLines w:val="0"/>
              <w:jc w:val="center"/>
              <w:textAlignment w:val="top"/>
              <w:rPr>
                <w:ins w:id="2146" w:author="10164284" w:date="2020-10-22T10:09:00Z"/>
                <w:rFonts w:cs="Arial"/>
                <w:lang w:val="en-US" w:eastAsia="zh-CN" w:bidi="ar"/>
                <w:rPrChange w:id="2147" w:author="10164284" w:date="2020-10-22T10:08:00Z">
                  <w:rPr>
                    <w:ins w:id="2148" w:author="10164284" w:date="2020-10-22T10:09:00Z"/>
                    <w:rFonts w:cs="Arial"/>
                    <w:lang w:eastAsia="zh-CN"/>
                  </w:rPr>
                </w:rPrChange>
              </w:rPr>
              <w:pPrChange w:id="2145" w:author="10164284" w:date="2020-10-22T10:08:00Z">
                <w:pPr>
                  <w:jc w:val="center"/>
                  <w:textAlignment w:val="top"/>
                </w:pPr>
              </w:pPrChange>
            </w:pPr>
            <w:ins w:id="2149" w:author="10164284" w:date="2020-10-22T10:09:00Z">
              <w:r>
                <w:rPr>
                  <w:rFonts w:eastAsia="宋体" w:cs="Arial"/>
                  <w:color w:val="000000"/>
                  <w:szCs w:val="18"/>
                  <w:lang w:val="en-US" w:eastAsia="zh-CN" w:bidi="ar"/>
                </w:rPr>
                <w:t>-85.9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0" w:author="10164284" w:date="2020-10-22T10:09:00Z"/>
        </w:trPr>
        <w:tc>
          <w:tcPr>
            <w:tcW w:w="9629" w:type="dxa"/>
            <w:gridSpan w:val="4"/>
            <w:vAlign w:val="center"/>
          </w:tcPr>
          <w:p>
            <w:pPr>
              <w:keepNext/>
              <w:keepLines/>
              <w:spacing w:after="0"/>
              <w:ind w:left="851" w:hanging="851"/>
              <w:rPr>
                <w:ins w:id="2151" w:author="10164284" w:date="2020-10-22T10:09:00Z"/>
                <w:rFonts w:ascii="Arial" w:hAnsi="Arial" w:cs="Arial"/>
                <w:sz w:val="18"/>
                <w:lang w:eastAsia="ko-KR"/>
              </w:rPr>
            </w:pPr>
            <w:ins w:id="2152" w:author="10164284" w:date="2020-10-22T10:09:00Z">
              <w:r>
                <w:rPr>
                  <w:rFonts w:ascii="Arial" w:hAnsi="Arial" w:cs="Arial"/>
                  <w:sz w:val="18"/>
                </w:rPr>
                <w:t>NOTE 1:</w:t>
              </w:r>
            </w:ins>
            <w:ins w:id="2153" w:author="10164284" w:date="2020-10-22T10:09:00Z">
              <w:r>
                <w:rPr>
                  <w:rFonts w:ascii="Arial" w:hAnsi="Arial" w:cs="Arial"/>
                  <w:sz w:val="18"/>
                </w:rPr>
                <w:tab/>
              </w:r>
            </w:ins>
            <w:ins w:id="2154" w:author="10164284" w:date="2020-10-22T10:09:00Z">
              <w:r>
                <w:rPr>
                  <w:rFonts w:ascii="Arial" w:hAnsi="Arial" w:cs="Arial"/>
                  <w:sz w:val="18"/>
                </w:rPr>
                <w:t>P</w:t>
              </w:r>
            </w:ins>
            <w:ins w:id="2155" w:author="10164284" w:date="2020-10-22T10:09:00Z">
              <w:r>
                <w:rPr>
                  <w:rFonts w:ascii="Arial" w:hAnsi="Arial" w:cs="Arial"/>
                  <w:sz w:val="18"/>
                  <w:vertAlign w:val="subscript"/>
                </w:rPr>
                <w:t>REFSENS</w:t>
              </w:r>
            </w:ins>
            <w:ins w:id="2156" w:author="10164284" w:date="2020-10-22T10:09:00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157" w:author="10164284" w:date="2020-10-22T10:09:00Z">
              <w:r>
                <w:rPr>
                  <w:rFonts w:ascii="Arial" w:hAnsi="Arial" w:cs="Arial"/>
                  <w:sz w:val="18"/>
                  <w:lang w:eastAsia="ko-KR"/>
                </w:rPr>
                <w:t xml:space="preserve">, except for one instance that might overlap one other instance to cover the full </w:t>
              </w:r>
            </w:ins>
            <w:ins w:id="2158" w:author="10164284" w:date="2020-10-22T10:09:00Z">
              <w:r>
                <w:rPr>
                  <w:rFonts w:ascii="Arial" w:hAnsi="Arial" w:cs="Arial"/>
                  <w:i/>
                  <w:sz w:val="18"/>
                  <w:lang w:eastAsia="ko-KR"/>
                </w:rPr>
                <w:t>BS channel bandwidth</w:t>
              </w:r>
            </w:ins>
            <w:ins w:id="2159" w:author="10164284" w:date="2020-10-22T10:09:00Z">
              <w:r>
                <w:rPr>
                  <w:rFonts w:ascii="Arial" w:hAnsi="Arial" w:cs="Arial"/>
                  <w:sz w:val="18"/>
                  <w:lang w:eastAsia="ko-KR"/>
                </w:rPr>
                <w:t>.</w:t>
              </w:r>
            </w:ins>
          </w:p>
          <w:p>
            <w:pPr>
              <w:pStyle w:val="87"/>
              <w:rPr>
                <w:ins w:id="2160" w:author="10164284" w:date="2020-10-22T10:09:00Z"/>
              </w:rPr>
            </w:pPr>
            <w:ins w:id="2161" w:author="10164284" w:date="2020-10-22T10:09:00Z">
              <w:r>
                <w:rPr>
                  <w:rFonts w:cs="Arial"/>
                </w:rPr>
                <w:t>NOTE 2:</w:t>
              </w:r>
            </w:ins>
            <w:ins w:id="2162" w:author="10164284" w:date="2020-10-22T10:09:00Z">
              <w:r>
                <w:rPr>
                  <w:rFonts w:cs="Arial"/>
                </w:rPr>
                <w:tab/>
              </w:r>
            </w:ins>
            <w:ins w:id="2163" w:author="10164284" w:date="2020-10-22T10:09:00Z">
              <w:r>
                <w:rPr/>
                <w:t>P</w:t>
              </w:r>
            </w:ins>
            <w:ins w:id="2164" w:author="10164284" w:date="2020-10-22T10:09:00Z">
              <w:r>
                <w:rPr>
                  <w:vertAlign w:val="subscript"/>
                </w:rPr>
                <w:t>REFSENS</w:t>
              </w:r>
            </w:ins>
            <w:ins w:id="2165" w:author="10164284" w:date="2020-10-22T10:09:00Z">
              <w:r>
                <w:rPr/>
                <w:t xml:space="preserve"> is the power level of a single instance of the reference measurement channel. This requirement shall be met for each</w:t>
              </w:r>
            </w:ins>
            <w:ins w:id="2166" w:author="10164284" w:date="2020-10-22T10:09:00Z">
              <w:r>
                <w:rPr>
                  <w:rFonts w:hint="eastAsia"/>
                </w:rPr>
                <w:t xml:space="preserve"> single</w:t>
              </w:r>
            </w:ins>
            <w:ins w:id="2167" w:author="10164284" w:date="2020-10-22T10:09:00Z">
              <w:r>
                <w:rPr/>
                <w:t xml:space="preserve"> </w:t>
              </w:r>
            </w:ins>
            <w:ins w:id="2168" w:author="10164284" w:date="2020-10-22T10:09:00Z">
              <w:r>
                <w:rPr>
                  <w:rFonts w:hint="eastAsia"/>
                </w:rPr>
                <w:t xml:space="preserve">interlace of FRC </w:t>
              </w:r>
            </w:ins>
            <w:ins w:id="2169" w:author="10164284" w:date="2020-10-22T10:09:00Z">
              <w:r>
                <w:rPr/>
                <w:t>G-FR1-</w:t>
              </w:r>
            </w:ins>
            <w:ins w:id="2170" w:author="10164284" w:date="2020-10-22T10:09:00Z">
              <w:r>
                <w:rPr>
                  <w:rFonts w:hint="eastAsia"/>
                </w:rPr>
                <w:t>A1-</w:t>
              </w:r>
            </w:ins>
            <w:ins w:id="2171" w:author="10164284" w:date="2020-10-22T10:09:00Z">
              <w:r>
                <w:rPr/>
                <w:t>12</w:t>
              </w:r>
            </w:ins>
            <w:ins w:id="2172" w:author="10164284" w:date="2020-10-22T10:09:00Z">
              <w:r>
                <w:rPr>
                  <w:rFonts w:hint="eastAsia"/>
                </w:rPr>
                <w:t xml:space="preserve"> and </w:t>
              </w:r>
            </w:ins>
            <w:ins w:id="2173" w:author="10164284" w:date="2020-10-22T10:09:00Z">
              <w:r>
                <w:rPr/>
                <w:t>G-FR1-</w:t>
              </w:r>
            </w:ins>
            <w:ins w:id="2174" w:author="10164284" w:date="2020-10-22T10:09:00Z">
              <w:r>
                <w:rPr>
                  <w:rFonts w:hint="eastAsia"/>
                </w:rPr>
                <w:t>A1-</w:t>
              </w:r>
            </w:ins>
            <w:ins w:id="2175" w:author="10164284" w:date="2020-10-22T10:09:00Z">
              <w:r>
                <w:rPr>
                  <w:lang w:eastAsia="zh-CN"/>
                </w:rPr>
                <w:t>19</w:t>
              </w:r>
            </w:ins>
            <w:ins w:id="2176" w:author="10164284" w:date="2020-10-22T10:09:00Z">
              <w:r>
                <w:rPr/>
                <w:t xml:space="preserve">, </w:t>
              </w:r>
            </w:ins>
            <w:ins w:id="2177" w:author="10164284" w:date="2020-10-22T10:09:00Z">
              <w:r>
                <w:rPr>
                  <w:rFonts w:cs="Arial"/>
                  <w:lang w:eastAsia="ko-KR"/>
                </w:rPr>
                <w:t xml:space="preserve">except for one instance that might overlap one other instance to cover the full </w:t>
              </w:r>
            </w:ins>
            <w:ins w:id="2178" w:author="10164284" w:date="2020-10-22T10:09:00Z">
              <w:r>
                <w:rPr>
                  <w:rFonts w:cs="Arial"/>
                  <w:i/>
                  <w:lang w:eastAsia="ko-KR"/>
                </w:rPr>
                <w:t>BS channel bandwidth</w:t>
              </w:r>
            </w:ins>
            <w:ins w:id="2179" w:author="10164284" w:date="2020-10-22T10:09:00Z">
              <w:r>
                <w:rPr>
                  <w:rFonts w:cs="Arial"/>
                  <w:lang w:eastAsia="ko-KR"/>
                </w:rPr>
                <w:t>.</w:t>
              </w:r>
            </w:ins>
          </w:p>
        </w:tc>
      </w:tr>
    </w:tbl>
    <w:p/>
    <w:bookmarkEnd w:id="656"/>
    <w:bookmarkEnd w:id="657"/>
    <w:p>
      <w:pPr>
        <w:pStyle w:val="3"/>
      </w:pPr>
      <w:bookmarkStart w:id="658" w:name="_Toc45884508"/>
      <w:bookmarkStart w:id="659" w:name="_Toc21100025"/>
      <w:bookmarkStart w:id="660" w:name="_Toc37272262"/>
      <w:bookmarkStart w:id="661" w:name="_Toc29809823"/>
      <w:bookmarkStart w:id="662" w:name="_Toc53182531"/>
      <w:bookmarkStart w:id="663" w:name="_Toc36645208"/>
      <w:r>
        <w:t>7.3</w:t>
      </w:r>
      <w:r>
        <w:tab/>
      </w:r>
      <w:r>
        <w:t>Dynamic range</w:t>
      </w:r>
      <w:bookmarkEnd w:id="658"/>
      <w:bookmarkEnd w:id="659"/>
      <w:bookmarkEnd w:id="660"/>
      <w:bookmarkEnd w:id="661"/>
      <w:bookmarkEnd w:id="662"/>
      <w:bookmarkEnd w:id="663"/>
    </w:p>
    <w:p>
      <w:pPr>
        <w:pStyle w:val="4"/>
      </w:pPr>
      <w:bookmarkStart w:id="664" w:name="_Toc29809824"/>
      <w:bookmarkStart w:id="665" w:name="_Toc36645209"/>
      <w:bookmarkStart w:id="666" w:name="_Toc53182532"/>
      <w:bookmarkStart w:id="667" w:name="_Toc45884509"/>
      <w:bookmarkStart w:id="668" w:name="_Toc21100026"/>
      <w:bookmarkStart w:id="669" w:name="_Toc37272263"/>
      <w:r>
        <w:t>7.3.1</w:t>
      </w:r>
      <w:r>
        <w:tab/>
      </w:r>
      <w:r>
        <w:t>Definition and applicability</w:t>
      </w:r>
      <w:bookmarkEnd w:id="664"/>
      <w:bookmarkEnd w:id="665"/>
      <w:bookmarkEnd w:id="666"/>
      <w:bookmarkEnd w:id="667"/>
      <w:bookmarkEnd w:id="668"/>
      <w:bookmarkEnd w:id="669"/>
    </w:p>
    <w:p>
      <w:r>
        <w:t xml:space="preserve">The dynamic range is specified as a measure of the capability of the receiver to receive a wanted signal in the presence of an interfering signal </w:t>
      </w:r>
      <w:bookmarkStart w:id="670"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bookmarkEnd w:id="670"/>
      <w:r>
        <w:rPr>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671" w:name="_Toc37272264"/>
      <w:bookmarkStart w:id="672" w:name="_Toc36645210"/>
      <w:bookmarkStart w:id="673" w:name="_Toc45884510"/>
      <w:bookmarkStart w:id="674" w:name="_Toc29809825"/>
      <w:bookmarkStart w:id="675" w:name="_Toc21100027"/>
      <w:bookmarkStart w:id="676" w:name="_Toc53182533"/>
      <w:r>
        <w:t>7.3.2</w:t>
      </w:r>
      <w:r>
        <w:tab/>
      </w:r>
      <w:r>
        <w:t>Minimum requirement</w:t>
      </w:r>
      <w:bookmarkEnd w:id="671"/>
      <w:bookmarkEnd w:id="672"/>
      <w:bookmarkEnd w:id="673"/>
      <w:bookmarkEnd w:id="674"/>
      <w:bookmarkEnd w:id="675"/>
      <w:bookmarkEnd w:id="676"/>
    </w:p>
    <w:p>
      <w:r>
        <w:t xml:space="preserve">The minimum requirement for </w:t>
      </w:r>
      <w:r>
        <w:rPr>
          <w:i/>
        </w:rPr>
        <w:t>BS type 1-C</w:t>
      </w:r>
      <w:r>
        <w:t xml:space="preserve"> is in TS 38.104 [2], clause 7.3.2.</w:t>
      </w:r>
    </w:p>
    <w:p>
      <w:r>
        <w:t xml:space="preserve">The minimum requirement for </w:t>
      </w:r>
      <w:r>
        <w:rPr>
          <w:i/>
        </w:rPr>
        <w:t>BS type 1-H</w:t>
      </w:r>
      <w:r>
        <w:t xml:space="preserve"> is in TS 38.104 [2], clause 7.3.2.</w:t>
      </w:r>
    </w:p>
    <w:p>
      <w:pPr>
        <w:pStyle w:val="4"/>
      </w:pPr>
      <w:bookmarkStart w:id="677" w:name="_Toc53182534"/>
      <w:bookmarkStart w:id="678" w:name="_Toc45884511"/>
      <w:bookmarkStart w:id="679" w:name="_Toc21100028"/>
      <w:bookmarkStart w:id="680" w:name="_Toc37272265"/>
      <w:bookmarkStart w:id="681" w:name="_Toc29809826"/>
      <w:bookmarkStart w:id="682" w:name="_Toc36645211"/>
      <w:r>
        <w:t>7.3.3</w:t>
      </w:r>
      <w:r>
        <w:tab/>
      </w:r>
      <w:r>
        <w:t>Test purpose</w:t>
      </w:r>
      <w:bookmarkEnd w:id="677"/>
      <w:bookmarkEnd w:id="678"/>
      <w:bookmarkEnd w:id="679"/>
      <w:bookmarkEnd w:id="680"/>
      <w:bookmarkEnd w:id="681"/>
      <w:bookmarkEnd w:id="682"/>
    </w:p>
    <w:p>
      <w:pPr>
        <w:rPr>
          <w:rFonts w:cs="v4.2.0"/>
        </w:rPr>
      </w:pPr>
      <w:r>
        <w:rPr>
          <w:rFonts w:cs="v4.2.0"/>
        </w:rPr>
        <w:t xml:space="preserve">To verify </w:t>
      </w:r>
      <w:r>
        <w:t xml:space="preserve">that </w:t>
      </w:r>
      <w:r>
        <w:rPr>
          <w:rFonts w:cs="v4.2.0"/>
        </w:rPr>
        <w:t xml:space="preserve">the </w:t>
      </w:r>
      <w:r>
        <w:rPr>
          <w:i/>
        </w:rPr>
        <w:t>BS type 1-C</w:t>
      </w:r>
      <w:r>
        <w:t xml:space="preserve"> receiver and each </w:t>
      </w:r>
      <w:r>
        <w:rPr>
          <w:i/>
        </w:rPr>
        <w:t>BS type 1-H</w:t>
      </w:r>
      <w:r>
        <w:t xml:space="preserve"> </w:t>
      </w:r>
      <w:r>
        <w:rPr>
          <w:i/>
        </w:rPr>
        <w:t>TAB connector</w:t>
      </w:r>
      <w:r>
        <w:t xml:space="preserve"> receiver dynamic range,</w:t>
      </w:r>
      <w:r>
        <w:rPr>
          <w:rFonts w:cs="v4.2.0"/>
        </w:rPr>
        <w:t xml:space="preserve"> the relative throughput shall fulfil the specified limit.</w:t>
      </w:r>
    </w:p>
    <w:p>
      <w:pPr>
        <w:pStyle w:val="4"/>
      </w:pPr>
      <w:bookmarkStart w:id="683" w:name="_Toc45884512"/>
      <w:bookmarkStart w:id="684" w:name="_Toc53182535"/>
      <w:bookmarkStart w:id="685" w:name="_Toc36645212"/>
      <w:bookmarkStart w:id="686" w:name="_Toc29809827"/>
      <w:bookmarkStart w:id="687" w:name="_Toc37272266"/>
      <w:bookmarkStart w:id="688" w:name="_Toc21100029"/>
      <w:r>
        <w:t>7.3.4</w:t>
      </w:r>
      <w:r>
        <w:tab/>
      </w:r>
      <w:r>
        <w:t>Method of test</w:t>
      </w:r>
      <w:bookmarkEnd w:id="683"/>
      <w:bookmarkEnd w:id="684"/>
      <w:bookmarkEnd w:id="685"/>
      <w:bookmarkEnd w:id="686"/>
      <w:bookmarkEnd w:id="687"/>
      <w:bookmarkEnd w:id="688"/>
    </w:p>
    <w:p>
      <w:pPr>
        <w:pStyle w:val="5"/>
      </w:pPr>
      <w:bookmarkStart w:id="689" w:name="_Toc21100030"/>
      <w:bookmarkStart w:id="690" w:name="_Toc37272267"/>
      <w:bookmarkStart w:id="691" w:name="_Toc45884513"/>
      <w:bookmarkStart w:id="692" w:name="_Toc29809828"/>
      <w:bookmarkStart w:id="693" w:name="_Toc53182536"/>
      <w:bookmarkStart w:id="694" w:name="_Toc36645213"/>
      <w:r>
        <w:t>7.3.4.1</w:t>
      </w:r>
      <w:r>
        <w:tab/>
      </w:r>
      <w:r>
        <w:t>Initial conditions</w:t>
      </w:r>
      <w:bookmarkEnd w:id="689"/>
      <w:bookmarkEnd w:id="690"/>
      <w:bookmarkEnd w:id="691"/>
      <w:bookmarkEnd w:id="692"/>
      <w:bookmarkEnd w:id="693"/>
      <w:bookmarkEnd w:id="694"/>
    </w:p>
    <w:p>
      <w:r>
        <w:t>Test environment: Normal; see annex B.2.</w:t>
      </w:r>
    </w:p>
    <w:p>
      <w:r>
        <w:t>RF channels to be tested for single carrier: M; see clause 4.9.1.</w:t>
      </w:r>
    </w:p>
    <w:p>
      <w:pPr>
        <w:pStyle w:val="5"/>
      </w:pPr>
      <w:bookmarkStart w:id="695" w:name="_Toc36645214"/>
      <w:bookmarkStart w:id="696" w:name="_Toc37272268"/>
      <w:bookmarkStart w:id="697" w:name="_Toc45884514"/>
      <w:bookmarkStart w:id="698" w:name="_Toc29809829"/>
      <w:bookmarkStart w:id="699" w:name="_Toc53182537"/>
      <w:bookmarkStart w:id="700" w:name="_Toc21100031"/>
      <w:r>
        <w:t>7.3.4.2</w:t>
      </w:r>
      <w:r>
        <w:tab/>
      </w:r>
      <w:r>
        <w:t>Procedure</w:t>
      </w:r>
      <w:bookmarkEnd w:id="695"/>
      <w:bookmarkEnd w:id="696"/>
      <w:bookmarkEnd w:id="697"/>
      <w:bookmarkEnd w:id="698"/>
      <w:bookmarkEnd w:id="699"/>
      <w:bookmarkEnd w:id="700"/>
    </w:p>
    <w:p>
      <w:pPr>
        <w:pStyle w:val="31"/>
        <w:rPr>
          <w:i/>
        </w:rPr>
      </w:pPr>
      <w:r>
        <w:t>The minimum requirement is applied to all connectors under test.</w:t>
      </w:r>
    </w:p>
    <w:p>
      <w:pPr>
        <w:pStyle w:val="31"/>
      </w:pPr>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D.2.2 for </w:t>
      </w:r>
      <w:r>
        <w:rPr>
          <w:i/>
        </w:rPr>
        <w:t>BS type 1-C</w:t>
      </w:r>
      <w:r>
        <w:t xml:space="preserve"> and in annex D.4.2 for</w:t>
      </w:r>
      <w:r>
        <w:rPr>
          <w:i/>
        </w:rPr>
        <w:t xml:space="preserve"> BS type 1-H</w:t>
      </w:r>
      <w:r>
        <w:t xml:space="preserve">. </w:t>
      </w:r>
    </w:p>
    <w:p>
      <w:pPr>
        <w:pStyle w:val="80"/>
      </w:pPr>
      <w:r>
        <w:t>2)</w:t>
      </w:r>
      <w:r>
        <w:tab/>
      </w:r>
      <w:r>
        <w:t>Set the signal generator for the wanted signal to transmit as specified in table 7.3.5-1 to table 7.3.5-3 according to the appropriate BS class, as well as table 7.3.5-1a to table 7.3.5-3a for a BS declared to be capable of NB-IoT operation in NR in-band (D.41).</w:t>
      </w:r>
    </w:p>
    <w:p>
      <w:pPr>
        <w:pStyle w:val="80"/>
      </w:pPr>
      <w:r>
        <w:t>3)</w:t>
      </w:r>
      <w:r>
        <w:tab/>
      </w:r>
      <w:r>
        <w:t>Set the Signal generator for the AWGN interfering signal at the same frequency as the wanted signal to transmit as specified in table 7.3.5-1 to table 7.3.5-3 according to the appropriate BS class, as well as table 7.3.5-1a to table 7.3.5-3a for a BS declared to be capable of NB-IoT operation in NR in-band (D.41).</w:t>
      </w:r>
    </w:p>
    <w:p>
      <w:pPr>
        <w:pStyle w:val="80"/>
      </w:pPr>
      <w:r>
        <w:t>4)</w:t>
      </w:r>
      <w:r>
        <w:tab/>
      </w:r>
      <w:r>
        <w:t>Measure the throughput according to annex A.2, as well as annex A.15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 connector</w:t>
      </w:r>
      <w:r>
        <w:t>, the following steps shall apply:</w:t>
      </w:r>
    </w:p>
    <w:p>
      <w:pPr>
        <w:pStyle w:val="80"/>
      </w:pPr>
      <w:r>
        <w:t>5)</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701" w:name="_Toc45884515"/>
      <w:bookmarkStart w:id="702" w:name="_Toc53182538"/>
      <w:bookmarkStart w:id="703" w:name="_Toc36645215"/>
      <w:bookmarkStart w:id="704" w:name="_Toc29809830"/>
      <w:bookmarkStart w:id="705" w:name="_Toc21100032"/>
      <w:bookmarkStart w:id="706" w:name="_Toc37272269"/>
      <w:r>
        <w:t>7.3.5</w:t>
      </w:r>
      <w:r>
        <w:tab/>
      </w:r>
      <w:r>
        <w:t>Test requirements</w:t>
      </w:r>
      <w:bookmarkEnd w:id="701"/>
      <w:bookmarkEnd w:id="702"/>
      <w:bookmarkEnd w:id="703"/>
      <w:bookmarkEnd w:id="704"/>
      <w:bookmarkEnd w:id="705"/>
      <w:bookmarkEnd w:id="706"/>
    </w:p>
    <w:p>
      <w:r>
        <w:t>The throughput shall be ≥ 95% of the maximum throughput of the reference measurement channel as specified in annex A.2 with parameters specified in table 7.3.2-1 for Wide Area BS, in table 7.3.2-2 for Medium Range BS and in table 7.3.2-3 for Local Area BS.</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2180" w:author="10164284" w:date="2020-10-23T15:16:03Z"/>
                <w:rFonts w:cs="v5.0.0"/>
              </w:rPr>
            </w:pPr>
            <w:r>
              <w:rPr>
                <w:rFonts w:cs="v5.0.0"/>
              </w:rPr>
              <w:t>Reference measurement channel</w:t>
            </w:r>
          </w:p>
          <w:p>
            <w:pPr>
              <w:pStyle w:val="73"/>
              <w:rPr>
                <w:rFonts w:hint="eastAsia" w:eastAsia="宋体" w:cs="v5.0.0"/>
                <w:lang w:val="en-US" w:eastAsia="zh-CN"/>
              </w:rPr>
            </w:pPr>
            <w:ins w:id="2181" w:author="10164284" w:date="2020-10-23T15:16:07Z">
              <w:r>
                <w:rPr>
                  <w:rFonts w:hint="eastAsia" w:eastAsia="宋体"/>
                  <w:lang w:val="en-US" w:eastAsia="zh-CN"/>
                </w:rPr>
                <w:t>(</w:t>
              </w:r>
            </w:ins>
            <w:ins w:id="2182" w:author="10164284" w:date="2020-10-23T15:16:03Z">
              <w:r>
                <w:rPr/>
                <w:t>N</w:t>
              </w:r>
            </w:ins>
            <w:ins w:id="2183" w:author="10164284" w:date="2020-10-23T15:16:12Z">
              <w:r>
                <w:rPr>
                  <w:rFonts w:hint="eastAsia" w:eastAsia="宋体"/>
                  <w:lang w:val="en-US" w:eastAsia="zh-CN"/>
                </w:rPr>
                <w:t>o</w:t>
              </w:r>
            </w:ins>
            <w:ins w:id="2184" w:author="10164284" w:date="2020-10-23T15:16:13Z">
              <w:r>
                <w:rPr>
                  <w:rFonts w:hint="eastAsia" w:eastAsia="宋体"/>
                  <w:lang w:val="en-US" w:eastAsia="zh-CN"/>
                </w:rPr>
                <w:t>te</w:t>
              </w:r>
            </w:ins>
            <w:ins w:id="2185" w:author="10164284" w:date="2020-10-23T15:16:03Z">
              <w:r>
                <w:rPr/>
                <w:t xml:space="preserve"> 2</w:t>
              </w:r>
            </w:ins>
            <w:ins w:id="2186" w:author="10164284" w:date="2020-10-23T15:16:05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ins w:id="2187" w:author="10164284" w:date="2020-10-23T15:15:55Z"/>
                <w:rFonts w:cs="Arial"/>
                <w:lang w:eastAsia="ko-KR"/>
              </w:rPr>
            </w:pPr>
            <w:r>
              <w:t>NOTE</w:t>
            </w:r>
            <w:ins w:id="2188" w:author="10164284" w:date="2020-10-23T15:15:58Z">
              <w:r>
                <w:rPr>
                  <w:rFonts w:hint="eastAsia" w:eastAsia="宋体"/>
                  <w:lang w:val="en-US" w:eastAsia="zh-CN"/>
                </w:rPr>
                <w:t xml:space="preserve"> </w:t>
              </w:r>
            </w:ins>
            <w:ins w:id="2189" w:author="10164284" w:date="2020-10-23T15:15:59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190" w:author="10164284" w:date="2020-10-23T15:15:56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rPr>
          <w:ins w:id="2191" w:author="10164284" w:date="2020-10-22T10:16:00Z"/>
        </w:rPr>
      </w:pPr>
    </w:p>
    <w:p>
      <w:pPr>
        <w:pStyle w:val="82"/>
        <w:rPr>
          <w:ins w:id="2192" w:author="10164284" w:date="2020-10-22T10:16:00Z"/>
        </w:rPr>
      </w:pPr>
      <w:ins w:id="2193" w:author="10164284" w:date="2020-10-22T10:16:00Z">
        <w:r>
          <w:rPr/>
          <w:t>Table 7.3.</w:t>
        </w:r>
      </w:ins>
      <w:ins w:id="2194" w:author="10164284" w:date="2020-10-22T10:16:00Z">
        <w:r>
          <w:rPr>
            <w:rFonts w:hint="eastAsia" w:eastAsia="宋体"/>
            <w:lang w:val="en-US" w:eastAsia="zh-CN"/>
          </w:rPr>
          <w:t>5</w:t>
        </w:r>
      </w:ins>
      <w:ins w:id="2195" w:author="10164284" w:date="2020-10-22T10:16:00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6" w:author="10164284" w:date="2020-10-22T10:16:00Z"/>
        </w:trPr>
        <w:tc>
          <w:tcPr>
            <w:tcW w:w="1559" w:type="dxa"/>
            <w:tcBorders>
              <w:bottom w:val="single" w:color="auto" w:sz="4" w:space="0"/>
            </w:tcBorders>
          </w:tcPr>
          <w:p>
            <w:pPr>
              <w:pStyle w:val="73"/>
              <w:rPr>
                <w:ins w:id="2197" w:author="10164284" w:date="2020-10-22T10:16:00Z"/>
              </w:rPr>
            </w:pPr>
            <w:ins w:id="2198" w:author="10164284" w:date="2020-10-22T10:16:00Z">
              <w:r>
                <w:rPr>
                  <w:rFonts w:cs="v5.0.0"/>
                  <w:i/>
                </w:rPr>
                <w:t>BS channel bandwidth</w:t>
              </w:r>
            </w:ins>
            <w:ins w:id="2199" w:author="10164284" w:date="2020-10-22T10:16:00Z">
              <w:r>
                <w:rPr>
                  <w:rFonts w:cs="v5.0.0"/>
                </w:rPr>
                <w:t xml:space="preserve"> (MHz)</w:t>
              </w:r>
            </w:ins>
          </w:p>
        </w:tc>
        <w:tc>
          <w:tcPr>
            <w:tcW w:w="1418" w:type="dxa"/>
          </w:tcPr>
          <w:p>
            <w:pPr>
              <w:pStyle w:val="73"/>
              <w:rPr>
                <w:ins w:id="2200" w:author="10164284" w:date="2020-10-22T10:16:00Z"/>
              </w:rPr>
            </w:pPr>
            <w:ins w:id="2201" w:author="10164284" w:date="2020-10-22T10:16:00Z">
              <w:r>
                <w:rPr>
                  <w:rFonts w:cs="v5.0.0"/>
                  <w:lang w:eastAsia="zh-CN"/>
                </w:rPr>
                <w:t>Subcarrier spacing (kHz)</w:t>
              </w:r>
            </w:ins>
          </w:p>
        </w:tc>
        <w:tc>
          <w:tcPr>
            <w:tcW w:w="1417" w:type="dxa"/>
          </w:tcPr>
          <w:p>
            <w:pPr>
              <w:pStyle w:val="73"/>
              <w:rPr>
                <w:ins w:id="2202" w:author="10164284" w:date="2020-10-22T10:16:00Z"/>
              </w:rPr>
            </w:pPr>
            <w:ins w:id="2203" w:author="10164284" w:date="2020-10-22T10:16:00Z">
              <w:r>
                <w:rPr>
                  <w:rFonts w:cs="v5.0.0"/>
                </w:rPr>
                <w:t>Reference measurement channel</w:t>
              </w:r>
            </w:ins>
          </w:p>
        </w:tc>
        <w:tc>
          <w:tcPr>
            <w:tcW w:w="1418" w:type="dxa"/>
          </w:tcPr>
          <w:p>
            <w:pPr>
              <w:pStyle w:val="73"/>
              <w:rPr>
                <w:ins w:id="2204" w:author="10164284" w:date="2020-10-22T10:16:00Z"/>
              </w:rPr>
            </w:pPr>
            <w:ins w:id="2205" w:author="10164284" w:date="2020-10-22T10:16:00Z">
              <w:r>
                <w:rPr>
                  <w:rFonts w:cs="v5.0.0"/>
                </w:rPr>
                <w:t>Wanted signal mean power (dBm)</w:t>
              </w:r>
            </w:ins>
          </w:p>
        </w:tc>
        <w:tc>
          <w:tcPr>
            <w:tcW w:w="1559" w:type="dxa"/>
            <w:tcBorders>
              <w:bottom w:val="single" w:color="auto" w:sz="4" w:space="0"/>
            </w:tcBorders>
          </w:tcPr>
          <w:p>
            <w:pPr>
              <w:pStyle w:val="73"/>
              <w:rPr>
                <w:ins w:id="2206" w:author="10164284" w:date="2020-10-22T10:16:00Z"/>
              </w:rPr>
            </w:pPr>
            <w:ins w:id="2207" w:author="10164284" w:date="2020-10-22T10:16:00Z">
              <w:r>
                <w:rPr>
                  <w:rFonts w:cs="v5.0.0"/>
                </w:rPr>
                <w:t xml:space="preserve">Interfering signal mean power (dBm) / </w:t>
              </w:r>
            </w:ins>
            <w:ins w:id="2208" w:author="10164284" w:date="2020-10-22T10:16:00Z">
              <w:r>
                <w:rPr/>
                <w:t>BW</w:t>
              </w:r>
            </w:ins>
            <w:ins w:id="2209" w:author="10164284" w:date="2020-10-22T10:16:00Z">
              <w:r>
                <w:rPr>
                  <w:vertAlign w:val="subscript"/>
                </w:rPr>
                <w:t>Config</w:t>
              </w:r>
            </w:ins>
          </w:p>
        </w:tc>
        <w:tc>
          <w:tcPr>
            <w:tcW w:w="1412" w:type="dxa"/>
            <w:tcBorders>
              <w:bottom w:val="single" w:color="auto" w:sz="4" w:space="0"/>
            </w:tcBorders>
          </w:tcPr>
          <w:p>
            <w:pPr>
              <w:pStyle w:val="73"/>
              <w:rPr>
                <w:ins w:id="2210" w:author="10164284" w:date="2020-10-22T10:16:00Z"/>
              </w:rPr>
            </w:pPr>
            <w:ins w:id="2211" w:author="10164284" w:date="2020-10-22T10:16: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2" w:author="10164284" w:date="2020-10-22T10:16:00Z"/>
        </w:trPr>
        <w:tc>
          <w:tcPr>
            <w:tcW w:w="1559" w:type="dxa"/>
            <w:tcBorders>
              <w:bottom w:val="nil"/>
            </w:tcBorders>
            <w:vAlign w:val="center"/>
          </w:tcPr>
          <w:p>
            <w:pPr>
              <w:pStyle w:val="74"/>
              <w:rPr>
                <w:ins w:id="2213" w:author="10164284" w:date="2020-10-22T10:16:00Z"/>
              </w:rPr>
            </w:pPr>
            <w:ins w:id="2214" w:author="10164284" w:date="2020-10-22T10:16:00Z">
              <w:r>
                <w:rPr>
                  <w:rFonts w:hint="eastAsia" w:cs="v5.0.0"/>
                  <w:lang w:eastAsia="zh-CN"/>
                </w:rPr>
                <w:t>10</w:t>
              </w:r>
            </w:ins>
          </w:p>
        </w:tc>
        <w:tc>
          <w:tcPr>
            <w:tcW w:w="1418" w:type="dxa"/>
          </w:tcPr>
          <w:p>
            <w:pPr>
              <w:pStyle w:val="74"/>
              <w:rPr>
                <w:ins w:id="2215" w:author="10164284" w:date="2020-10-22T10:16:00Z"/>
                <w:rFonts w:cs="v5.0.0"/>
                <w:lang w:eastAsia="zh-CN"/>
              </w:rPr>
            </w:pPr>
            <w:ins w:id="2216" w:author="10164284" w:date="2020-10-22T10:16:00Z">
              <w:r>
                <w:rPr>
                  <w:rFonts w:hint="eastAsia" w:cs="v5.0.0"/>
                  <w:lang w:eastAsia="zh-CN"/>
                </w:rPr>
                <w:t>15</w:t>
              </w:r>
            </w:ins>
          </w:p>
        </w:tc>
        <w:tc>
          <w:tcPr>
            <w:tcW w:w="1417" w:type="dxa"/>
            <w:vAlign w:val="center"/>
          </w:tcPr>
          <w:p>
            <w:pPr>
              <w:pStyle w:val="74"/>
              <w:rPr>
                <w:ins w:id="2217" w:author="10164284" w:date="2020-10-22T10:16:00Z"/>
              </w:rPr>
            </w:pPr>
            <w:ins w:id="2218" w:author="10164284" w:date="2020-10-22T10:16:00Z">
              <w:r>
                <w:rPr>
                  <w:rFonts w:cs="Arial"/>
                  <w:lang w:eastAsia="zh-CN"/>
                </w:rPr>
                <w:t>G-FR1-A</w:t>
              </w:r>
            </w:ins>
            <w:ins w:id="2219" w:author="10164284" w:date="2020-10-22T10:16:00Z">
              <w:r>
                <w:rPr>
                  <w:rFonts w:hint="eastAsia" w:cs="Arial"/>
                  <w:lang w:val="en-US" w:eastAsia="zh-CN"/>
                </w:rPr>
                <w:t>2</w:t>
              </w:r>
            </w:ins>
            <w:ins w:id="2220" w:author="10164284" w:date="2020-10-22T10:16:00Z">
              <w:r>
                <w:rPr>
                  <w:rFonts w:cs="Arial"/>
                  <w:lang w:eastAsia="zh-CN"/>
                </w:rPr>
                <w:t>-</w:t>
              </w:r>
            </w:ins>
            <w:ins w:id="2221" w:author="10164284" w:date="2020-10-22T10:16:00Z">
              <w:r>
                <w:rPr>
                  <w:rFonts w:hint="eastAsia" w:cs="Arial"/>
                  <w:lang w:val="en-US" w:eastAsia="zh-CN"/>
                </w:rPr>
                <w:t>7</w:t>
              </w:r>
            </w:ins>
          </w:p>
        </w:tc>
        <w:tc>
          <w:tcPr>
            <w:tcW w:w="1418" w:type="dxa"/>
            <w:vAlign w:val="bottom"/>
          </w:tcPr>
          <w:p>
            <w:pPr>
              <w:pStyle w:val="74"/>
              <w:keepNext w:val="0"/>
              <w:keepLines w:val="0"/>
              <w:jc w:val="center"/>
              <w:textAlignment w:val="bottom"/>
              <w:rPr>
                <w:ins w:id="2223" w:author="10164284" w:date="2020-10-22T10:16:00Z"/>
                <w:rFonts w:cs="v5.0.0"/>
                <w:lang w:val="fr-FR" w:eastAsia="zh-CN"/>
                <w:rPrChange w:id="2224" w:author="10164284" w:date="2020-10-22T10:14:00Z">
                  <w:rPr>
                    <w:ins w:id="2225" w:author="10164284" w:date="2020-10-22T10:16:00Z"/>
                  </w:rPr>
                </w:rPrChange>
              </w:rPr>
              <w:pPrChange w:id="2222" w:author="10164284" w:date="2020-10-22T10:14:00Z">
                <w:pPr>
                  <w:jc w:val="center"/>
                  <w:textAlignment w:val="bottom"/>
                </w:pPr>
              </w:pPrChange>
            </w:pPr>
            <w:ins w:id="2226" w:author="10164284" w:date="2020-10-22T10:16:00Z">
              <w:r>
                <w:rPr>
                  <w:rFonts w:ascii="Times New Roman" w:hAnsi="Times New Roman" w:eastAsia="宋体" w:cs="v5.0.0"/>
                  <w:color w:val="000000"/>
                  <w:szCs w:val="18"/>
                  <w:lang w:val="fr-FR" w:eastAsia="zh-CN" w:bidi="ar"/>
                  <w:rPrChange w:id="2227" w:author="10164284" w:date="2020-10-22T10:14:00Z">
                    <w:rPr>
                      <w:rFonts w:ascii="Times New Roman" w:hAnsi="Times New Roman" w:eastAsia="宋体" w:cs="Arial"/>
                      <w:color w:val="000000"/>
                      <w:szCs w:val="18"/>
                      <w:lang w:val="en-US" w:eastAsia="zh-CN" w:bidi="ar"/>
                    </w:rPr>
                  </w:rPrChange>
                </w:rPr>
                <w:t>-72.5</w:t>
              </w:r>
            </w:ins>
          </w:p>
        </w:tc>
        <w:tc>
          <w:tcPr>
            <w:tcW w:w="1559" w:type="dxa"/>
            <w:tcBorders>
              <w:bottom w:val="nil"/>
            </w:tcBorders>
            <w:vAlign w:val="center"/>
          </w:tcPr>
          <w:p>
            <w:pPr>
              <w:pStyle w:val="74"/>
              <w:rPr>
                <w:ins w:id="2228" w:author="10164284" w:date="2020-10-22T10:16:00Z"/>
              </w:rPr>
            </w:pPr>
            <w:ins w:id="2229" w:author="10164284" w:date="2020-10-22T10:16:00Z">
              <w:r>
                <w:rPr>
                  <w:rFonts w:hint="eastAsia" w:cs="Arial"/>
                  <w:lang w:val="en-US" w:eastAsia="zh-CN"/>
                </w:rPr>
                <w:t xml:space="preserve">-74.3 </w:t>
              </w:r>
            </w:ins>
          </w:p>
        </w:tc>
        <w:tc>
          <w:tcPr>
            <w:tcW w:w="1412" w:type="dxa"/>
            <w:tcBorders>
              <w:bottom w:val="nil"/>
            </w:tcBorders>
            <w:vAlign w:val="center"/>
          </w:tcPr>
          <w:p>
            <w:pPr>
              <w:pStyle w:val="74"/>
              <w:rPr>
                <w:ins w:id="2230" w:author="10164284" w:date="2020-10-22T10:16:00Z"/>
              </w:rPr>
            </w:pPr>
            <w:ins w:id="2231" w:author="10164284" w:date="2020-10-22T10:16: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2" w:author="10164284" w:date="2020-10-22T10:16:00Z"/>
        </w:trPr>
        <w:tc>
          <w:tcPr>
            <w:tcW w:w="1559" w:type="dxa"/>
            <w:tcBorders>
              <w:top w:val="nil"/>
              <w:bottom w:val="single" w:color="auto" w:sz="4" w:space="0"/>
            </w:tcBorders>
            <w:vAlign w:val="center"/>
          </w:tcPr>
          <w:p>
            <w:pPr>
              <w:pStyle w:val="74"/>
              <w:rPr>
                <w:ins w:id="2233" w:author="10164284" w:date="2020-10-22T10:16:00Z"/>
              </w:rPr>
            </w:pPr>
          </w:p>
        </w:tc>
        <w:tc>
          <w:tcPr>
            <w:tcW w:w="1418" w:type="dxa"/>
          </w:tcPr>
          <w:p>
            <w:pPr>
              <w:pStyle w:val="74"/>
              <w:rPr>
                <w:ins w:id="2234" w:author="10164284" w:date="2020-10-22T10:16:00Z"/>
                <w:rFonts w:cs="v5.0.0"/>
                <w:lang w:eastAsia="zh-CN"/>
              </w:rPr>
            </w:pPr>
            <w:ins w:id="2235" w:author="10164284" w:date="2020-10-22T10:16:00Z">
              <w:r>
                <w:rPr>
                  <w:rFonts w:hint="eastAsia" w:cs="v5.0.0"/>
                  <w:lang w:eastAsia="zh-CN"/>
                </w:rPr>
                <w:t>30</w:t>
              </w:r>
            </w:ins>
          </w:p>
        </w:tc>
        <w:tc>
          <w:tcPr>
            <w:tcW w:w="1417" w:type="dxa"/>
            <w:vAlign w:val="center"/>
          </w:tcPr>
          <w:p>
            <w:pPr>
              <w:pStyle w:val="74"/>
              <w:rPr>
                <w:ins w:id="2236" w:author="10164284" w:date="2020-10-22T10:16:00Z"/>
              </w:rPr>
            </w:pPr>
            <w:ins w:id="2237" w:author="10164284" w:date="2020-10-22T10:16:00Z">
              <w:r>
                <w:rPr>
                  <w:rFonts w:cs="Arial"/>
                  <w:lang w:eastAsia="zh-CN"/>
                </w:rPr>
                <w:t>G-FR1-A</w:t>
              </w:r>
            </w:ins>
            <w:ins w:id="2238" w:author="10164284" w:date="2020-10-22T10:16:00Z">
              <w:r>
                <w:rPr>
                  <w:rFonts w:hint="eastAsia" w:cs="Arial"/>
                  <w:lang w:val="en-US" w:eastAsia="zh-CN"/>
                </w:rPr>
                <w:t>2</w:t>
              </w:r>
            </w:ins>
            <w:ins w:id="2239" w:author="10164284" w:date="2020-10-22T10:16:00Z">
              <w:r>
                <w:rPr>
                  <w:rFonts w:cs="Arial"/>
                  <w:lang w:eastAsia="zh-CN"/>
                </w:rPr>
                <w:t>-</w:t>
              </w:r>
            </w:ins>
            <w:ins w:id="2240" w:author="10164284" w:date="2020-10-22T10:16:00Z">
              <w:r>
                <w:rPr>
                  <w:rFonts w:hint="eastAsia" w:cs="Arial"/>
                  <w:lang w:val="en-US" w:eastAsia="zh-CN"/>
                </w:rPr>
                <w:t>8</w:t>
              </w:r>
            </w:ins>
          </w:p>
        </w:tc>
        <w:tc>
          <w:tcPr>
            <w:tcW w:w="1418" w:type="dxa"/>
            <w:vAlign w:val="bottom"/>
          </w:tcPr>
          <w:p>
            <w:pPr>
              <w:pStyle w:val="74"/>
              <w:keepNext w:val="0"/>
              <w:keepLines w:val="0"/>
              <w:jc w:val="center"/>
              <w:textAlignment w:val="bottom"/>
              <w:rPr>
                <w:ins w:id="2242" w:author="10164284" w:date="2020-10-22T10:16:00Z"/>
                <w:rFonts w:cs="v5.0.0"/>
                <w:lang w:val="fr-FR" w:eastAsia="zh-CN"/>
                <w:rPrChange w:id="2243" w:author="10164284" w:date="2020-10-22T10:14:00Z">
                  <w:rPr>
                    <w:ins w:id="2244" w:author="10164284" w:date="2020-10-22T10:16:00Z"/>
                  </w:rPr>
                </w:rPrChange>
              </w:rPr>
              <w:pPrChange w:id="2241" w:author="10164284" w:date="2020-10-22T10:14:00Z">
                <w:pPr>
                  <w:jc w:val="center"/>
                  <w:textAlignment w:val="bottom"/>
                </w:pPr>
              </w:pPrChange>
            </w:pPr>
            <w:ins w:id="2245" w:author="10164284" w:date="2020-10-22T10:16:00Z">
              <w:r>
                <w:rPr>
                  <w:rFonts w:ascii="Times New Roman" w:hAnsi="Times New Roman" w:eastAsia="宋体" w:cs="v5.0.0"/>
                  <w:color w:val="000000"/>
                  <w:szCs w:val="18"/>
                  <w:lang w:val="fr-FR" w:eastAsia="zh-CN" w:bidi="ar"/>
                  <w:rPrChange w:id="2246" w:author="10164284" w:date="2020-10-22T10:14:00Z">
                    <w:rPr>
                      <w:rFonts w:ascii="Times New Roman" w:hAnsi="Times New Roman" w:eastAsia="宋体" w:cs="Arial"/>
                      <w:color w:val="000000"/>
                      <w:szCs w:val="18"/>
                      <w:lang w:val="en-US" w:eastAsia="zh-CN" w:bidi="ar"/>
                    </w:rPr>
                  </w:rPrChange>
                </w:rPr>
                <w:t>-70.3</w:t>
              </w:r>
            </w:ins>
          </w:p>
        </w:tc>
        <w:tc>
          <w:tcPr>
            <w:tcW w:w="1559" w:type="dxa"/>
            <w:tcBorders>
              <w:top w:val="nil"/>
              <w:bottom w:val="single" w:color="auto" w:sz="4" w:space="0"/>
            </w:tcBorders>
            <w:vAlign w:val="center"/>
          </w:tcPr>
          <w:p>
            <w:pPr>
              <w:pStyle w:val="74"/>
              <w:rPr>
                <w:ins w:id="2247" w:author="10164284" w:date="2020-10-22T10:16:00Z"/>
              </w:rPr>
            </w:pPr>
          </w:p>
        </w:tc>
        <w:tc>
          <w:tcPr>
            <w:tcW w:w="1412" w:type="dxa"/>
            <w:tcBorders>
              <w:top w:val="nil"/>
              <w:bottom w:val="single" w:color="auto" w:sz="4" w:space="0"/>
            </w:tcBorders>
            <w:vAlign w:val="center"/>
          </w:tcPr>
          <w:p>
            <w:pPr>
              <w:pStyle w:val="74"/>
              <w:rPr>
                <w:ins w:id="2248" w:author="10164284" w:date="2020-10-22T10: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9" w:author="10164284" w:date="2020-10-22T10:16:00Z"/>
        </w:trPr>
        <w:tc>
          <w:tcPr>
            <w:tcW w:w="1559" w:type="dxa"/>
            <w:tcBorders>
              <w:bottom w:val="nil"/>
            </w:tcBorders>
            <w:vAlign w:val="center"/>
          </w:tcPr>
          <w:p>
            <w:pPr>
              <w:pStyle w:val="74"/>
              <w:rPr>
                <w:ins w:id="2250" w:author="10164284" w:date="2020-10-22T10:16:00Z"/>
              </w:rPr>
            </w:pPr>
            <w:ins w:id="2251" w:author="10164284" w:date="2020-10-22T10:16:00Z">
              <w:r>
                <w:rPr>
                  <w:rFonts w:hint="eastAsia" w:cs="v5.0.0"/>
                  <w:lang w:val="en-US" w:eastAsia="zh-CN"/>
                </w:rPr>
                <w:t>20</w:t>
              </w:r>
            </w:ins>
          </w:p>
        </w:tc>
        <w:tc>
          <w:tcPr>
            <w:tcW w:w="1418" w:type="dxa"/>
          </w:tcPr>
          <w:p>
            <w:pPr>
              <w:pStyle w:val="74"/>
              <w:rPr>
                <w:ins w:id="2252" w:author="10164284" w:date="2020-10-22T10:16:00Z"/>
                <w:rFonts w:cs="v5.0.0"/>
                <w:lang w:eastAsia="zh-CN"/>
              </w:rPr>
            </w:pPr>
            <w:ins w:id="2253" w:author="10164284" w:date="2020-10-22T10:16:00Z">
              <w:r>
                <w:rPr>
                  <w:rFonts w:hint="eastAsia" w:cs="v5.0.0"/>
                  <w:lang w:eastAsia="zh-CN"/>
                </w:rPr>
                <w:t>15</w:t>
              </w:r>
            </w:ins>
          </w:p>
        </w:tc>
        <w:tc>
          <w:tcPr>
            <w:tcW w:w="1417" w:type="dxa"/>
            <w:vAlign w:val="center"/>
          </w:tcPr>
          <w:p>
            <w:pPr>
              <w:pStyle w:val="74"/>
              <w:rPr>
                <w:ins w:id="2254" w:author="10164284" w:date="2020-10-22T10:16:00Z"/>
              </w:rPr>
            </w:pPr>
            <w:ins w:id="2255" w:author="10164284" w:date="2020-10-22T10:16:00Z">
              <w:r>
                <w:rPr>
                  <w:rFonts w:cs="Arial"/>
                  <w:lang w:eastAsia="zh-CN"/>
                </w:rPr>
                <w:t>G-FR1-A</w:t>
              </w:r>
            </w:ins>
            <w:ins w:id="2256" w:author="10164284" w:date="2020-10-22T10:16:00Z">
              <w:r>
                <w:rPr>
                  <w:rFonts w:hint="eastAsia" w:cs="Arial"/>
                  <w:lang w:val="en-US" w:eastAsia="zh-CN"/>
                </w:rPr>
                <w:t>2</w:t>
              </w:r>
            </w:ins>
            <w:ins w:id="2257" w:author="10164284" w:date="2020-10-22T10:16:00Z">
              <w:r>
                <w:rPr>
                  <w:rFonts w:cs="Arial"/>
                  <w:lang w:eastAsia="zh-CN"/>
                </w:rPr>
                <w:t>-</w:t>
              </w:r>
            </w:ins>
            <w:ins w:id="2258" w:author="10164284" w:date="2020-10-22T10:16:00Z">
              <w:r>
                <w:rPr>
                  <w:rFonts w:cs="Arial"/>
                  <w:lang w:val="en-US" w:eastAsia="zh-CN"/>
                </w:rPr>
                <w:t>9</w:t>
              </w:r>
            </w:ins>
          </w:p>
        </w:tc>
        <w:tc>
          <w:tcPr>
            <w:tcW w:w="1418" w:type="dxa"/>
            <w:vAlign w:val="bottom"/>
          </w:tcPr>
          <w:p>
            <w:pPr>
              <w:pStyle w:val="74"/>
              <w:keepNext w:val="0"/>
              <w:keepLines w:val="0"/>
              <w:jc w:val="center"/>
              <w:textAlignment w:val="bottom"/>
              <w:rPr>
                <w:ins w:id="2260" w:author="10164284" w:date="2020-10-22T10:16:00Z"/>
                <w:rFonts w:cs="v5.0.0"/>
                <w:lang w:val="fr-FR" w:eastAsia="zh-CN"/>
                <w:rPrChange w:id="2261" w:author="10164284" w:date="2020-10-22T10:14:00Z">
                  <w:rPr>
                    <w:ins w:id="2262" w:author="10164284" w:date="2020-10-22T10:16:00Z"/>
                  </w:rPr>
                </w:rPrChange>
              </w:rPr>
              <w:pPrChange w:id="2259" w:author="10164284" w:date="2020-10-22T10:14:00Z">
                <w:pPr>
                  <w:jc w:val="center"/>
                  <w:textAlignment w:val="bottom"/>
                </w:pPr>
              </w:pPrChange>
            </w:pPr>
            <w:ins w:id="2263" w:author="10164284" w:date="2020-10-22T10:16:00Z">
              <w:r>
                <w:rPr>
                  <w:rFonts w:ascii="Times New Roman" w:hAnsi="Times New Roman" w:eastAsia="宋体" w:cs="v5.0.0"/>
                  <w:color w:val="000000"/>
                  <w:szCs w:val="18"/>
                  <w:lang w:val="fr-FR" w:eastAsia="zh-CN" w:bidi="ar"/>
                  <w:rPrChange w:id="2264" w:author="10164284" w:date="2020-10-22T10:14:00Z">
                    <w:rPr>
                      <w:rFonts w:ascii="Times New Roman" w:hAnsi="Times New Roman" w:eastAsia="宋体" w:cs="Arial"/>
                      <w:color w:val="000000"/>
                      <w:szCs w:val="18"/>
                      <w:lang w:val="en-US" w:eastAsia="zh-CN" w:bidi="ar"/>
                    </w:rPr>
                  </w:rPrChange>
                </w:rPr>
                <w:t>-69.5</w:t>
              </w:r>
            </w:ins>
          </w:p>
        </w:tc>
        <w:tc>
          <w:tcPr>
            <w:tcW w:w="1559" w:type="dxa"/>
            <w:tcBorders>
              <w:bottom w:val="nil"/>
            </w:tcBorders>
            <w:vAlign w:val="center"/>
          </w:tcPr>
          <w:p>
            <w:pPr>
              <w:pStyle w:val="74"/>
              <w:rPr>
                <w:ins w:id="2265" w:author="10164284" w:date="2020-10-22T10:16:00Z"/>
              </w:rPr>
            </w:pPr>
            <w:ins w:id="2266" w:author="10164284" w:date="2020-10-22T10:16:00Z">
              <w:r>
                <w:rPr>
                  <w:rFonts w:hint="eastAsia" w:cs="Arial"/>
                  <w:lang w:val="en-US" w:eastAsia="zh-CN"/>
                </w:rPr>
                <w:t xml:space="preserve">-71.2 </w:t>
              </w:r>
            </w:ins>
          </w:p>
        </w:tc>
        <w:tc>
          <w:tcPr>
            <w:tcW w:w="1412" w:type="dxa"/>
            <w:tcBorders>
              <w:bottom w:val="nil"/>
            </w:tcBorders>
            <w:vAlign w:val="center"/>
          </w:tcPr>
          <w:p>
            <w:pPr>
              <w:pStyle w:val="74"/>
              <w:rPr>
                <w:ins w:id="2267" w:author="10164284" w:date="2020-10-22T10:16:00Z"/>
              </w:rPr>
            </w:pPr>
            <w:ins w:id="2268" w:author="10164284" w:date="2020-10-22T10:16: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9" w:author="10164284" w:date="2020-10-22T10:16:00Z"/>
        </w:trPr>
        <w:tc>
          <w:tcPr>
            <w:tcW w:w="1559" w:type="dxa"/>
            <w:tcBorders>
              <w:top w:val="nil"/>
              <w:bottom w:val="single" w:color="auto" w:sz="4" w:space="0"/>
            </w:tcBorders>
            <w:vAlign w:val="center"/>
          </w:tcPr>
          <w:p>
            <w:pPr>
              <w:pStyle w:val="74"/>
              <w:rPr>
                <w:ins w:id="2270" w:author="10164284" w:date="2020-10-22T10:16:00Z"/>
              </w:rPr>
            </w:pPr>
          </w:p>
        </w:tc>
        <w:tc>
          <w:tcPr>
            <w:tcW w:w="1418" w:type="dxa"/>
          </w:tcPr>
          <w:p>
            <w:pPr>
              <w:pStyle w:val="74"/>
              <w:rPr>
                <w:ins w:id="2271" w:author="10164284" w:date="2020-10-22T10:16:00Z"/>
                <w:rFonts w:cs="v5.0.0"/>
                <w:lang w:eastAsia="zh-CN"/>
              </w:rPr>
            </w:pPr>
            <w:ins w:id="2272" w:author="10164284" w:date="2020-10-22T10:16:00Z">
              <w:r>
                <w:rPr>
                  <w:rFonts w:hint="eastAsia" w:cs="v5.0.0"/>
                  <w:lang w:eastAsia="zh-CN"/>
                </w:rPr>
                <w:t>30</w:t>
              </w:r>
            </w:ins>
          </w:p>
        </w:tc>
        <w:tc>
          <w:tcPr>
            <w:tcW w:w="1417" w:type="dxa"/>
            <w:vAlign w:val="center"/>
          </w:tcPr>
          <w:p>
            <w:pPr>
              <w:pStyle w:val="74"/>
              <w:rPr>
                <w:ins w:id="2273" w:author="10164284" w:date="2020-10-22T10:16:00Z"/>
              </w:rPr>
            </w:pPr>
            <w:ins w:id="2274" w:author="10164284" w:date="2020-10-22T10:16:00Z">
              <w:r>
                <w:rPr>
                  <w:rFonts w:cs="Arial"/>
                  <w:lang w:eastAsia="zh-CN"/>
                </w:rPr>
                <w:t>G-FR1-A</w:t>
              </w:r>
            </w:ins>
            <w:ins w:id="2275" w:author="10164284" w:date="2020-10-22T10:16:00Z">
              <w:r>
                <w:rPr>
                  <w:rFonts w:hint="eastAsia" w:cs="Arial"/>
                  <w:lang w:val="en-US" w:eastAsia="zh-CN"/>
                </w:rPr>
                <w:t>2</w:t>
              </w:r>
            </w:ins>
            <w:ins w:id="2276" w:author="10164284" w:date="2020-10-22T10:16:00Z">
              <w:r>
                <w:rPr>
                  <w:rFonts w:cs="Arial"/>
                  <w:lang w:eastAsia="zh-CN"/>
                </w:rPr>
                <w:t>-</w:t>
              </w:r>
            </w:ins>
            <w:ins w:id="2277" w:author="10164284" w:date="2020-10-22T10:16:00Z">
              <w:r>
                <w:rPr>
                  <w:rFonts w:hint="eastAsia" w:cs="Arial"/>
                  <w:lang w:val="en-US" w:eastAsia="zh-CN"/>
                </w:rPr>
                <w:t>1</w:t>
              </w:r>
            </w:ins>
            <w:ins w:id="2278" w:author="10164284" w:date="2020-10-22T10:16:00Z">
              <w:r>
                <w:rPr>
                  <w:rFonts w:cs="Arial"/>
                  <w:lang w:val="en-US" w:eastAsia="zh-CN"/>
                </w:rPr>
                <w:t>0</w:t>
              </w:r>
            </w:ins>
          </w:p>
        </w:tc>
        <w:tc>
          <w:tcPr>
            <w:tcW w:w="1418" w:type="dxa"/>
            <w:vAlign w:val="bottom"/>
          </w:tcPr>
          <w:p>
            <w:pPr>
              <w:pStyle w:val="74"/>
              <w:keepNext w:val="0"/>
              <w:keepLines w:val="0"/>
              <w:jc w:val="center"/>
              <w:textAlignment w:val="bottom"/>
              <w:rPr>
                <w:ins w:id="2280" w:author="10164284" w:date="2020-10-22T10:16:00Z"/>
                <w:rFonts w:cs="v5.0.0"/>
                <w:lang w:val="fr-FR" w:eastAsia="zh-CN"/>
                <w:rPrChange w:id="2281" w:author="10164284" w:date="2020-10-22T10:14:00Z">
                  <w:rPr>
                    <w:ins w:id="2282" w:author="10164284" w:date="2020-10-22T10:16:00Z"/>
                  </w:rPr>
                </w:rPrChange>
              </w:rPr>
              <w:pPrChange w:id="2279" w:author="10164284" w:date="2020-10-22T10:14:00Z">
                <w:pPr>
                  <w:jc w:val="center"/>
                  <w:textAlignment w:val="bottom"/>
                </w:pPr>
              </w:pPrChange>
            </w:pPr>
            <w:ins w:id="2283" w:author="10164284" w:date="2020-10-22T10:16:00Z">
              <w:r>
                <w:rPr>
                  <w:rFonts w:ascii="Times New Roman" w:hAnsi="Times New Roman" w:eastAsia="宋体" w:cs="v5.0.0"/>
                  <w:color w:val="000000"/>
                  <w:szCs w:val="18"/>
                  <w:lang w:val="fr-FR" w:eastAsia="zh-CN" w:bidi="ar"/>
                  <w:rPrChange w:id="2284" w:author="10164284" w:date="2020-10-22T10:14:00Z">
                    <w:rPr>
                      <w:rFonts w:ascii="Times New Roman" w:hAnsi="Times New Roman" w:eastAsia="宋体" w:cs="Arial"/>
                      <w:color w:val="000000"/>
                      <w:szCs w:val="18"/>
                      <w:lang w:val="en-US" w:eastAsia="zh-CN" w:bidi="ar"/>
                    </w:rPr>
                  </w:rPrChange>
                </w:rPr>
                <w:t>-66.5</w:t>
              </w:r>
            </w:ins>
          </w:p>
        </w:tc>
        <w:tc>
          <w:tcPr>
            <w:tcW w:w="1559" w:type="dxa"/>
            <w:tcBorders>
              <w:top w:val="nil"/>
              <w:bottom w:val="single" w:color="auto" w:sz="4" w:space="0"/>
            </w:tcBorders>
            <w:vAlign w:val="center"/>
          </w:tcPr>
          <w:p>
            <w:pPr>
              <w:pStyle w:val="74"/>
              <w:rPr>
                <w:ins w:id="2285" w:author="10164284" w:date="2020-10-22T10:16:00Z"/>
              </w:rPr>
            </w:pPr>
          </w:p>
        </w:tc>
        <w:tc>
          <w:tcPr>
            <w:tcW w:w="1412" w:type="dxa"/>
            <w:tcBorders>
              <w:top w:val="nil"/>
              <w:bottom w:val="single" w:color="auto" w:sz="4" w:space="0"/>
            </w:tcBorders>
            <w:vAlign w:val="center"/>
          </w:tcPr>
          <w:p>
            <w:pPr>
              <w:pStyle w:val="74"/>
              <w:rPr>
                <w:ins w:id="2286" w:author="10164284" w:date="2020-10-22T10: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7" w:author="10164284" w:date="2020-10-22T10:16:00Z"/>
        </w:trPr>
        <w:tc>
          <w:tcPr>
            <w:tcW w:w="1559" w:type="dxa"/>
            <w:tcBorders>
              <w:bottom w:val="nil"/>
            </w:tcBorders>
            <w:vAlign w:val="center"/>
          </w:tcPr>
          <w:p>
            <w:pPr>
              <w:pStyle w:val="74"/>
              <w:rPr>
                <w:ins w:id="2288" w:author="10164284" w:date="2020-10-22T10:16:00Z"/>
              </w:rPr>
            </w:pPr>
            <w:ins w:id="2289" w:author="10164284" w:date="2020-10-22T10:16:00Z">
              <w:r>
                <w:rPr>
                  <w:rFonts w:hint="eastAsia" w:cs="v5.0.0"/>
                  <w:lang w:eastAsia="zh-CN"/>
                </w:rPr>
                <w:t>40</w:t>
              </w:r>
            </w:ins>
          </w:p>
        </w:tc>
        <w:tc>
          <w:tcPr>
            <w:tcW w:w="1418" w:type="dxa"/>
          </w:tcPr>
          <w:p>
            <w:pPr>
              <w:pStyle w:val="74"/>
              <w:rPr>
                <w:ins w:id="2290" w:author="10164284" w:date="2020-10-22T10:16:00Z"/>
                <w:rFonts w:cs="v5.0.0"/>
                <w:lang w:eastAsia="zh-CN"/>
              </w:rPr>
            </w:pPr>
            <w:ins w:id="2291" w:author="10164284" w:date="2020-10-22T10:16:00Z">
              <w:r>
                <w:rPr>
                  <w:rFonts w:hint="eastAsia" w:cs="v5.0.0"/>
                  <w:lang w:eastAsia="zh-CN"/>
                </w:rPr>
                <w:t>15</w:t>
              </w:r>
            </w:ins>
          </w:p>
        </w:tc>
        <w:tc>
          <w:tcPr>
            <w:tcW w:w="1417" w:type="dxa"/>
            <w:vAlign w:val="center"/>
          </w:tcPr>
          <w:p>
            <w:pPr>
              <w:pStyle w:val="74"/>
              <w:rPr>
                <w:ins w:id="2292" w:author="10164284" w:date="2020-10-22T10:16:00Z"/>
              </w:rPr>
            </w:pPr>
            <w:ins w:id="2293" w:author="10164284" w:date="2020-10-22T10:16:00Z">
              <w:r>
                <w:rPr>
                  <w:rFonts w:cs="Arial"/>
                  <w:lang w:eastAsia="zh-CN"/>
                </w:rPr>
                <w:t>G-FR1-A</w:t>
              </w:r>
            </w:ins>
            <w:ins w:id="2294" w:author="10164284" w:date="2020-10-22T10:16:00Z">
              <w:r>
                <w:rPr>
                  <w:rFonts w:hint="eastAsia" w:cs="Arial"/>
                  <w:lang w:val="en-US" w:eastAsia="zh-CN"/>
                </w:rPr>
                <w:t>2</w:t>
              </w:r>
            </w:ins>
            <w:ins w:id="2295" w:author="10164284" w:date="2020-10-22T10:16:00Z">
              <w:r>
                <w:rPr>
                  <w:rFonts w:cs="Arial"/>
                  <w:lang w:eastAsia="zh-CN"/>
                </w:rPr>
                <w:t>-</w:t>
              </w:r>
            </w:ins>
            <w:ins w:id="2296" w:author="10164284" w:date="2020-10-22T10:16:00Z">
              <w:r>
                <w:rPr>
                  <w:rFonts w:hint="eastAsia" w:cs="Arial"/>
                  <w:lang w:val="en-US" w:eastAsia="zh-CN"/>
                </w:rPr>
                <w:t>1</w:t>
              </w:r>
            </w:ins>
            <w:ins w:id="2297" w:author="10164284" w:date="2020-10-22T10:16:00Z">
              <w:r>
                <w:rPr>
                  <w:rFonts w:cs="Arial"/>
                  <w:lang w:val="en-US" w:eastAsia="zh-CN"/>
                </w:rPr>
                <w:t>1</w:t>
              </w:r>
            </w:ins>
          </w:p>
        </w:tc>
        <w:tc>
          <w:tcPr>
            <w:tcW w:w="1418" w:type="dxa"/>
            <w:vAlign w:val="bottom"/>
          </w:tcPr>
          <w:p>
            <w:pPr>
              <w:pStyle w:val="74"/>
              <w:keepNext w:val="0"/>
              <w:keepLines w:val="0"/>
              <w:jc w:val="center"/>
              <w:textAlignment w:val="bottom"/>
              <w:rPr>
                <w:ins w:id="2299" w:author="10164284" w:date="2020-10-22T10:16:00Z"/>
                <w:rFonts w:cs="v5.0.0"/>
                <w:lang w:val="fr-FR" w:eastAsia="zh-CN"/>
                <w:rPrChange w:id="2300" w:author="10164284" w:date="2020-10-22T10:14:00Z">
                  <w:rPr>
                    <w:ins w:id="2301" w:author="10164284" w:date="2020-10-22T10:16:00Z"/>
                  </w:rPr>
                </w:rPrChange>
              </w:rPr>
              <w:pPrChange w:id="2298" w:author="10164284" w:date="2020-10-22T10:14:00Z">
                <w:pPr>
                  <w:jc w:val="center"/>
                  <w:textAlignment w:val="bottom"/>
                </w:pPr>
              </w:pPrChange>
            </w:pPr>
            <w:ins w:id="2302" w:author="10164284" w:date="2020-10-22T10:16:00Z">
              <w:r>
                <w:rPr>
                  <w:rFonts w:ascii="Times New Roman" w:hAnsi="Times New Roman" w:eastAsia="宋体" w:cs="v5.0.0"/>
                  <w:color w:val="000000"/>
                  <w:szCs w:val="18"/>
                  <w:lang w:val="fr-FR" w:eastAsia="zh-CN" w:bidi="ar"/>
                  <w:rPrChange w:id="2303" w:author="10164284" w:date="2020-10-22T10:14:00Z">
                    <w:rPr>
                      <w:rFonts w:ascii="Times New Roman" w:hAnsi="Times New Roman" w:eastAsia="宋体" w:cs="Arial"/>
                      <w:color w:val="000000"/>
                      <w:szCs w:val="18"/>
                      <w:lang w:val="en-US" w:eastAsia="zh-CN" w:bidi="ar"/>
                    </w:rPr>
                  </w:rPrChange>
                </w:rPr>
                <w:t>-66.4</w:t>
              </w:r>
            </w:ins>
          </w:p>
        </w:tc>
        <w:tc>
          <w:tcPr>
            <w:tcW w:w="1559" w:type="dxa"/>
            <w:tcBorders>
              <w:bottom w:val="nil"/>
            </w:tcBorders>
            <w:vAlign w:val="center"/>
          </w:tcPr>
          <w:p>
            <w:pPr>
              <w:pStyle w:val="74"/>
              <w:rPr>
                <w:ins w:id="2304" w:author="10164284" w:date="2020-10-22T10:16:00Z"/>
              </w:rPr>
            </w:pPr>
            <w:ins w:id="2305" w:author="10164284" w:date="2020-10-22T10:16:00Z">
              <w:r>
                <w:rPr>
                  <w:rFonts w:hint="eastAsia" w:cs="Arial"/>
                  <w:lang w:val="en-US" w:eastAsia="zh-CN"/>
                </w:rPr>
                <w:t xml:space="preserve">-68.1 </w:t>
              </w:r>
            </w:ins>
          </w:p>
        </w:tc>
        <w:tc>
          <w:tcPr>
            <w:tcW w:w="1412" w:type="dxa"/>
            <w:tcBorders>
              <w:bottom w:val="nil"/>
            </w:tcBorders>
            <w:vAlign w:val="center"/>
          </w:tcPr>
          <w:p>
            <w:pPr>
              <w:pStyle w:val="74"/>
              <w:rPr>
                <w:ins w:id="2306" w:author="10164284" w:date="2020-10-22T10:16:00Z"/>
              </w:rPr>
            </w:pPr>
            <w:ins w:id="2307" w:author="10164284" w:date="2020-10-22T10:16: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8" w:author="10164284" w:date="2020-10-22T10:16:00Z"/>
        </w:trPr>
        <w:tc>
          <w:tcPr>
            <w:tcW w:w="1559" w:type="dxa"/>
            <w:tcBorders>
              <w:top w:val="nil"/>
              <w:bottom w:val="single" w:color="auto" w:sz="4" w:space="0"/>
            </w:tcBorders>
            <w:vAlign w:val="center"/>
          </w:tcPr>
          <w:p>
            <w:pPr>
              <w:pStyle w:val="74"/>
              <w:rPr>
                <w:ins w:id="2309" w:author="10164284" w:date="2020-10-22T10:16:00Z"/>
              </w:rPr>
            </w:pPr>
          </w:p>
        </w:tc>
        <w:tc>
          <w:tcPr>
            <w:tcW w:w="1418" w:type="dxa"/>
            <w:tcBorders>
              <w:bottom w:val="single" w:color="auto" w:sz="4" w:space="0"/>
            </w:tcBorders>
          </w:tcPr>
          <w:p>
            <w:pPr>
              <w:pStyle w:val="74"/>
              <w:rPr>
                <w:ins w:id="2310" w:author="10164284" w:date="2020-10-22T10:16:00Z"/>
                <w:rFonts w:cs="v5.0.0"/>
                <w:lang w:eastAsia="zh-CN"/>
              </w:rPr>
            </w:pPr>
            <w:ins w:id="2311" w:author="10164284" w:date="2020-10-22T10:16:00Z">
              <w:r>
                <w:rPr>
                  <w:rFonts w:hint="eastAsia" w:cs="v5.0.0"/>
                  <w:lang w:eastAsia="zh-CN"/>
                </w:rPr>
                <w:t>30</w:t>
              </w:r>
            </w:ins>
          </w:p>
        </w:tc>
        <w:tc>
          <w:tcPr>
            <w:tcW w:w="1417" w:type="dxa"/>
            <w:tcBorders>
              <w:bottom w:val="single" w:color="auto" w:sz="4" w:space="0"/>
            </w:tcBorders>
            <w:vAlign w:val="center"/>
          </w:tcPr>
          <w:p>
            <w:pPr>
              <w:pStyle w:val="74"/>
              <w:rPr>
                <w:ins w:id="2312" w:author="10164284" w:date="2020-10-22T10:16:00Z"/>
              </w:rPr>
            </w:pPr>
            <w:ins w:id="2313" w:author="10164284" w:date="2020-10-22T10:16:00Z">
              <w:r>
                <w:rPr>
                  <w:rFonts w:cs="Arial"/>
                  <w:lang w:eastAsia="zh-CN"/>
                </w:rPr>
                <w:t>G-FR1-A</w:t>
              </w:r>
            </w:ins>
            <w:ins w:id="2314" w:author="10164284" w:date="2020-10-22T10:16:00Z">
              <w:r>
                <w:rPr>
                  <w:rFonts w:hint="eastAsia" w:cs="Arial"/>
                  <w:lang w:val="en-US" w:eastAsia="zh-CN"/>
                </w:rPr>
                <w:t>2</w:t>
              </w:r>
            </w:ins>
            <w:ins w:id="2315" w:author="10164284" w:date="2020-10-22T10:16:00Z">
              <w:r>
                <w:rPr>
                  <w:rFonts w:cs="Arial"/>
                  <w:lang w:eastAsia="zh-CN"/>
                </w:rPr>
                <w:t>-</w:t>
              </w:r>
            </w:ins>
            <w:ins w:id="2316" w:author="10164284" w:date="2020-10-22T10:16:00Z">
              <w:r>
                <w:rPr>
                  <w:rFonts w:hint="eastAsia" w:cs="Arial"/>
                  <w:lang w:val="en-US" w:eastAsia="zh-CN"/>
                </w:rPr>
                <w:t>1</w:t>
              </w:r>
            </w:ins>
            <w:ins w:id="2317" w:author="10164284" w:date="2020-10-22T10:16: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319" w:author="10164284" w:date="2020-10-22T10:16:00Z"/>
                <w:rFonts w:cs="v5.0.0"/>
                <w:lang w:val="fr-FR" w:eastAsia="zh-CN"/>
                <w:rPrChange w:id="2320" w:author="10164284" w:date="2020-10-22T10:14:00Z">
                  <w:rPr>
                    <w:ins w:id="2321" w:author="10164284" w:date="2020-10-22T10:16:00Z"/>
                  </w:rPr>
                </w:rPrChange>
              </w:rPr>
              <w:pPrChange w:id="2318" w:author="10164284" w:date="2020-10-22T10:14:00Z">
                <w:pPr>
                  <w:jc w:val="center"/>
                  <w:textAlignment w:val="bottom"/>
                </w:pPr>
              </w:pPrChange>
            </w:pPr>
            <w:ins w:id="2322" w:author="10164284" w:date="2020-10-22T10:16:00Z">
              <w:r>
                <w:rPr>
                  <w:rFonts w:ascii="Times New Roman" w:hAnsi="Times New Roman" w:eastAsia="宋体" w:cs="v5.0.0"/>
                  <w:color w:val="000000"/>
                  <w:szCs w:val="18"/>
                  <w:lang w:val="fr-FR" w:eastAsia="zh-CN" w:bidi="ar"/>
                  <w:rPrChange w:id="2323" w:author="10164284" w:date="2020-10-22T10:14:00Z">
                    <w:rPr>
                      <w:rFonts w:ascii="Times New Roman" w:hAnsi="Times New Roman" w:eastAsia="宋体" w:cs="Arial"/>
                      <w:color w:val="000000"/>
                      <w:szCs w:val="18"/>
                      <w:lang w:val="en-US" w:eastAsia="zh-CN" w:bidi="ar"/>
                    </w:rPr>
                  </w:rPrChange>
                </w:rPr>
                <w:t>-63.4</w:t>
              </w:r>
            </w:ins>
          </w:p>
        </w:tc>
        <w:tc>
          <w:tcPr>
            <w:tcW w:w="1559" w:type="dxa"/>
            <w:tcBorders>
              <w:top w:val="nil"/>
              <w:bottom w:val="single" w:color="auto" w:sz="4" w:space="0"/>
            </w:tcBorders>
            <w:vAlign w:val="center"/>
          </w:tcPr>
          <w:p>
            <w:pPr>
              <w:pStyle w:val="74"/>
              <w:rPr>
                <w:ins w:id="2324" w:author="10164284" w:date="2020-10-22T10:16:00Z"/>
              </w:rPr>
            </w:pPr>
          </w:p>
        </w:tc>
        <w:tc>
          <w:tcPr>
            <w:tcW w:w="1412" w:type="dxa"/>
            <w:tcBorders>
              <w:top w:val="nil"/>
              <w:bottom w:val="single" w:color="auto" w:sz="4" w:space="0"/>
            </w:tcBorders>
            <w:vAlign w:val="center"/>
          </w:tcPr>
          <w:p>
            <w:pPr>
              <w:pStyle w:val="74"/>
              <w:rPr>
                <w:ins w:id="2325" w:author="10164284" w:date="2020-10-22T10: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6" w:author="10164284" w:date="2020-10-22T10:16:00Z"/>
        </w:trPr>
        <w:tc>
          <w:tcPr>
            <w:tcW w:w="1559" w:type="dxa"/>
            <w:tcBorders>
              <w:bottom w:val="single" w:color="auto" w:sz="4" w:space="0"/>
            </w:tcBorders>
            <w:vAlign w:val="center"/>
          </w:tcPr>
          <w:p>
            <w:pPr>
              <w:pStyle w:val="74"/>
              <w:rPr>
                <w:ins w:id="2327" w:author="10164284" w:date="2020-10-22T10:16:00Z"/>
              </w:rPr>
            </w:pPr>
            <w:ins w:id="2328" w:author="10164284" w:date="2020-10-22T10:16:00Z">
              <w:r>
                <w:rPr>
                  <w:rFonts w:hint="eastAsia" w:cs="v5.0.0"/>
                  <w:lang w:eastAsia="zh-CN"/>
                </w:rPr>
                <w:t>60</w:t>
              </w:r>
            </w:ins>
          </w:p>
        </w:tc>
        <w:tc>
          <w:tcPr>
            <w:tcW w:w="1418" w:type="dxa"/>
            <w:tcBorders>
              <w:bottom w:val="single" w:color="auto" w:sz="4" w:space="0"/>
            </w:tcBorders>
          </w:tcPr>
          <w:p>
            <w:pPr>
              <w:pStyle w:val="74"/>
              <w:rPr>
                <w:ins w:id="2329" w:author="10164284" w:date="2020-10-22T10:16:00Z"/>
                <w:rFonts w:cs="v5.0.0"/>
                <w:lang w:eastAsia="zh-CN"/>
              </w:rPr>
            </w:pPr>
            <w:ins w:id="2330" w:author="10164284" w:date="2020-10-22T10:16:00Z">
              <w:r>
                <w:rPr>
                  <w:rFonts w:hint="eastAsia" w:cs="v5.0.0"/>
                  <w:lang w:eastAsia="zh-CN"/>
                </w:rPr>
                <w:t>30</w:t>
              </w:r>
            </w:ins>
          </w:p>
        </w:tc>
        <w:tc>
          <w:tcPr>
            <w:tcW w:w="1417" w:type="dxa"/>
            <w:tcBorders>
              <w:bottom w:val="single" w:color="auto" w:sz="4" w:space="0"/>
            </w:tcBorders>
            <w:vAlign w:val="center"/>
          </w:tcPr>
          <w:p>
            <w:pPr>
              <w:pStyle w:val="74"/>
              <w:rPr>
                <w:ins w:id="2331" w:author="10164284" w:date="2020-10-22T10:16:00Z"/>
              </w:rPr>
            </w:pPr>
            <w:ins w:id="2332" w:author="10164284" w:date="2020-10-22T10:16:00Z">
              <w:r>
                <w:rPr>
                  <w:rFonts w:cs="Arial"/>
                  <w:lang w:eastAsia="zh-CN"/>
                </w:rPr>
                <w:t>G-FR1-A</w:t>
              </w:r>
            </w:ins>
            <w:ins w:id="2333" w:author="10164284" w:date="2020-10-22T10:16:00Z">
              <w:r>
                <w:rPr>
                  <w:rFonts w:hint="eastAsia" w:cs="Arial"/>
                  <w:lang w:val="en-US" w:eastAsia="zh-CN"/>
                </w:rPr>
                <w:t>2</w:t>
              </w:r>
            </w:ins>
            <w:ins w:id="2334" w:author="10164284" w:date="2020-10-22T10:16:00Z">
              <w:r>
                <w:rPr>
                  <w:rFonts w:cs="Arial"/>
                  <w:lang w:eastAsia="zh-CN"/>
                </w:rPr>
                <w:t>-</w:t>
              </w:r>
            </w:ins>
            <w:ins w:id="2335" w:author="10164284" w:date="2020-10-22T10:16:00Z">
              <w:r>
                <w:rPr>
                  <w:rFonts w:hint="eastAsia" w:cs="Arial"/>
                  <w:lang w:val="en-US" w:eastAsia="zh-CN"/>
                </w:rPr>
                <w:t>1</w:t>
              </w:r>
            </w:ins>
            <w:ins w:id="2336" w:author="10164284" w:date="2020-10-22T10:16: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338" w:author="10164284" w:date="2020-10-22T10:16:00Z"/>
                <w:rFonts w:cs="v5.0.0"/>
                <w:lang w:val="fr-FR" w:eastAsia="zh-CN"/>
                <w:rPrChange w:id="2339" w:author="10164284" w:date="2020-10-22T10:14:00Z">
                  <w:rPr>
                    <w:ins w:id="2340" w:author="10164284" w:date="2020-10-22T10:16:00Z"/>
                  </w:rPr>
                </w:rPrChange>
              </w:rPr>
              <w:pPrChange w:id="2337" w:author="10164284" w:date="2020-10-22T10:14:00Z">
                <w:pPr>
                  <w:jc w:val="center"/>
                  <w:textAlignment w:val="bottom"/>
                </w:pPr>
              </w:pPrChange>
            </w:pPr>
            <w:ins w:id="2341" w:author="10164284" w:date="2020-10-22T10:16:00Z">
              <w:r>
                <w:rPr>
                  <w:rFonts w:ascii="Times New Roman" w:hAnsi="Times New Roman" w:eastAsia="宋体" w:cs="v5.0.0"/>
                  <w:color w:val="000000"/>
                  <w:szCs w:val="18"/>
                  <w:lang w:val="fr-FR" w:eastAsia="zh-CN" w:bidi="ar"/>
                  <w:rPrChange w:id="2342" w:author="10164284" w:date="2020-10-22T10:14:00Z">
                    <w:rPr>
                      <w:rFonts w:ascii="Times New Roman" w:hAnsi="Times New Roman" w:eastAsia="宋体" w:cs="Arial"/>
                      <w:color w:val="000000"/>
                      <w:szCs w:val="18"/>
                      <w:lang w:val="en-US" w:eastAsia="zh-CN" w:bidi="ar"/>
                    </w:rPr>
                  </w:rPrChange>
                </w:rPr>
                <w:t>-61.6</w:t>
              </w:r>
            </w:ins>
          </w:p>
        </w:tc>
        <w:tc>
          <w:tcPr>
            <w:tcW w:w="1559" w:type="dxa"/>
            <w:tcBorders>
              <w:bottom w:val="single" w:color="auto" w:sz="4" w:space="0"/>
            </w:tcBorders>
            <w:vAlign w:val="center"/>
          </w:tcPr>
          <w:p>
            <w:pPr>
              <w:pStyle w:val="74"/>
              <w:rPr>
                <w:ins w:id="2343" w:author="10164284" w:date="2020-10-22T10:16:00Z"/>
              </w:rPr>
            </w:pPr>
            <w:ins w:id="2344" w:author="10164284" w:date="2020-10-22T10:16:00Z">
              <w:r>
                <w:rPr>
                  <w:rFonts w:hint="eastAsia" w:cs="Arial"/>
                  <w:lang w:val="en-US" w:eastAsia="zh-CN"/>
                </w:rPr>
                <w:t xml:space="preserve">-66.3 </w:t>
              </w:r>
            </w:ins>
          </w:p>
        </w:tc>
        <w:tc>
          <w:tcPr>
            <w:tcW w:w="1412" w:type="dxa"/>
            <w:tcBorders>
              <w:bottom w:val="single" w:color="auto" w:sz="4" w:space="0"/>
            </w:tcBorders>
            <w:vAlign w:val="center"/>
          </w:tcPr>
          <w:p>
            <w:pPr>
              <w:pStyle w:val="74"/>
              <w:rPr>
                <w:ins w:id="2345" w:author="10164284" w:date="2020-10-22T10:16:00Z"/>
              </w:rPr>
            </w:pPr>
            <w:ins w:id="2346" w:author="10164284" w:date="2020-10-22T10:16: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7" w:author="10164284" w:date="2020-10-22T10:16:00Z"/>
        </w:trPr>
        <w:tc>
          <w:tcPr>
            <w:tcW w:w="1559" w:type="dxa"/>
            <w:tcBorders>
              <w:top w:val="single" w:color="auto" w:sz="4" w:space="0"/>
              <w:bottom w:val="single" w:color="auto" w:sz="4" w:space="0"/>
            </w:tcBorders>
            <w:vAlign w:val="center"/>
          </w:tcPr>
          <w:p>
            <w:pPr>
              <w:pStyle w:val="74"/>
              <w:rPr>
                <w:ins w:id="2348" w:author="10164284" w:date="2020-10-22T10:16:00Z"/>
              </w:rPr>
            </w:pPr>
            <w:ins w:id="2349" w:author="10164284" w:date="2020-10-22T10:16:00Z">
              <w:r>
                <w:rPr>
                  <w:rFonts w:hint="eastAsia" w:cs="v5.0.0"/>
                  <w:lang w:eastAsia="zh-CN"/>
                </w:rPr>
                <w:t>80</w:t>
              </w:r>
            </w:ins>
          </w:p>
        </w:tc>
        <w:tc>
          <w:tcPr>
            <w:tcW w:w="1418" w:type="dxa"/>
            <w:tcBorders>
              <w:top w:val="single" w:color="auto" w:sz="4" w:space="0"/>
              <w:bottom w:val="single" w:color="auto" w:sz="4" w:space="0"/>
            </w:tcBorders>
          </w:tcPr>
          <w:p>
            <w:pPr>
              <w:pStyle w:val="74"/>
              <w:rPr>
                <w:ins w:id="2350" w:author="10164284" w:date="2020-10-22T10:16:00Z"/>
                <w:rFonts w:cs="v5.0.0"/>
                <w:lang w:eastAsia="zh-CN"/>
              </w:rPr>
            </w:pPr>
            <w:ins w:id="2351" w:author="10164284" w:date="2020-10-22T10:16: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352" w:author="10164284" w:date="2020-10-22T10:16:00Z"/>
              </w:rPr>
            </w:pPr>
            <w:ins w:id="2353" w:author="10164284" w:date="2020-10-22T10:16:00Z">
              <w:r>
                <w:rPr>
                  <w:rFonts w:cs="Arial"/>
                  <w:lang w:eastAsia="zh-CN"/>
                </w:rPr>
                <w:t>G-FR1-A</w:t>
              </w:r>
            </w:ins>
            <w:ins w:id="2354" w:author="10164284" w:date="2020-10-22T10:16:00Z">
              <w:r>
                <w:rPr>
                  <w:rFonts w:hint="eastAsia" w:cs="Arial"/>
                  <w:lang w:val="en-US" w:eastAsia="zh-CN"/>
                </w:rPr>
                <w:t>2</w:t>
              </w:r>
            </w:ins>
            <w:ins w:id="2355" w:author="10164284" w:date="2020-10-22T10:16:00Z">
              <w:r>
                <w:rPr>
                  <w:rFonts w:cs="Arial"/>
                  <w:lang w:eastAsia="zh-CN"/>
                </w:rPr>
                <w:t>-</w:t>
              </w:r>
            </w:ins>
            <w:ins w:id="2356" w:author="10164284" w:date="2020-10-22T10:16:00Z">
              <w:r>
                <w:rPr>
                  <w:rFonts w:hint="eastAsia" w:cs="Arial"/>
                  <w:lang w:val="en-US" w:eastAsia="zh-CN"/>
                </w:rPr>
                <w:t>1</w:t>
              </w:r>
            </w:ins>
            <w:ins w:id="2357" w:author="10164284" w:date="2020-10-22T10:16: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359" w:author="10164284" w:date="2020-10-22T10:16:00Z"/>
                <w:rFonts w:cs="v5.0.0"/>
                <w:lang w:val="fr-FR" w:eastAsia="zh-CN"/>
                <w:rPrChange w:id="2360" w:author="10164284" w:date="2020-10-22T10:14:00Z">
                  <w:rPr>
                    <w:ins w:id="2361" w:author="10164284" w:date="2020-10-22T10:16:00Z"/>
                  </w:rPr>
                </w:rPrChange>
              </w:rPr>
              <w:pPrChange w:id="2358" w:author="10164284" w:date="2020-10-22T10:14:00Z">
                <w:pPr>
                  <w:jc w:val="center"/>
                  <w:textAlignment w:val="bottom"/>
                </w:pPr>
              </w:pPrChange>
            </w:pPr>
            <w:ins w:id="2362" w:author="10164284" w:date="2020-10-22T10:16:00Z">
              <w:r>
                <w:rPr>
                  <w:rFonts w:ascii="Times New Roman" w:hAnsi="Times New Roman" w:eastAsia="宋体" w:cs="v5.0.0"/>
                  <w:color w:val="000000"/>
                  <w:szCs w:val="18"/>
                  <w:lang w:val="fr-FR" w:eastAsia="zh-CN" w:bidi="ar"/>
                  <w:rPrChange w:id="2363" w:author="10164284" w:date="2020-10-22T10:14:00Z">
                    <w:rPr>
                      <w:rFonts w:ascii="Times New Roman" w:hAnsi="Times New Roman" w:eastAsia="宋体" w:cs="Arial"/>
                      <w:color w:val="000000"/>
                      <w:szCs w:val="18"/>
                      <w:lang w:val="en-US" w:eastAsia="zh-CN" w:bidi="ar"/>
                    </w:rPr>
                  </w:rPrChange>
                </w:rPr>
                <w:t>-60.4</w:t>
              </w:r>
            </w:ins>
          </w:p>
        </w:tc>
        <w:tc>
          <w:tcPr>
            <w:tcW w:w="1559" w:type="dxa"/>
            <w:tcBorders>
              <w:top w:val="single" w:color="auto" w:sz="4" w:space="0"/>
              <w:bottom w:val="single" w:color="auto" w:sz="4" w:space="0"/>
            </w:tcBorders>
            <w:vAlign w:val="center"/>
          </w:tcPr>
          <w:p>
            <w:pPr>
              <w:pStyle w:val="74"/>
              <w:rPr>
                <w:ins w:id="2364" w:author="10164284" w:date="2020-10-22T10:16:00Z"/>
              </w:rPr>
            </w:pPr>
            <w:ins w:id="2365" w:author="10164284" w:date="2020-10-22T10:16:00Z">
              <w:r>
                <w:rPr>
                  <w:rFonts w:hint="eastAsia" w:cs="Arial"/>
                  <w:lang w:val="en-US" w:eastAsia="zh-CN"/>
                </w:rPr>
                <w:t xml:space="preserve">-65.1 </w:t>
              </w:r>
            </w:ins>
          </w:p>
        </w:tc>
        <w:tc>
          <w:tcPr>
            <w:tcW w:w="1412" w:type="dxa"/>
            <w:tcBorders>
              <w:top w:val="single" w:color="auto" w:sz="4" w:space="0"/>
              <w:bottom w:val="single" w:color="auto" w:sz="4" w:space="0"/>
            </w:tcBorders>
            <w:vAlign w:val="center"/>
          </w:tcPr>
          <w:p>
            <w:pPr>
              <w:pStyle w:val="74"/>
              <w:rPr>
                <w:ins w:id="2366" w:author="10164284" w:date="2020-10-22T10:16:00Z"/>
              </w:rPr>
            </w:pPr>
            <w:ins w:id="2367" w:author="10164284" w:date="2020-10-22T10:16: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8" w:author="10164284" w:date="2020-10-22T10:16:00Z"/>
        </w:trPr>
        <w:tc>
          <w:tcPr>
            <w:tcW w:w="8783" w:type="dxa"/>
            <w:gridSpan w:val="6"/>
            <w:tcBorders>
              <w:top w:val="single" w:color="auto" w:sz="4" w:space="0"/>
            </w:tcBorders>
            <w:vAlign w:val="center"/>
          </w:tcPr>
          <w:p>
            <w:pPr>
              <w:pStyle w:val="87"/>
              <w:rPr>
                <w:ins w:id="2369" w:author="10164284" w:date="2020-10-22T10:16:00Z"/>
                <w:rFonts w:cs="Arial"/>
                <w:lang w:eastAsia="ko-KR"/>
              </w:rPr>
            </w:pPr>
            <w:ins w:id="2370" w:author="10164284" w:date="2020-10-22T10:16:00Z">
              <w:r>
                <w:rPr/>
                <w:t>NOTE:</w:t>
              </w:r>
            </w:ins>
            <w:ins w:id="2371" w:author="10164284" w:date="2020-10-22T10:16:00Z">
              <w:r>
                <w:rPr/>
                <w:tab/>
              </w:r>
            </w:ins>
            <w:ins w:id="2372" w:author="10164284" w:date="2020-10-22T10:16:00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373" w:author="10164284" w:date="2020-10-22T10:16:00Z">
              <w:r>
                <w:rPr>
                  <w:i/>
                </w:rPr>
                <w:t>BS channel bandwidth</w:t>
              </w:r>
            </w:ins>
            <w:ins w:id="2374" w:author="10164284" w:date="2020-10-22T10:16:00Z">
              <w:r>
                <w:rPr/>
                <w:t>.</w:t>
              </w:r>
            </w:ins>
          </w:p>
        </w:tc>
      </w:tr>
    </w:tbl>
    <w:p>
      <w:pPr>
        <w:rPr>
          <w:ins w:id="2375" w:author="10164284" w:date="2020-10-22T10:09:00Z"/>
        </w:rPr>
      </w:pPr>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2376" w:author="10164284" w:date="2020-10-23T15:17:13Z"/>
                <w:rFonts w:cs="v5.0.0"/>
              </w:rPr>
            </w:pPr>
            <w:r>
              <w:rPr>
                <w:rFonts w:cs="v5.0.0"/>
              </w:rPr>
              <w:t>Reference measurement channel</w:t>
            </w:r>
          </w:p>
          <w:p>
            <w:pPr>
              <w:pStyle w:val="73"/>
              <w:rPr>
                <w:rFonts w:hint="default" w:cs="v5.0.0"/>
                <w:lang w:val="en-US"/>
              </w:rPr>
            </w:pPr>
            <w:ins w:id="2377" w:author="10164284" w:date="2020-10-23T15:17:16Z">
              <w:r>
                <w:rPr>
                  <w:rFonts w:hint="eastAsia" w:eastAsia="宋体"/>
                  <w:lang w:val="en-US" w:eastAsia="zh-CN"/>
                </w:rPr>
                <w:t>(</w:t>
              </w:r>
            </w:ins>
            <w:ins w:id="2378" w:author="10164284" w:date="2020-10-23T15:17:13Z">
              <w:r>
                <w:rPr/>
                <w:t>N</w:t>
              </w:r>
            </w:ins>
            <w:ins w:id="2379" w:author="10164284" w:date="2020-10-23T15:17:20Z">
              <w:r>
                <w:rPr>
                  <w:rFonts w:hint="eastAsia" w:eastAsia="宋体"/>
                  <w:lang w:val="en-US" w:eastAsia="zh-CN"/>
                </w:rPr>
                <w:t>ot</w:t>
              </w:r>
            </w:ins>
            <w:ins w:id="2380" w:author="10164284" w:date="2020-10-23T15:17:21Z">
              <w:r>
                <w:rPr>
                  <w:rFonts w:hint="eastAsia" w:eastAsia="宋体"/>
                  <w:lang w:val="en-US" w:eastAsia="zh-CN"/>
                </w:rPr>
                <w:t>e</w:t>
              </w:r>
            </w:ins>
            <w:ins w:id="2381" w:author="10164284" w:date="2020-10-23T15:17:13Z">
              <w:r>
                <w:rPr>
                  <w:rFonts w:hint="eastAsia" w:eastAsia="宋体"/>
                  <w:lang w:val="en-US" w:eastAsia="zh-CN"/>
                </w:rPr>
                <w:t xml:space="preserve"> </w:t>
              </w:r>
            </w:ins>
            <w:ins w:id="2382" w:author="10164284" w:date="2020-10-23T15:17:27Z">
              <w:r>
                <w:rPr>
                  <w:rFonts w:hint="eastAsia" w:eastAsia="宋体"/>
                  <w:lang w:val="en-US" w:eastAsia="zh-CN"/>
                </w:rPr>
                <w:t>2</w:t>
              </w:r>
            </w:ins>
            <w:ins w:id="2383" w:author="10164284" w:date="2020-10-23T15:17:14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2384" w:author="10164284" w:date="2020-10-23T15:17:02Z"/>
                <w:rFonts w:cs="Arial"/>
                <w:lang w:eastAsia="ko-KR"/>
              </w:rPr>
            </w:pPr>
            <w:r>
              <w:t>NOTE</w:t>
            </w:r>
            <w:ins w:id="2385" w:author="10164284" w:date="2020-10-23T15:17:04Z">
              <w:r>
                <w:rPr>
                  <w:rFonts w:hint="eastAsia" w:eastAsia="宋体"/>
                  <w:lang w:val="en-US" w:eastAsia="zh-CN"/>
                </w:rPr>
                <w:t xml:space="preserve"> </w:t>
              </w:r>
            </w:ins>
            <w:ins w:id="2386" w:author="10164284" w:date="2020-10-23T15:17:05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387" w:author="10164284" w:date="2020-10-23T15:17:02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Change w:id="2388">
          <w:tblGrid>
            <w:gridCol w:w="1416"/>
            <w:gridCol w:w="1416"/>
            <w:gridCol w:w="1416"/>
            <w:gridCol w:w="1416"/>
            <w:gridCol w:w="141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9" w:author="10164284" w:date="2020-10-22T10: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9" w:hRule="atLeast"/>
          <w:jc w:val="center"/>
          <w:trPrChange w:id="2389" w:author="10164284" w:date="2020-10-22T10:15:00Z">
            <w:trPr>
              <w:cantSplit/>
              <w:jc w:val="center"/>
            </w:trPr>
          </w:trPrChange>
        </w:trPr>
        <w:tc>
          <w:tcPr>
            <w:tcW w:w="1416" w:type="dxa"/>
            <w:tcBorders>
              <w:top w:val="single" w:color="auto" w:sz="4" w:space="0"/>
              <w:left w:val="single" w:color="auto" w:sz="4" w:space="0"/>
              <w:bottom w:val="single" w:color="auto" w:sz="4" w:space="0"/>
              <w:right w:val="single" w:color="auto" w:sz="4" w:space="0"/>
            </w:tcBorders>
            <w:tcPrChange w:id="2390" w:author="10164284" w:date="2020-10-22T10:15:00Z">
              <w:tcPr>
                <w:tcW w:w="1416" w:type="dxa"/>
                <w:tcBorders>
                  <w:top w:val="single" w:color="auto" w:sz="4" w:space="0"/>
                  <w:left w:val="single" w:color="auto" w:sz="4" w:space="0"/>
                  <w:bottom w:val="single" w:color="auto" w:sz="4" w:space="0"/>
                  <w:right w:val="single" w:color="auto" w:sz="4" w:space="0"/>
                </w:tcBorders>
              </w:tcPr>
            </w:tcPrChange>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Change w:id="2391" w:author="10164284" w:date="2020-10-22T10:15:00Z">
              <w:tcPr>
                <w:tcW w:w="1416" w:type="dxa"/>
                <w:tcBorders>
                  <w:top w:val="nil"/>
                  <w:left w:val="single" w:color="auto" w:sz="4" w:space="0"/>
                  <w:bottom w:val="nil"/>
                  <w:right w:val="single" w:color="auto" w:sz="4" w:space="0"/>
                </w:tcBorders>
              </w:tcPr>
            </w:tcPrChange>
          </w:tcPr>
          <w:p>
            <w:pPr>
              <w:pStyle w:val="74"/>
            </w:pPr>
            <w:r>
              <w:rPr>
                <w:rFonts w:cs="v5.0.0"/>
              </w:rPr>
              <w:t>TS 36.141 [24]</w:t>
            </w:r>
          </w:p>
        </w:tc>
        <w:tc>
          <w:tcPr>
            <w:tcW w:w="1416" w:type="dxa"/>
            <w:tcBorders>
              <w:top w:val="nil"/>
              <w:left w:val="single" w:color="auto" w:sz="4" w:space="0"/>
              <w:bottom w:val="nil"/>
              <w:right w:val="single" w:color="auto" w:sz="4" w:space="0"/>
            </w:tcBorders>
            <w:tcPrChange w:id="2392" w:author="10164284" w:date="2020-10-22T10:15:00Z">
              <w:tcPr>
                <w:tcW w:w="1416" w:type="dxa"/>
                <w:tcBorders>
                  <w:top w:val="nil"/>
                  <w:left w:val="single" w:color="auto" w:sz="4" w:space="0"/>
                  <w:bottom w:val="nil"/>
                  <w:right w:val="single" w:color="auto" w:sz="4" w:space="0"/>
                </w:tcBorders>
              </w:tcPr>
            </w:tcPrChange>
          </w:tcPr>
          <w:p>
            <w:pPr>
              <w:pStyle w:val="74"/>
            </w:pPr>
          </w:p>
        </w:tc>
        <w:tc>
          <w:tcPr>
            <w:tcW w:w="1416" w:type="dxa"/>
            <w:tcBorders>
              <w:top w:val="single" w:color="auto" w:sz="4" w:space="0"/>
              <w:left w:val="single" w:color="auto" w:sz="4" w:space="0"/>
              <w:bottom w:val="single" w:color="auto" w:sz="4" w:space="0"/>
              <w:right w:val="single" w:color="auto" w:sz="4" w:space="0"/>
            </w:tcBorders>
            <w:tcPrChange w:id="2393" w:author="10164284" w:date="2020-10-22T10:15:00Z">
              <w:tcPr>
                <w:tcW w:w="1416" w:type="dxa"/>
                <w:tcBorders>
                  <w:top w:val="single" w:color="auto" w:sz="4" w:space="0"/>
                  <w:left w:val="single" w:color="auto" w:sz="4" w:space="0"/>
                  <w:bottom w:val="single" w:color="auto" w:sz="4" w:space="0"/>
                  <w:right w:val="single" w:color="auto" w:sz="4" w:space="0"/>
                </w:tcBorders>
              </w:tcPr>
            </w:tcPrChange>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Change w:id="2394" w:author="10164284" w:date="2020-10-22T10:15:00Z">
              <w:tcPr>
                <w:tcW w:w="1416" w:type="dxa"/>
                <w:tcBorders>
                  <w:top w:val="nil"/>
                  <w:left w:val="single" w:color="auto" w:sz="4" w:space="0"/>
                  <w:bottom w:val="nil"/>
                  <w:right w:val="single" w:color="auto" w:sz="4" w:space="0"/>
                </w:tcBorders>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rPr>
          <w:ins w:id="2395" w:author="10164284" w:date="2020-10-22T10:12:00Z"/>
        </w:rPr>
      </w:pPr>
    </w:p>
    <w:p>
      <w:pPr>
        <w:pStyle w:val="82"/>
        <w:rPr>
          <w:ins w:id="2396" w:author="10164284" w:date="2020-10-22T10:17:00Z"/>
        </w:rPr>
      </w:pPr>
      <w:ins w:id="2397" w:author="10164284" w:date="2020-10-22T10:17:00Z">
        <w:r>
          <w:rPr/>
          <w:t>Table 7.3.</w:t>
        </w:r>
      </w:ins>
      <w:ins w:id="2398" w:author="10164284" w:date="2020-10-22T10:17:00Z">
        <w:r>
          <w:rPr>
            <w:rFonts w:hint="eastAsia" w:eastAsia="宋体"/>
            <w:lang w:val="en-US" w:eastAsia="zh-CN"/>
          </w:rPr>
          <w:t>5</w:t>
        </w:r>
      </w:ins>
      <w:ins w:id="2399" w:author="10164284" w:date="2020-10-22T10:17:00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0" w:author="10164284" w:date="2020-10-22T10:17:00Z"/>
        </w:trPr>
        <w:tc>
          <w:tcPr>
            <w:tcW w:w="1559" w:type="dxa"/>
            <w:tcBorders>
              <w:bottom w:val="single" w:color="auto" w:sz="4" w:space="0"/>
            </w:tcBorders>
          </w:tcPr>
          <w:p>
            <w:pPr>
              <w:pStyle w:val="73"/>
              <w:rPr>
                <w:ins w:id="2401" w:author="10164284" w:date="2020-10-22T10:17:00Z"/>
              </w:rPr>
            </w:pPr>
            <w:ins w:id="2402" w:author="10164284" w:date="2020-10-22T10:17:00Z">
              <w:r>
                <w:rPr>
                  <w:rFonts w:cs="v5.0.0"/>
                  <w:i/>
                </w:rPr>
                <w:t>BS channel bandwidth</w:t>
              </w:r>
            </w:ins>
            <w:ins w:id="2403" w:author="10164284" w:date="2020-10-22T10:17:00Z">
              <w:r>
                <w:rPr>
                  <w:rFonts w:cs="v5.0.0"/>
                </w:rPr>
                <w:t xml:space="preserve"> (MHz)</w:t>
              </w:r>
            </w:ins>
          </w:p>
        </w:tc>
        <w:tc>
          <w:tcPr>
            <w:tcW w:w="1418" w:type="dxa"/>
          </w:tcPr>
          <w:p>
            <w:pPr>
              <w:pStyle w:val="73"/>
              <w:rPr>
                <w:ins w:id="2404" w:author="10164284" w:date="2020-10-22T10:17:00Z"/>
              </w:rPr>
            </w:pPr>
            <w:ins w:id="2405" w:author="10164284" w:date="2020-10-22T10:17:00Z">
              <w:r>
                <w:rPr>
                  <w:rFonts w:cs="v5.0.0"/>
                  <w:lang w:eastAsia="zh-CN"/>
                </w:rPr>
                <w:t>Subcarrier spacing (kHz)</w:t>
              </w:r>
            </w:ins>
          </w:p>
        </w:tc>
        <w:tc>
          <w:tcPr>
            <w:tcW w:w="1417" w:type="dxa"/>
          </w:tcPr>
          <w:p>
            <w:pPr>
              <w:pStyle w:val="73"/>
              <w:rPr>
                <w:ins w:id="2406" w:author="10164284" w:date="2020-10-22T10:17:00Z"/>
              </w:rPr>
            </w:pPr>
            <w:ins w:id="2407" w:author="10164284" w:date="2020-10-22T10:17:00Z">
              <w:r>
                <w:rPr>
                  <w:rFonts w:cs="v5.0.0"/>
                </w:rPr>
                <w:t>Reference measurement channel</w:t>
              </w:r>
            </w:ins>
          </w:p>
        </w:tc>
        <w:tc>
          <w:tcPr>
            <w:tcW w:w="1418" w:type="dxa"/>
          </w:tcPr>
          <w:p>
            <w:pPr>
              <w:pStyle w:val="73"/>
              <w:rPr>
                <w:ins w:id="2408" w:author="10164284" w:date="2020-10-22T10:17:00Z"/>
              </w:rPr>
            </w:pPr>
            <w:ins w:id="2409" w:author="10164284" w:date="2020-10-22T10:17:00Z">
              <w:r>
                <w:rPr>
                  <w:rFonts w:cs="v5.0.0"/>
                </w:rPr>
                <w:t>Wanted signal mean power (dBm)</w:t>
              </w:r>
            </w:ins>
          </w:p>
        </w:tc>
        <w:tc>
          <w:tcPr>
            <w:tcW w:w="1559" w:type="dxa"/>
            <w:tcBorders>
              <w:bottom w:val="single" w:color="auto" w:sz="4" w:space="0"/>
            </w:tcBorders>
          </w:tcPr>
          <w:p>
            <w:pPr>
              <w:pStyle w:val="73"/>
              <w:rPr>
                <w:ins w:id="2410" w:author="10164284" w:date="2020-10-22T10:17:00Z"/>
              </w:rPr>
            </w:pPr>
            <w:ins w:id="2411" w:author="10164284" w:date="2020-10-22T10:17:00Z">
              <w:r>
                <w:rPr>
                  <w:rFonts w:cs="v5.0.0"/>
                </w:rPr>
                <w:t xml:space="preserve">Interfering signal mean power (dBm) / </w:t>
              </w:r>
            </w:ins>
            <w:ins w:id="2412" w:author="10164284" w:date="2020-10-22T10:17:00Z">
              <w:r>
                <w:rPr/>
                <w:t>BW</w:t>
              </w:r>
            </w:ins>
            <w:ins w:id="2413" w:author="10164284" w:date="2020-10-22T10:17:00Z">
              <w:r>
                <w:rPr>
                  <w:vertAlign w:val="subscript"/>
                </w:rPr>
                <w:t>Config</w:t>
              </w:r>
            </w:ins>
          </w:p>
        </w:tc>
        <w:tc>
          <w:tcPr>
            <w:tcW w:w="1412" w:type="dxa"/>
            <w:tcBorders>
              <w:bottom w:val="single" w:color="auto" w:sz="4" w:space="0"/>
            </w:tcBorders>
          </w:tcPr>
          <w:p>
            <w:pPr>
              <w:pStyle w:val="73"/>
              <w:rPr>
                <w:ins w:id="2414" w:author="10164284" w:date="2020-10-22T10:17:00Z"/>
              </w:rPr>
            </w:pPr>
            <w:ins w:id="2415" w:author="10164284" w:date="2020-10-22T10:17: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6" w:author="10164284" w:date="2020-10-22T10:17:00Z"/>
        </w:trPr>
        <w:tc>
          <w:tcPr>
            <w:tcW w:w="1559" w:type="dxa"/>
            <w:tcBorders>
              <w:bottom w:val="nil"/>
            </w:tcBorders>
            <w:vAlign w:val="center"/>
          </w:tcPr>
          <w:p>
            <w:pPr>
              <w:pStyle w:val="74"/>
              <w:rPr>
                <w:ins w:id="2417" w:author="10164284" w:date="2020-10-22T10:17:00Z"/>
              </w:rPr>
            </w:pPr>
            <w:ins w:id="2418" w:author="10164284" w:date="2020-10-22T10:17:00Z">
              <w:r>
                <w:rPr>
                  <w:rFonts w:hint="eastAsia" w:cs="v5.0.0"/>
                  <w:lang w:eastAsia="zh-CN"/>
                </w:rPr>
                <w:t>10</w:t>
              </w:r>
            </w:ins>
          </w:p>
        </w:tc>
        <w:tc>
          <w:tcPr>
            <w:tcW w:w="1418" w:type="dxa"/>
          </w:tcPr>
          <w:p>
            <w:pPr>
              <w:pStyle w:val="74"/>
              <w:rPr>
                <w:ins w:id="2419" w:author="10164284" w:date="2020-10-22T10:17:00Z"/>
                <w:rFonts w:cs="v5.0.0"/>
                <w:lang w:eastAsia="zh-CN"/>
              </w:rPr>
            </w:pPr>
            <w:ins w:id="2420" w:author="10164284" w:date="2020-10-22T10:17:00Z">
              <w:r>
                <w:rPr>
                  <w:rFonts w:hint="eastAsia" w:cs="v5.0.0"/>
                  <w:lang w:eastAsia="zh-CN"/>
                </w:rPr>
                <w:t>15</w:t>
              </w:r>
            </w:ins>
          </w:p>
        </w:tc>
        <w:tc>
          <w:tcPr>
            <w:tcW w:w="1417" w:type="dxa"/>
            <w:vAlign w:val="center"/>
          </w:tcPr>
          <w:p>
            <w:pPr>
              <w:pStyle w:val="74"/>
              <w:rPr>
                <w:ins w:id="2421" w:author="10164284" w:date="2020-10-22T10:17:00Z"/>
              </w:rPr>
            </w:pPr>
            <w:ins w:id="2422" w:author="10164284" w:date="2020-10-22T10:17:00Z">
              <w:r>
                <w:rPr>
                  <w:rFonts w:cs="Arial"/>
                  <w:lang w:eastAsia="zh-CN"/>
                </w:rPr>
                <w:t>G-FR1-A</w:t>
              </w:r>
            </w:ins>
            <w:ins w:id="2423" w:author="10164284" w:date="2020-10-22T10:17:00Z">
              <w:r>
                <w:rPr>
                  <w:rFonts w:hint="eastAsia" w:cs="Arial"/>
                  <w:lang w:val="en-US" w:eastAsia="zh-CN"/>
                </w:rPr>
                <w:t>2</w:t>
              </w:r>
            </w:ins>
            <w:ins w:id="2424" w:author="10164284" w:date="2020-10-22T10:17:00Z">
              <w:r>
                <w:rPr>
                  <w:rFonts w:cs="Arial"/>
                  <w:lang w:eastAsia="zh-CN"/>
                </w:rPr>
                <w:t>-</w:t>
              </w:r>
            </w:ins>
            <w:ins w:id="2425" w:author="10164284" w:date="2020-10-22T10:17:00Z">
              <w:r>
                <w:rPr>
                  <w:rFonts w:hint="eastAsia" w:cs="Arial"/>
                  <w:lang w:val="en-US" w:eastAsia="zh-CN"/>
                </w:rPr>
                <w:t>7</w:t>
              </w:r>
            </w:ins>
          </w:p>
        </w:tc>
        <w:tc>
          <w:tcPr>
            <w:tcW w:w="1418" w:type="dxa"/>
            <w:vAlign w:val="bottom"/>
          </w:tcPr>
          <w:p>
            <w:pPr>
              <w:pStyle w:val="74"/>
              <w:keepNext w:val="0"/>
              <w:keepLines w:val="0"/>
              <w:jc w:val="center"/>
              <w:textAlignment w:val="bottom"/>
              <w:rPr>
                <w:ins w:id="2427" w:author="10164284" w:date="2020-10-22T10:17:00Z"/>
                <w:rFonts w:cs="v5.0.0"/>
                <w:lang w:val="fr-FR" w:eastAsia="zh-CN"/>
                <w:rPrChange w:id="2428" w:author="10164284" w:date="2020-10-22T10:15:00Z">
                  <w:rPr>
                    <w:ins w:id="2429" w:author="10164284" w:date="2020-10-22T10:17:00Z"/>
                  </w:rPr>
                </w:rPrChange>
              </w:rPr>
              <w:pPrChange w:id="2426" w:author="10164284" w:date="2020-10-22T10:15:00Z">
                <w:pPr>
                  <w:jc w:val="center"/>
                  <w:textAlignment w:val="bottom"/>
                </w:pPr>
              </w:pPrChange>
            </w:pPr>
            <w:ins w:id="2430" w:author="10164284" w:date="2020-10-22T10:17:00Z">
              <w:r>
                <w:rPr>
                  <w:rFonts w:ascii="Times New Roman" w:hAnsi="Times New Roman" w:eastAsia="宋体" w:cs="v5.0.0"/>
                  <w:color w:val="000000"/>
                  <w:szCs w:val="18"/>
                  <w:lang w:val="fr-FR" w:eastAsia="zh-CN" w:bidi="ar"/>
                  <w:rPrChange w:id="2431" w:author="10164284" w:date="2020-10-22T10:15:00Z">
                    <w:rPr>
                      <w:rFonts w:ascii="Times New Roman" w:hAnsi="Times New Roman" w:eastAsia="宋体" w:cs="Arial"/>
                      <w:color w:val="000000"/>
                      <w:szCs w:val="18"/>
                      <w:lang w:val="en-US" w:eastAsia="zh-CN" w:bidi="ar"/>
                    </w:rPr>
                  </w:rPrChange>
                </w:rPr>
                <w:t>-69.5</w:t>
              </w:r>
            </w:ins>
          </w:p>
        </w:tc>
        <w:tc>
          <w:tcPr>
            <w:tcW w:w="1559" w:type="dxa"/>
            <w:tcBorders>
              <w:bottom w:val="nil"/>
            </w:tcBorders>
            <w:vAlign w:val="center"/>
          </w:tcPr>
          <w:p>
            <w:pPr>
              <w:pStyle w:val="74"/>
              <w:rPr>
                <w:ins w:id="2432" w:author="10164284" w:date="2020-10-22T10:17:00Z"/>
              </w:rPr>
            </w:pPr>
            <w:ins w:id="2433" w:author="10164284" w:date="2020-10-22T10:17:00Z">
              <w:r>
                <w:rPr>
                  <w:rFonts w:hint="eastAsia" w:cs="Arial"/>
                  <w:lang w:val="en-US" w:eastAsia="zh-CN"/>
                </w:rPr>
                <w:t xml:space="preserve">-71.3 </w:t>
              </w:r>
            </w:ins>
          </w:p>
        </w:tc>
        <w:tc>
          <w:tcPr>
            <w:tcW w:w="1412" w:type="dxa"/>
            <w:tcBorders>
              <w:bottom w:val="nil"/>
            </w:tcBorders>
            <w:vAlign w:val="center"/>
          </w:tcPr>
          <w:p>
            <w:pPr>
              <w:pStyle w:val="74"/>
              <w:rPr>
                <w:ins w:id="2434" w:author="10164284" w:date="2020-10-22T10:17:00Z"/>
              </w:rPr>
            </w:pPr>
            <w:ins w:id="2435"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6" w:author="10164284" w:date="2020-10-22T10:17:00Z"/>
        </w:trPr>
        <w:tc>
          <w:tcPr>
            <w:tcW w:w="1559" w:type="dxa"/>
            <w:tcBorders>
              <w:top w:val="nil"/>
              <w:bottom w:val="single" w:color="auto" w:sz="4" w:space="0"/>
            </w:tcBorders>
            <w:vAlign w:val="center"/>
          </w:tcPr>
          <w:p>
            <w:pPr>
              <w:pStyle w:val="74"/>
              <w:rPr>
                <w:ins w:id="2437" w:author="10164284" w:date="2020-10-22T10:17:00Z"/>
              </w:rPr>
            </w:pPr>
          </w:p>
        </w:tc>
        <w:tc>
          <w:tcPr>
            <w:tcW w:w="1418" w:type="dxa"/>
          </w:tcPr>
          <w:p>
            <w:pPr>
              <w:pStyle w:val="74"/>
              <w:rPr>
                <w:ins w:id="2438" w:author="10164284" w:date="2020-10-22T10:17:00Z"/>
                <w:rFonts w:cs="v5.0.0"/>
                <w:lang w:eastAsia="zh-CN"/>
              </w:rPr>
            </w:pPr>
            <w:ins w:id="2439" w:author="10164284" w:date="2020-10-22T10:17:00Z">
              <w:r>
                <w:rPr>
                  <w:rFonts w:hint="eastAsia" w:cs="v5.0.0"/>
                  <w:lang w:eastAsia="zh-CN"/>
                </w:rPr>
                <w:t>30</w:t>
              </w:r>
            </w:ins>
          </w:p>
        </w:tc>
        <w:tc>
          <w:tcPr>
            <w:tcW w:w="1417" w:type="dxa"/>
            <w:vAlign w:val="center"/>
          </w:tcPr>
          <w:p>
            <w:pPr>
              <w:pStyle w:val="74"/>
              <w:rPr>
                <w:ins w:id="2440" w:author="10164284" w:date="2020-10-22T10:17:00Z"/>
              </w:rPr>
            </w:pPr>
            <w:ins w:id="2441" w:author="10164284" w:date="2020-10-22T10:17:00Z">
              <w:r>
                <w:rPr>
                  <w:rFonts w:cs="Arial"/>
                  <w:lang w:eastAsia="zh-CN"/>
                </w:rPr>
                <w:t>G-FR1-A</w:t>
              </w:r>
            </w:ins>
            <w:ins w:id="2442" w:author="10164284" w:date="2020-10-22T10:17:00Z">
              <w:r>
                <w:rPr>
                  <w:rFonts w:hint="eastAsia" w:cs="Arial"/>
                  <w:lang w:val="en-US" w:eastAsia="zh-CN"/>
                </w:rPr>
                <w:t>2</w:t>
              </w:r>
            </w:ins>
            <w:ins w:id="2443" w:author="10164284" w:date="2020-10-22T10:17:00Z">
              <w:r>
                <w:rPr>
                  <w:rFonts w:cs="Arial"/>
                  <w:lang w:eastAsia="zh-CN"/>
                </w:rPr>
                <w:t>-</w:t>
              </w:r>
            </w:ins>
            <w:ins w:id="2444" w:author="10164284" w:date="2020-10-22T10:17:00Z">
              <w:r>
                <w:rPr>
                  <w:rFonts w:hint="eastAsia" w:cs="Arial"/>
                  <w:lang w:val="en-US" w:eastAsia="zh-CN"/>
                </w:rPr>
                <w:t>8</w:t>
              </w:r>
            </w:ins>
          </w:p>
        </w:tc>
        <w:tc>
          <w:tcPr>
            <w:tcW w:w="1418" w:type="dxa"/>
            <w:vAlign w:val="bottom"/>
          </w:tcPr>
          <w:p>
            <w:pPr>
              <w:pStyle w:val="74"/>
              <w:keepNext w:val="0"/>
              <w:keepLines w:val="0"/>
              <w:jc w:val="center"/>
              <w:textAlignment w:val="bottom"/>
              <w:rPr>
                <w:ins w:id="2446" w:author="10164284" w:date="2020-10-22T10:17:00Z"/>
                <w:rFonts w:cs="v5.0.0"/>
                <w:lang w:val="fr-FR" w:eastAsia="zh-CN"/>
                <w:rPrChange w:id="2447" w:author="10164284" w:date="2020-10-22T10:15:00Z">
                  <w:rPr>
                    <w:ins w:id="2448" w:author="10164284" w:date="2020-10-22T10:17:00Z"/>
                  </w:rPr>
                </w:rPrChange>
              </w:rPr>
              <w:pPrChange w:id="2445" w:author="10164284" w:date="2020-10-22T10:15:00Z">
                <w:pPr>
                  <w:jc w:val="center"/>
                  <w:textAlignment w:val="bottom"/>
                </w:pPr>
              </w:pPrChange>
            </w:pPr>
            <w:ins w:id="2449" w:author="10164284" w:date="2020-10-22T10:17:00Z">
              <w:r>
                <w:rPr>
                  <w:rFonts w:ascii="Times New Roman" w:hAnsi="Times New Roman" w:eastAsia="宋体" w:cs="v5.0.0"/>
                  <w:color w:val="000000"/>
                  <w:szCs w:val="18"/>
                  <w:lang w:val="fr-FR" w:eastAsia="zh-CN" w:bidi="ar"/>
                  <w:rPrChange w:id="2450" w:author="10164284" w:date="2020-10-22T10:15:00Z">
                    <w:rPr>
                      <w:rFonts w:ascii="Times New Roman" w:hAnsi="Times New Roman" w:eastAsia="宋体" w:cs="Arial"/>
                      <w:color w:val="000000"/>
                      <w:szCs w:val="18"/>
                      <w:lang w:val="en-US" w:eastAsia="zh-CN" w:bidi="ar"/>
                    </w:rPr>
                  </w:rPrChange>
                </w:rPr>
                <w:t>-67.3</w:t>
              </w:r>
            </w:ins>
          </w:p>
        </w:tc>
        <w:tc>
          <w:tcPr>
            <w:tcW w:w="1559" w:type="dxa"/>
            <w:tcBorders>
              <w:top w:val="nil"/>
              <w:bottom w:val="single" w:color="auto" w:sz="4" w:space="0"/>
            </w:tcBorders>
            <w:vAlign w:val="center"/>
          </w:tcPr>
          <w:p>
            <w:pPr>
              <w:pStyle w:val="74"/>
              <w:rPr>
                <w:ins w:id="2451" w:author="10164284" w:date="2020-10-22T10:17:00Z"/>
              </w:rPr>
            </w:pPr>
          </w:p>
        </w:tc>
        <w:tc>
          <w:tcPr>
            <w:tcW w:w="1412" w:type="dxa"/>
            <w:tcBorders>
              <w:top w:val="nil"/>
              <w:bottom w:val="single" w:color="auto" w:sz="4" w:space="0"/>
            </w:tcBorders>
            <w:vAlign w:val="center"/>
          </w:tcPr>
          <w:p>
            <w:pPr>
              <w:pStyle w:val="74"/>
              <w:rPr>
                <w:ins w:id="2452" w:author="10164284" w:date="2020-10-22T1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3" w:author="10164284" w:date="2020-10-22T10:17:00Z"/>
        </w:trPr>
        <w:tc>
          <w:tcPr>
            <w:tcW w:w="1559" w:type="dxa"/>
            <w:tcBorders>
              <w:bottom w:val="nil"/>
            </w:tcBorders>
            <w:vAlign w:val="center"/>
          </w:tcPr>
          <w:p>
            <w:pPr>
              <w:pStyle w:val="74"/>
              <w:rPr>
                <w:ins w:id="2454" w:author="10164284" w:date="2020-10-22T10:17:00Z"/>
              </w:rPr>
            </w:pPr>
            <w:ins w:id="2455" w:author="10164284" w:date="2020-10-22T10:17:00Z">
              <w:r>
                <w:rPr>
                  <w:rFonts w:hint="eastAsia" w:cs="v5.0.0"/>
                  <w:lang w:val="en-US" w:eastAsia="zh-CN"/>
                </w:rPr>
                <w:t>20</w:t>
              </w:r>
            </w:ins>
          </w:p>
        </w:tc>
        <w:tc>
          <w:tcPr>
            <w:tcW w:w="1418" w:type="dxa"/>
          </w:tcPr>
          <w:p>
            <w:pPr>
              <w:pStyle w:val="74"/>
              <w:rPr>
                <w:ins w:id="2456" w:author="10164284" w:date="2020-10-22T10:17:00Z"/>
                <w:rFonts w:cs="v5.0.0"/>
                <w:lang w:eastAsia="zh-CN"/>
              </w:rPr>
            </w:pPr>
            <w:ins w:id="2457" w:author="10164284" w:date="2020-10-22T10:17:00Z">
              <w:r>
                <w:rPr>
                  <w:rFonts w:hint="eastAsia" w:cs="v5.0.0"/>
                  <w:lang w:eastAsia="zh-CN"/>
                </w:rPr>
                <w:t>15</w:t>
              </w:r>
            </w:ins>
          </w:p>
        </w:tc>
        <w:tc>
          <w:tcPr>
            <w:tcW w:w="1417" w:type="dxa"/>
            <w:vAlign w:val="center"/>
          </w:tcPr>
          <w:p>
            <w:pPr>
              <w:pStyle w:val="74"/>
              <w:rPr>
                <w:ins w:id="2458" w:author="10164284" w:date="2020-10-22T10:17:00Z"/>
              </w:rPr>
            </w:pPr>
            <w:ins w:id="2459" w:author="10164284" w:date="2020-10-22T10:17:00Z">
              <w:r>
                <w:rPr>
                  <w:rFonts w:cs="Arial"/>
                  <w:lang w:eastAsia="zh-CN"/>
                </w:rPr>
                <w:t>G-FR1-A</w:t>
              </w:r>
            </w:ins>
            <w:ins w:id="2460" w:author="10164284" w:date="2020-10-22T10:17:00Z">
              <w:r>
                <w:rPr>
                  <w:rFonts w:hint="eastAsia" w:cs="Arial"/>
                  <w:lang w:val="en-US" w:eastAsia="zh-CN"/>
                </w:rPr>
                <w:t>2</w:t>
              </w:r>
            </w:ins>
            <w:ins w:id="2461" w:author="10164284" w:date="2020-10-22T10:17:00Z">
              <w:r>
                <w:rPr>
                  <w:rFonts w:cs="Arial"/>
                  <w:lang w:eastAsia="zh-CN"/>
                </w:rPr>
                <w:t>-</w:t>
              </w:r>
            </w:ins>
            <w:ins w:id="2462" w:author="10164284" w:date="2020-10-22T10:17:00Z">
              <w:r>
                <w:rPr>
                  <w:rFonts w:cs="Arial"/>
                  <w:lang w:val="en-US" w:eastAsia="zh-CN"/>
                </w:rPr>
                <w:t>9</w:t>
              </w:r>
            </w:ins>
          </w:p>
        </w:tc>
        <w:tc>
          <w:tcPr>
            <w:tcW w:w="1418" w:type="dxa"/>
            <w:vAlign w:val="bottom"/>
          </w:tcPr>
          <w:p>
            <w:pPr>
              <w:pStyle w:val="74"/>
              <w:keepNext w:val="0"/>
              <w:keepLines w:val="0"/>
              <w:jc w:val="center"/>
              <w:textAlignment w:val="bottom"/>
              <w:rPr>
                <w:ins w:id="2464" w:author="10164284" w:date="2020-10-22T10:17:00Z"/>
                <w:rFonts w:cs="v5.0.0"/>
                <w:lang w:val="fr-FR" w:eastAsia="zh-CN"/>
                <w:rPrChange w:id="2465" w:author="10164284" w:date="2020-10-22T10:15:00Z">
                  <w:rPr>
                    <w:ins w:id="2466" w:author="10164284" w:date="2020-10-22T10:17:00Z"/>
                  </w:rPr>
                </w:rPrChange>
              </w:rPr>
              <w:pPrChange w:id="2463" w:author="10164284" w:date="2020-10-22T10:15:00Z">
                <w:pPr>
                  <w:jc w:val="center"/>
                  <w:textAlignment w:val="bottom"/>
                </w:pPr>
              </w:pPrChange>
            </w:pPr>
            <w:ins w:id="2467" w:author="10164284" w:date="2020-10-22T10:17:00Z">
              <w:r>
                <w:rPr>
                  <w:rFonts w:ascii="Times New Roman" w:hAnsi="Times New Roman" w:eastAsia="宋体" w:cs="v5.0.0"/>
                  <w:color w:val="000000"/>
                  <w:szCs w:val="18"/>
                  <w:lang w:val="fr-FR" w:eastAsia="zh-CN" w:bidi="ar"/>
                  <w:rPrChange w:id="2468" w:author="10164284" w:date="2020-10-22T10:15:00Z">
                    <w:rPr>
                      <w:rFonts w:ascii="Times New Roman" w:hAnsi="Times New Roman" w:eastAsia="宋体" w:cs="Arial"/>
                      <w:color w:val="000000"/>
                      <w:szCs w:val="18"/>
                      <w:lang w:val="en-US" w:eastAsia="zh-CN" w:bidi="ar"/>
                    </w:rPr>
                  </w:rPrChange>
                </w:rPr>
                <w:t>-66.5</w:t>
              </w:r>
            </w:ins>
          </w:p>
        </w:tc>
        <w:tc>
          <w:tcPr>
            <w:tcW w:w="1559" w:type="dxa"/>
            <w:tcBorders>
              <w:bottom w:val="nil"/>
            </w:tcBorders>
            <w:vAlign w:val="center"/>
          </w:tcPr>
          <w:p>
            <w:pPr>
              <w:pStyle w:val="74"/>
              <w:rPr>
                <w:ins w:id="2469" w:author="10164284" w:date="2020-10-22T10:17:00Z"/>
              </w:rPr>
            </w:pPr>
            <w:ins w:id="2470" w:author="10164284" w:date="2020-10-22T10:17:00Z">
              <w:r>
                <w:rPr>
                  <w:rFonts w:hint="eastAsia" w:cs="Arial"/>
                  <w:lang w:val="en-US" w:eastAsia="zh-CN"/>
                </w:rPr>
                <w:t xml:space="preserve">-68.2 </w:t>
              </w:r>
            </w:ins>
          </w:p>
        </w:tc>
        <w:tc>
          <w:tcPr>
            <w:tcW w:w="1412" w:type="dxa"/>
            <w:tcBorders>
              <w:bottom w:val="nil"/>
            </w:tcBorders>
            <w:vAlign w:val="center"/>
          </w:tcPr>
          <w:p>
            <w:pPr>
              <w:pStyle w:val="74"/>
              <w:rPr>
                <w:ins w:id="2471" w:author="10164284" w:date="2020-10-22T10:17:00Z"/>
              </w:rPr>
            </w:pPr>
            <w:ins w:id="2472"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3" w:author="10164284" w:date="2020-10-22T10:17:00Z"/>
        </w:trPr>
        <w:tc>
          <w:tcPr>
            <w:tcW w:w="1559" w:type="dxa"/>
            <w:tcBorders>
              <w:top w:val="nil"/>
              <w:bottom w:val="single" w:color="auto" w:sz="4" w:space="0"/>
            </w:tcBorders>
            <w:vAlign w:val="center"/>
          </w:tcPr>
          <w:p>
            <w:pPr>
              <w:pStyle w:val="74"/>
              <w:rPr>
                <w:ins w:id="2474" w:author="10164284" w:date="2020-10-22T10:17:00Z"/>
              </w:rPr>
            </w:pPr>
          </w:p>
        </w:tc>
        <w:tc>
          <w:tcPr>
            <w:tcW w:w="1418" w:type="dxa"/>
          </w:tcPr>
          <w:p>
            <w:pPr>
              <w:pStyle w:val="74"/>
              <w:rPr>
                <w:ins w:id="2475" w:author="10164284" w:date="2020-10-22T10:17:00Z"/>
                <w:rFonts w:cs="v5.0.0"/>
                <w:lang w:eastAsia="zh-CN"/>
              </w:rPr>
            </w:pPr>
            <w:ins w:id="2476" w:author="10164284" w:date="2020-10-22T10:17:00Z">
              <w:r>
                <w:rPr>
                  <w:rFonts w:hint="eastAsia" w:cs="v5.0.0"/>
                  <w:lang w:eastAsia="zh-CN"/>
                </w:rPr>
                <w:t>30</w:t>
              </w:r>
            </w:ins>
          </w:p>
        </w:tc>
        <w:tc>
          <w:tcPr>
            <w:tcW w:w="1417" w:type="dxa"/>
            <w:vAlign w:val="center"/>
          </w:tcPr>
          <w:p>
            <w:pPr>
              <w:pStyle w:val="74"/>
              <w:rPr>
                <w:ins w:id="2477" w:author="10164284" w:date="2020-10-22T10:17:00Z"/>
              </w:rPr>
            </w:pPr>
            <w:ins w:id="2478" w:author="10164284" w:date="2020-10-22T10:17:00Z">
              <w:r>
                <w:rPr>
                  <w:rFonts w:cs="Arial"/>
                  <w:lang w:eastAsia="zh-CN"/>
                </w:rPr>
                <w:t>G-FR1-A</w:t>
              </w:r>
            </w:ins>
            <w:ins w:id="2479" w:author="10164284" w:date="2020-10-22T10:17:00Z">
              <w:r>
                <w:rPr>
                  <w:rFonts w:hint="eastAsia" w:cs="Arial"/>
                  <w:lang w:val="en-US" w:eastAsia="zh-CN"/>
                </w:rPr>
                <w:t>2</w:t>
              </w:r>
            </w:ins>
            <w:ins w:id="2480" w:author="10164284" w:date="2020-10-22T10:17:00Z">
              <w:r>
                <w:rPr>
                  <w:rFonts w:cs="Arial"/>
                  <w:lang w:eastAsia="zh-CN"/>
                </w:rPr>
                <w:t>-</w:t>
              </w:r>
            </w:ins>
            <w:ins w:id="2481" w:author="10164284" w:date="2020-10-22T10:17:00Z">
              <w:r>
                <w:rPr>
                  <w:rFonts w:hint="eastAsia" w:cs="Arial"/>
                  <w:lang w:val="en-US" w:eastAsia="zh-CN"/>
                </w:rPr>
                <w:t>1</w:t>
              </w:r>
            </w:ins>
            <w:ins w:id="2482" w:author="10164284" w:date="2020-10-22T10:17:00Z">
              <w:r>
                <w:rPr>
                  <w:rFonts w:cs="Arial"/>
                  <w:lang w:val="en-US" w:eastAsia="zh-CN"/>
                </w:rPr>
                <w:t>9</w:t>
              </w:r>
            </w:ins>
          </w:p>
        </w:tc>
        <w:tc>
          <w:tcPr>
            <w:tcW w:w="1418" w:type="dxa"/>
            <w:vAlign w:val="bottom"/>
          </w:tcPr>
          <w:p>
            <w:pPr>
              <w:pStyle w:val="74"/>
              <w:keepNext w:val="0"/>
              <w:keepLines w:val="0"/>
              <w:jc w:val="center"/>
              <w:textAlignment w:val="bottom"/>
              <w:rPr>
                <w:ins w:id="2484" w:author="10164284" w:date="2020-10-22T10:17:00Z"/>
                <w:rFonts w:cs="v5.0.0"/>
                <w:lang w:val="fr-FR" w:eastAsia="zh-CN"/>
                <w:rPrChange w:id="2485" w:author="10164284" w:date="2020-10-22T10:15:00Z">
                  <w:rPr>
                    <w:ins w:id="2486" w:author="10164284" w:date="2020-10-22T10:17:00Z"/>
                  </w:rPr>
                </w:rPrChange>
              </w:rPr>
              <w:pPrChange w:id="2483" w:author="10164284" w:date="2020-10-22T10:15:00Z">
                <w:pPr>
                  <w:jc w:val="center"/>
                  <w:textAlignment w:val="bottom"/>
                </w:pPr>
              </w:pPrChange>
            </w:pPr>
            <w:ins w:id="2487" w:author="10164284" w:date="2020-10-22T10:17:00Z">
              <w:r>
                <w:rPr>
                  <w:rFonts w:ascii="Times New Roman" w:hAnsi="Times New Roman" w:eastAsia="宋体" w:cs="v5.0.0"/>
                  <w:color w:val="000000"/>
                  <w:szCs w:val="18"/>
                  <w:lang w:val="fr-FR" w:eastAsia="zh-CN" w:bidi="ar"/>
                  <w:rPrChange w:id="2488" w:author="10164284" w:date="2020-10-22T10:15:00Z">
                    <w:rPr>
                      <w:rFonts w:ascii="Times New Roman" w:hAnsi="Times New Roman" w:eastAsia="宋体" w:cs="Arial"/>
                      <w:color w:val="000000"/>
                      <w:szCs w:val="18"/>
                      <w:lang w:val="en-US" w:eastAsia="zh-CN" w:bidi="ar"/>
                    </w:rPr>
                  </w:rPrChange>
                </w:rPr>
                <w:t>-63.5</w:t>
              </w:r>
            </w:ins>
          </w:p>
        </w:tc>
        <w:tc>
          <w:tcPr>
            <w:tcW w:w="1559" w:type="dxa"/>
            <w:tcBorders>
              <w:top w:val="nil"/>
              <w:bottom w:val="single" w:color="auto" w:sz="4" w:space="0"/>
            </w:tcBorders>
            <w:vAlign w:val="center"/>
          </w:tcPr>
          <w:p>
            <w:pPr>
              <w:pStyle w:val="74"/>
              <w:rPr>
                <w:ins w:id="2489" w:author="10164284" w:date="2020-10-22T10:17:00Z"/>
              </w:rPr>
            </w:pPr>
          </w:p>
        </w:tc>
        <w:tc>
          <w:tcPr>
            <w:tcW w:w="1412" w:type="dxa"/>
            <w:tcBorders>
              <w:top w:val="nil"/>
              <w:bottom w:val="single" w:color="auto" w:sz="4" w:space="0"/>
            </w:tcBorders>
            <w:vAlign w:val="center"/>
          </w:tcPr>
          <w:p>
            <w:pPr>
              <w:pStyle w:val="74"/>
              <w:rPr>
                <w:ins w:id="2490" w:author="10164284" w:date="2020-10-22T1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1" w:author="10164284" w:date="2020-10-22T10:17:00Z"/>
        </w:trPr>
        <w:tc>
          <w:tcPr>
            <w:tcW w:w="1559" w:type="dxa"/>
            <w:tcBorders>
              <w:bottom w:val="nil"/>
            </w:tcBorders>
            <w:vAlign w:val="center"/>
          </w:tcPr>
          <w:p>
            <w:pPr>
              <w:pStyle w:val="74"/>
              <w:rPr>
                <w:ins w:id="2492" w:author="10164284" w:date="2020-10-22T10:17:00Z"/>
              </w:rPr>
            </w:pPr>
            <w:ins w:id="2493" w:author="10164284" w:date="2020-10-22T10:17:00Z">
              <w:r>
                <w:rPr>
                  <w:rFonts w:hint="eastAsia" w:cs="v5.0.0"/>
                  <w:lang w:eastAsia="zh-CN"/>
                </w:rPr>
                <w:t>40</w:t>
              </w:r>
            </w:ins>
          </w:p>
        </w:tc>
        <w:tc>
          <w:tcPr>
            <w:tcW w:w="1418" w:type="dxa"/>
          </w:tcPr>
          <w:p>
            <w:pPr>
              <w:pStyle w:val="74"/>
              <w:rPr>
                <w:ins w:id="2494" w:author="10164284" w:date="2020-10-22T10:17:00Z"/>
                <w:rFonts w:cs="v5.0.0"/>
                <w:lang w:eastAsia="zh-CN"/>
              </w:rPr>
            </w:pPr>
            <w:ins w:id="2495" w:author="10164284" w:date="2020-10-22T10:17:00Z">
              <w:r>
                <w:rPr>
                  <w:rFonts w:hint="eastAsia" w:cs="v5.0.0"/>
                  <w:lang w:eastAsia="zh-CN"/>
                </w:rPr>
                <w:t>15</w:t>
              </w:r>
            </w:ins>
          </w:p>
        </w:tc>
        <w:tc>
          <w:tcPr>
            <w:tcW w:w="1417" w:type="dxa"/>
            <w:vAlign w:val="center"/>
          </w:tcPr>
          <w:p>
            <w:pPr>
              <w:pStyle w:val="74"/>
              <w:rPr>
                <w:ins w:id="2496" w:author="10164284" w:date="2020-10-22T10:17:00Z"/>
              </w:rPr>
            </w:pPr>
            <w:ins w:id="2497" w:author="10164284" w:date="2020-10-22T10:17:00Z">
              <w:r>
                <w:rPr>
                  <w:rFonts w:cs="Arial"/>
                  <w:lang w:eastAsia="zh-CN"/>
                </w:rPr>
                <w:t>G-FR1-A</w:t>
              </w:r>
            </w:ins>
            <w:ins w:id="2498" w:author="10164284" w:date="2020-10-22T10:17:00Z">
              <w:r>
                <w:rPr>
                  <w:rFonts w:hint="eastAsia" w:cs="Arial"/>
                  <w:lang w:val="en-US" w:eastAsia="zh-CN"/>
                </w:rPr>
                <w:t>2</w:t>
              </w:r>
            </w:ins>
            <w:ins w:id="2499" w:author="10164284" w:date="2020-10-22T10:17:00Z">
              <w:r>
                <w:rPr>
                  <w:rFonts w:cs="Arial"/>
                  <w:lang w:eastAsia="zh-CN"/>
                </w:rPr>
                <w:t>-</w:t>
              </w:r>
            </w:ins>
            <w:ins w:id="2500" w:author="10164284" w:date="2020-10-22T10:17:00Z">
              <w:r>
                <w:rPr>
                  <w:rFonts w:hint="eastAsia" w:cs="Arial"/>
                  <w:lang w:val="en-US" w:eastAsia="zh-CN"/>
                </w:rPr>
                <w:t>1</w:t>
              </w:r>
            </w:ins>
            <w:ins w:id="2501" w:author="10164284" w:date="2020-10-22T10:17:00Z">
              <w:r>
                <w:rPr>
                  <w:rFonts w:cs="Arial"/>
                  <w:lang w:val="en-US" w:eastAsia="zh-CN"/>
                </w:rPr>
                <w:t>1</w:t>
              </w:r>
            </w:ins>
          </w:p>
        </w:tc>
        <w:tc>
          <w:tcPr>
            <w:tcW w:w="1418" w:type="dxa"/>
            <w:vAlign w:val="bottom"/>
          </w:tcPr>
          <w:p>
            <w:pPr>
              <w:pStyle w:val="74"/>
              <w:keepNext w:val="0"/>
              <w:keepLines w:val="0"/>
              <w:jc w:val="center"/>
              <w:textAlignment w:val="bottom"/>
              <w:rPr>
                <w:ins w:id="2503" w:author="10164284" w:date="2020-10-22T10:17:00Z"/>
                <w:rFonts w:cs="v5.0.0"/>
                <w:lang w:val="fr-FR" w:eastAsia="zh-CN"/>
                <w:rPrChange w:id="2504" w:author="10164284" w:date="2020-10-22T10:15:00Z">
                  <w:rPr>
                    <w:ins w:id="2505" w:author="10164284" w:date="2020-10-22T10:17:00Z"/>
                  </w:rPr>
                </w:rPrChange>
              </w:rPr>
              <w:pPrChange w:id="2502" w:author="10164284" w:date="2020-10-22T10:15:00Z">
                <w:pPr>
                  <w:jc w:val="center"/>
                  <w:textAlignment w:val="bottom"/>
                </w:pPr>
              </w:pPrChange>
            </w:pPr>
            <w:ins w:id="2506" w:author="10164284" w:date="2020-10-22T10:17:00Z">
              <w:r>
                <w:rPr>
                  <w:rFonts w:ascii="Times New Roman" w:hAnsi="Times New Roman" w:eastAsia="宋体" w:cs="v5.0.0"/>
                  <w:color w:val="000000"/>
                  <w:szCs w:val="18"/>
                  <w:lang w:val="fr-FR" w:eastAsia="zh-CN" w:bidi="ar"/>
                  <w:rPrChange w:id="2507" w:author="10164284" w:date="2020-10-22T10:15:00Z">
                    <w:rPr>
                      <w:rFonts w:ascii="Times New Roman" w:hAnsi="Times New Roman" w:eastAsia="宋体" w:cs="Arial"/>
                      <w:color w:val="000000"/>
                      <w:szCs w:val="18"/>
                      <w:lang w:val="en-US" w:eastAsia="zh-CN" w:bidi="ar"/>
                    </w:rPr>
                  </w:rPrChange>
                </w:rPr>
                <w:t>-63.4</w:t>
              </w:r>
            </w:ins>
          </w:p>
        </w:tc>
        <w:tc>
          <w:tcPr>
            <w:tcW w:w="1559" w:type="dxa"/>
            <w:tcBorders>
              <w:bottom w:val="nil"/>
            </w:tcBorders>
            <w:vAlign w:val="center"/>
          </w:tcPr>
          <w:p>
            <w:pPr>
              <w:pStyle w:val="74"/>
              <w:rPr>
                <w:ins w:id="2508" w:author="10164284" w:date="2020-10-22T10:17:00Z"/>
              </w:rPr>
            </w:pPr>
            <w:ins w:id="2509" w:author="10164284" w:date="2020-10-22T10:17:00Z">
              <w:r>
                <w:rPr>
                  <w:rFonts w:hint="eastAsia" w:cs="Arial"/>
                  <w:lang w:val="en-US" w:eastAsia="zh-CN"/>
                </w:rPr>
                <w:t xml:space="preserve">-65.1 </w:t>
              </w:r>
            </w:ins>
          </w:p>
        </w:tc>
        <w:tc>
          <w:tcPr>
            <w:tcW w:w="1412" w:type="dxa"/>
            <w:tcBorders>
              <w:bottom w:val="nil"/>
            </w:tcBorders>
            <w:vAlign w:val="center"/>
          </w:tcPr>
          <w:p>
            <w:pPr>
              <w:pStyle w:val="74"/>
              <w:rPr>
                <w:ins w:id="2510" w:author="10164284" w:date="2020-10-22T10:17:00Z"/>
              </w:rPr>
            </w:pPr>
            <w:ins w:id="2511"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2" w:author="10164284" w:date="2020-10-22T10:17:00Z"/>
        </w:trPr>
        <w:tc>
          <w:tcPr>
            <w:tcW w:w="1559" w:type="dxa"/>
            <w:tcBorders>
              <w:top w:val="nil"/>
              <w:bottom w:val="single" w:color="auto" w:sz="4" w:space="0"/>
            </w:tcBorders>
            <w:vAlign w:val="center"/>
          </w:tcPr>
          <w:p>
            <w:pPr>
              <w:pStyle w:val="74"/>
              <w:rPr>
                <w:ins w:id="2513" w:author="10164284" w:date="2020-10-22T10:17:00Z"/>
              </w:rPr>
            </w:pPr>
          </w:p>
        </w:tc>
        <w:tc>
          <w:tcPr>
            <w:tcW w:w="1418" w:type="dxa"/>
            <w:tcBorders>
              <w:bottom w:val="single" w:color="auto" w:sz="4" w:space="0"/>
            </w:tcBorders>
          </w:tcPr>
          <w:p>
            <w:pPr>
              <w:pStyle w:val="74"/>
              <w:rPr>
                <w:ins w:id="2514" w:author="10164284" w:date="2020-10-22T10:17:00Z"/>
                <w:rFonts w:cs="v5.0.0"/>
                <w:lang w:eastAsia="zh-CN"/>
              </w:rPr>
            </w:pPr>
            <w:ins w:id="2515" w:author="10164284" w:date="2020-10-22T10:17:00Z">
              <w:r>
                <w:rPr>
                  <w:rFonts w:hint="eastAsia" w:cs="v5.0.0"/>
                  <w:lang w:eastAsia="zh-CN"/>
                </w:rPr>
                <w:t>30</w:t>
              </w:r>
            </w:ins>
          </w:p>
        </w:tc>
        <w:tc>
          <w:tcPr>
            <w:tcW w:w="1417" w:type="dxa"/>
            <w:tcBorders>
              <w:bottom w:val="single" w:color="auto" w:sz="4" w:space="0"/>
            </w:tcBorders>
            <w:vAlign w:val="center"/>
          </w:tcPr>
          <w:p>
            <w:pPr>
              <w:pStyle w:val="74"/>
              <w:rPr>
                <w:ins w:id="2516" w:author="10164284" w:date="2020-10-22T10:17:00Z"/>
              </w:rPr>
            </w:pPr>
            <w:ins w:id="2517" w:author="10164284" w:date="2020-10-22T10:17:00Z">
              <w:r>
                <w:rPr>
                  <w:rFonts w:cs="Arial"/>
                  <w:lang w:eastAsia="zh-CN"/>
                </w:rPr>
                <w:t>G-FR1-A</w:t>
              </w:r>
            </w:ins>
            <w:ins w:id="2518" w:author="10164284" w:date="2020-10-22T10:17:00Z">
              <w:r>
                <w:rPr>
                  <w:rFonts w:hint="eastAsia" w:cs="Arial"/>
                  <w:lang w:val="en-US" w:eastAsia="zh-CN"/>
                </w:rPr>
                <w:t>2</w:t>
              </w:r>
            </w:ins>
            <w:ins w:id="2519" w:author="10164284" w:date="2020-10-22T10:17:00Z">
              <w:r>
                <w:rPr>
                  <w:rFonts w:cs="Arial"/>
                  <w:lang w:eastAsia="zh-CN"/>
                </w:rPr>
                <w:t>-</w:t>
              </w:r>
            </w:ins>
            <w:ins w:id="2520" w:author="10164284" w:date="2020-10-22T10:17:00Z">
              <w:r>
                <w:rPr>
                  <w:rFonts w:hint="eastAsia" w:cs="Arial"/>
                  <w:lang w:val="en-US" w:eastAsia="zh-CN"/>
                </w:rPr>
                <w:t>1</w:t>
              </w:r>
            </w:ins>
            <w:ins w:id="2521" w:author="10164284" w:date="2020-10-22T10:17: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523" w:author="10164284" w:date="2020-10-22T10:17:00Z"/>
                <w:rFonts w:cs="v5.0.0"/>
                <w:lang w:val="fr-FR" w:eastAsia="zh-CN"/>
                <w:rPrChange w:id="2524" w:author="10164284" w:date="2020-10-22T10:15:00Z">
                  <w:rPr>
                    <w:ins w:id="2525" w:author="10164284" w:date="2020-10-22T10:17:00Z"/>
                  </w:rPr>
                </w:rPrChange>
              </w:rPr>
              <w:pPrChange w:id="2522" w:author="10164284" w:date="2020-10-22T10:15:00Z">
                <w:pPr>
                  <w:jc w:val="center"/>
                  <w:textAlignment w:val="bottom"/>
                </w:pPr>
              </w:pPrChange>
            </w:pPr>
            <w:ins w:id="2526" w:author="10164284" w:date="2020-10-22T10:17:00Z">
              <w:r>
                <w:rPr>
                  <w:rFonts w:ascii="Times New Roman" w:hAnsi="Times New Roman" w:eastAsia="宋体" w:cs="v5.0.0"/>
                  <w:color w:val="000000"/>
                  <w:szCs w:val="18"/>
                  <w:lang w:val="fr-FR" w:eastAsia="zh-CN" w:bidi="ar"/>
                  <w:rPrChange w:id="2527" w:author="10164284" w:date="2020-10-22T10:15:00Z">
                    <w:rPr>
                      <w:rFonts w:ascii="Times New Roman" w:hAnsi="Times New Roman" w:eastAsia="宋体" w:cs="Arial"/>
                      <w:color w:val="000000"/>
                      <w:szCs w:val="18"/>
                      <w:lang w:val="en-US" w:eastAsia="zh-CN" w:bidi="ar"/>
                    </w:rPr>
                  </w:rPrChange>
                </w:rPr>
                <w:t>-60.4</w:t>
              </w:r>
            </w:ins>
          </w:p>
        </w:tc>
        <w:tc>
          <w:tcPr>
            <w:tcW w:w="1559" w:type="dxa"/>
            <w:tcBorders>
              <w:top w:val="nil"/>
              <w:bottom w:val="single" w:color="auto" w:sz="4" w:space="0"/>
            </w:tcBorders>
            <w:vAlign w:val="center"/>
          </w:tcPr>
          <w:p>
            <w:pPr>
              <w:pStyle w:val="74"/>
              <w:rPr>
                <w:ins w:id="2528" w:author="10164284" w:date="2020-10-22T10:17:00Z"/>
              </w:rPr>
            </w:pPr>
          </w:p>
        </w:tc>
        <w:tc>
          <w:tcPr>
            <w:tcW w:w="1412" w:type="dxa"/>
            <w:tcBorders>
              <w:top w:val="nil"/>
              <w:bottom w:val="single" w:color="auto" w:sz="4" w:space="0"/>
            </w:tcBorders>
            <w:vAlign w:val="center"/>
          </w:tcPr>
          <w:p>
            <w:pPr>
              <w:pStyle w:val="74"/>
              <w:rPr>
                <w:ins w:id="2529" w:author="10164284" w:date="2020-10-22T1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0" w:author="10164284" w:date="2020-10-22T10:17:00Z"/>
        </w:trPr>
        <w:tc>
          <w:tcPr>
            <w:tcW w:w="1559" w:type="dxa"/>
            <w:tcBorders>
              <w:bottom w:val="single" w:color="auto" w:sz="4" w:space="0"/>
            </w:tcBorders>
            <w:vAlign w:val="center"/>
          </w:tcPr>
          <w:p>
            <w:pPr>
              <w:pStyle w:val="74"/>
              <w:rPr>
                <w:ins w:id="2531" w:author="10164284" w:date="2020-10-22T10:17:00Z"/>
              </w:rPr>
            </w:pPr>
            <w:ins w:id="2532" w:author="10164284" w:date="2020-10-22T10:17:00Z">
              <w:r>
                <w:rPr>
                  <w:rFonts w:hint="eastAsia" w:cs="v5.0.0"/>
                  <w:lang w:eastAsia="zh-CN"/>
                </w:rPr>
                <w:t>60</w:t>
              </w:r>
            </w:ins>
          </w:p>
        </w:tc>
        <w:tc>
          <w:tcPr>
            <w:tcW w:w="1418" w:type="dxa"/>
            <w:tcBorders>
              <w:bottom w:val="single" w:color="auto" w:sz="4" w:space="0"/>
            </w:tcBorders>
          </w:tcPr>
          <w:p>
            <w:pPr>
              <w:pStyle w:val="74"/>
              <w:rPr>
                <w:ins w:id="2533" w:author="10164284" w:date="2020-10-22T10:17:00Z"/>
                <w:rFonts w:cs="v5.0.0"/>
                <w:lang w:eastAsia="zh-CN"/>
              </w:rPr>
            </w:pPr>
            <w:ins w:id="2534" w:author="10164284" w:date="2020-10-22T10:17:00Z">
              <w:r>
                <w:rPr>
                  <w:rFonts w:hint="eastAsia" w:cs="v5.0.0"/>
                  <w:lang w:eastAsia="zh-CN"/>
                </w:rPr>
                <w:t>30</w:t>
              </w:r>
            </w:ins>
          </w:p>
        </w:tc>
        <w:tc>
          <w:tcPr>
            <w:tcW w:w="1417" w:type="dxa"/>
            <w:tcBorders>
              <w:bottom w:val="single" w:color="auto" w:sz="4" w:space="0"/>
            </w:tcBorders>
            <w:vAlign w:val="center"/>
          </w:tcPr>
          <w:p>
            <w:pPr>
              <w:pStyle w:val="74"/>
              <w:rPr>
                <w:ins w:id="2535" w:author="10164284" w:date="2020-10-22T10:17:00Z"/>
              </w:rPr>
            </w:pPr>
            <w:ins w:id="2536" w:author="10164284" w:date="2020-10-22T10:17:00Z">
              <w:r>
                <w:rPr>
                  <w:rFonts w:cs="Arial"/>
                  <w:lang w:eastAsia="zh-CN"/>
                </w:rPr>
                <w:t>G-FR1-A</w:t>
              </w:r>
            </w:ins>
            <w:ins w:id="2537" w:author="10164284" w:date="2020-10-22T10:17:00Z">
              <w:r>
                <w:rPr>
                  <w:rFonts w:hint="eastAsia" w:cs="Arial"/>
                  <w:lang w:val="en-US" w:eastAsia="zh-CN"/>
                </w:rPr>
                <w:t>2</w:t>
              </w:r>
            </w:ins>
            <w:ins w:id="2538" w:author="10164284" w:date="2020-10-22T10:17:00Z">
              <w:r>
                <w:rPr>
                  <w:rFonts w:cs="Arial"/>
                  <w:lang w:eastAsia="zh-CN"/>
                </w:rPr>
                <w:t>-</w:t>
              </w:r>
            </w:ins>
            <w:ins w:id="2539" w:author="10164284" w:date="2020-10-22T10:17:00Z">
              <w:r>
                <w:rPr>
                  <w:rFonts w:hint="eastAsia" w:cs="Arial"/>
                  <w:lang w:val="en-US" w:eastAsia="zh-CN"/>
                </w:rPr>
                <w:t>1</w:t>
              </w:r>
            </w:ins>
            <w:ins w:id="2540" w:author="10164284" w:date="2020-10-22T10:17: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542" w:author="10164284" w:date="2020-10-22T10:17:00Z"/>
                <w:rFonts w:cs="v5.0.0"/>
                <w:lang w:val="fr-FR" w:eastAsia="zh-CN"/>
                <w:rPrChange w:id="2543" w:author="10164284" w:date="2020-10-22T10:15:00Z">
                  <w:rPr>
                    <w:ins w:id="2544" w:author="10164284" w:date="2020-10-22T10:17:00Z"/>
                  </w:rPr>
                </w:rPrChange>
              </w:rPr>
              <w:pPrChange w:id="2541" w:author="10164284" w:date="2020-10-22T10:15:00Z">
                <w:pPr>
                  <w:jc w:val="center"/>
                  <w:textAlignment w:val="bottom"/>
                </w:pPr>
              </w:pPrChange>
            </w:pPr>
            <w:ins w:id="2545" w:author="10164284" w:date="2020-10-22T10:17:00Z">
              <w:r>
                <w:rPr>
                  <w:rFonts w:ascii="Times New Roman" w:hAnsi="Times New Roman" w:eastAsia="宋体" w:cs="v5.0.0"/>
                  <w:color w:val="000000"/>
                  <w:szCs w:val="18"/>
                  <w:lang w:val="fr-FR" w:eastAsia="zh-CN" w:bidi="ar"/>
                  <w:rPrChange w:id="2546" w:author="10164284" w:date="2020-10-22T10:15:00Z">
                    <w:rPr>
                      <w:rFonts w:ascii="Times New Roman" w:hAnsi="Times New Roman" w:eastAsia="宋体" w:cs="Arial"/>
                      <w:color w:val="000000"/>
                      <w:szCs w:val="18"/>
                      <w:lang w:val="en-US" w:eastAsia="zh-CN" w:bidi="ar"/>
                    </w:rPr>
                  </w:rPrChange>
                </w:rPr>
                <w:t>-58.6</w:t>
              </w:r>
            </w:ins>
          </w:p>
        </w:tc>
        <w:tc>
          <w:tcPr>
            <w:tcW w:w="1559" w:type="dxa"/>
            <w:tcBorders>
              <w:bottom w:val="single" w:color="auto" w:sz="4" w:space="0"/>
            </w:tcBorders>
            <w:vAlign w:val="center"/>
          </w:tcPr>
          <w:p>
            <w:pPr>
              <w:pStyle w:val="74"/>
              <w:rPr>
                <w:ins w:id="2547" w:author="10164284" w:date="2020-10-22T10:17:00Z"/>
              </w:rPr>
            </w:pPr>
            <w:ins w:id="2548" w:author="10164284" w:date="2020-10-22T10:17:00Z">
              <w:r>
                <w:rPr>
                  <w:rFonts w:hint="eastAsia" w:cs="Arial"/>
                  <w:lang w:val="en-US" w:eastAsia="zh-CN"/>
                </w:rPr>
                <w:t xml:space="preserve">-63.3 </w:t>
              </w:r>
            </w:ins>
          </w:p>
        </w:tc>
        <w:tc>
          <w:tcPr>
            <w:tcW w:w="1412" w:type="dxa"/>
            <w:tcBorders>
              <w:bottom w:val="single" w:color="auto" w:sz="4" w:space="0"/>
            </w:tcBorders>
            <w:vAlign w:val="center"/>
          </w:tcPr>
          <w:p>
            <w:pPr>
              <w:pStyle w:val="74"/>
              <w:rPr>
                <w:ins w:id="2549" w:author="10164284" w:date="2020-10-22T10:17:00Z"/>
              </w:rPr>
            </w:pPr>
            <w:ins w:id="2550"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1" w:author="10164284" w:date="2020-10-22T10:17:00Z"/>
        </w:trPr>
        <w:tc>
          <w:tcPr>
            <w:tcW w:w="1559" w:type="dxa"/>
            <w:tcBorders>
              <w:top w:val="single" w:color="auto" w:sz="4" w:space="0"/>
              <w:bottom w:val="single" w:color="auto" w:sz="4" w:space="0"/>
            </w:tcBorders>
            <w:vAlign w:val="center"/>
          </w:tcPr>
          <w:p>
            <w:pPr>
              <w:pStyle w:val="74"/>
              <w:rPr>
                <w:ins w:id="2552" w:author="10164284" w:date="2020-10-22T10:17:00Z"/>
              </w:rPr>
            </w:pPr>
            <w:ins w:id="2553" w:author="10164284" w:date="2020-10-22T10:17:00Z">
              <w:r>
                <w:rPr>
                  <w:rFonts w:hint="eastAsia" w:cs="v5.0.0"/>
                  <w:lang w:eastAsia="zh-CN"/>
                </w:rPr>
                <w:t>80</w:t>
              </w:r>
            </w:ins>
          </w:p>
        </w:tc>
        <w:tc>
          <w:tcPr>
            <w:tcW w:w="1418" w:type="dxa"/>
            <w:tcBorders>
              <w:top w:val="single" w:color="auto" w:sz="4" w:space="0"/>
              <w:bottom w:val="single" w:color="auto" w:sz="4" w:space="0"/>
            </w:tcBorders>
          </w:tcPr>
          <w:p>
            <w:pPr>
              <w:pStyle w:val="74"/>
              <w:rPr>
                <w:ins w:id="2554" w:author="10164284" w:date="2020-10-22T10:17:00Z"/>
                <w:rFonts w:cs="v5.0.0"/>
                <w:lang w:eastAsia="zh-CN"/>
              </w:rPr>
            </w:pPr>
            <w:ins w:id="2555" w:author="10164284" w:date="2020-10-22T10:17: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556" w:author="10164284" w:date="2020-10-22T10:17:00Z"/>
              </w:rPr>
            </w:pPr>
            <w:ins w:id="2557" w:author="10164284" w:date="2020-10-22T10:17:00Z">
              <w:r>
                <w:rPr>
                  <w:rFonts w:cs="Arial"/>
                  <w:lang w:eastAsia="zh-CN"/>
                </w:rPr>
                <w:t>G-FR1-A</w:t>
              </w:r>
            </w:ins>
            <w:ins w:id="2558" w:author="10164284" w:date="2020-10-22T10:17:00Z">
              <w:r>
                <w:rPr>
                  <w:rFonts w:hint="eastAsia" w:cs="Arial"/>
                  <w:lang w:val="en-US" w:eastAsia="zh-CN"/>
                </w:rPr>
                <w:t>2</w:t>
              </w:r>
            </w:ins>
            <w:ins w:id="2559" w:author="10164284" w:date="2020-10-22T10:17:00Z">
              <w:r>
                <w:rPr>
                  <w:rFonts w:cs="Arial"/>
                  <w:lang w:eastAsia="zh-CN"/>
                </w:rPr>
                <w:t>-</w:t>
              </w:r>
            </w:ins>
            <w:ins w:id="2560" w:author="10164284" w:date="2020-10-22T10:17:00Z">
              <w:r>
                <w:rPr>
                  <w:rFonts w:hint="eastAsia" w:cs="Arial"/>
                  <w:lang w:val="en-US" w:eastAsia="zh-CN"/>
                </w:rPr>
                <w:t>1</w:t>
              </w:r>
            </w:ins>
            <w:ins w:id="2561" w:author="10164284" w:date="2020-10-22T10:17: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563" w:author="10164284" w:date="2020-10-22T10:17:00Z"/>
                <w:rFonts w:cs="v5.0.0"/>
                <w:lang w:val="fr-FR" w:eastAsia="zh-CN"/>
                <w:rPrChange w:id="2564" w:author="10164284" w:date="2020-10-22T10:15:00Z">
                  <w:rPr>
                    <w:ins w:id="2565" w:author="10164284" w:date="2020-10-22T10:17:00Z"/>
                  </w:rPr>
                </w:rPrChange>
              </w:rPr>
              <w:pPrChange w:id="2562" w:author="10164284" w:date="2020-10-22T10:15:00Z">
                <w:pPr>
                  <w:jc w:val="center"/>
                  <w:textAlignment w:val="bottom"/>
                </w:pPr>
              </w:pPrChange>
            </w:pPr>
            <w:ins w:id="2566" w:author="10164284" w:date="2020-10-22T10:17:00Z">
              <w:r>
                <w:rPr>
                  <w:rFonts w:ascii="Times New Roman" w:hAnsi="Times New Roman" w:eastAsia="宋体" w:cs="v5.0.0"/>
                  <w:color w:val="000000"/>
                  <w:szCs w:val="18"/>
                  <w:lang w:val="fr-FR" w:eastAsia="zh-CN" w:bidi="ar"/>
                  <w:rPrChange w:id="2567" w:author="10164284" w:date="2020-10-22T10:15:00Z">
                    <w:rPr>
                      <w:rFonts w:ascii="Times New Roman" w:hAnsi="Times New Roman" w:eastAsia="宋体" w:cs="Arial"/>
                      <w:color w:val="000000"/>
                      <w:szCs w:val="18"/>
                      <w:lang w:val="en-US" w:eastAsia="zh-CN" w:bidi="ar"/>
                    </w:rPr>
                  </w:rPrChange>
                </w:rPr>
                <w:t>-57.4</w:t>
              </w:r>
            </w:ins>
          </w:p>
        </w:tc>
        <w:tc>
          <w:tcPr>
            <w:tcW w:w="1559" w:type="dxa"/>
            <w:tcBorders>
              <w:top w:val="single" w:color="auto" w:sz="4" w:space="0"/>
              <w:bottom w:val="single" w:color="auto" w:sz="4" w:space="0"/>
            </w:tcBorders>
            <w:vAlign w:val="center"/>
          </w:tcPr>
          <w:p>
            <w:pPr>
              <w:pStyle w:val="74"/>
              <w:rPr>
                <w:ins w:id="2568" w:author="10164284" w:date="2020-10-22T10:17:00Z"/>
              </w:rPr>
            </w:pPr>
            <w:ins w:id="2569" w:author="10164284" w:date="2020-10-22T10:17:00Z">
              <w:r>
                <w:rPr>
                  <w:rFonts w:hint="eastAsia" w:cs="Arial"/>
                  <w:lang w:val="en-US" w:eastAsia="zh-CN"/>
                </w:rPr>
                <w:t xml:space="preserve">-62.1 </w:t>
              </w:r>
            </w:ins>
          </w:p>
        </w:tc>
        <w:tc>
          <w:tcPr>
            <w:tcW w:w="1412" w:type="dxa"/>
            <w:tcBorders>
              <w:top w:val="single" w:color="auto" w:sz="4" w:space="0"/>
              <w:bottom w:val="single" w:color="auto" w:sz="4" w:space="0"/>
            </w:tcBorders>
            <w:vAlign w:val="center"/>
          </w:tcPr>
          <w:p>
            <w:pPr>
              <w:pStyle w:val="74"/>
              <w:rPr>
                <w:ins w:id="2570" w:author="10164284" w:date="2020-10-22T10:17:00Z"/>
              </w:rPr>
            </w:pPr>
            <w:ins w:id="2571" w:author="10164284" w:date="2020-10-22T10:17: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2" w:author="10164284" w:date="2020-10-22T10:17:00Z"/>
        </w:trPr>
        <w:tc>
          <w:tcPr>
            <w:tcW w:w="8783" w:type="dxa"/>
            <w:gridSpan w:val="6"/>
            <w:tcBorders>
              <w:top w:val="single" w:color="auto" w:sz="4" w:space="0"/>
            </w:tcBorders>
            <w:vAlign w:val="center"/>
          </w:tcPr>
          <w:p>
            <w:pPr>
              <w:pStyle w:val="87"/>
              <w:rPr>
                <w:ins w:id="2573" w:author="10164284" w:date="2020-10-22T10:17:00Z"/>
                <w:rFonts w:cs="Arial"/>
                <w:lang w:eastAsia="ko-KR"/>
              </w:rPr>
            </w:pPr>
            <w:ins w:id="2574" w:author="10164284" w:date="2020-10-22T10:17:00Z">
              <w:r>
                <w:rPr/>
                <w:t>NOTE:</w:t>
              </w:r>
            </w:ins>
            <w:ins w:id="2575" w:author="10164284" w:date="2020-10-22T10:17:00Z">
              <w:r>
                <w:rPr/>
                <w:tab/>
              </w:r>
            </w:ins>
            <w:ins w:id="2576" w:author="10164284" w:date="2020-10-22T10:17:00Z">
              <w:r>
                <w:rPr/>
                <w:t xml:space="preserve">The wanted signal mean power is the power level of a single instance of the corresponding reference measurement channel. </w:t>
              </w:r>
            </w:ins>
            <w:ins w:id="2577" w:author="10164284" w:date="2020-10-22T10:17:00Z">
              <w:r>
                <w:rPr>
                  <w:rFonts w:cs="Arial"/>
                </w:rPr>
                <w:t xml:space="preserve">This requirement shall be met for each </w:t>
              </w:r>
            </w:ins>
            <w:ins w:id="2578" w:author="10164284" w:date="2020-10-22T10:17:00Z">
              <w:r>
                <w:rPr>
                  <w:rFonts w:hint="eastAsia" w:cs="Arial"/>
                  <w:lang w:val="en-US" w:eastAsia="zh-CN"/>
                </w:rPr>
                <w:t>interleaved</w:t>
              </w:r>
            </w:ins>
            <w:ins w:id="2579" w:author="10164284" w:date="2020-10-22T10:17: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2580" w:author="10164284" w:date="2020-10-22T10:17:00Z">
              <w:r>
                <w:rPr>
                  <w:rFonts w:cs="Arial"/>
                  <w:lang w:eastAsia="ko-KR"/>
                </w:rPr>
                <w:t>.</w:t>
              </w:r>
            </w:ins>
          </w:p>
        </w:tc>
      </w:tr>
    </w:tbl>
    <w:p>
      <w:pPr>
        <w:rPr>
          <w:ins w:id="2581" w:author="10164284" w:date="2020-10-22T10:17:00Z"/>
        </w:rPr>
      </w:pPr>
    </w:p>
    <w:p>
      <w:pPr>
        <w:pStyle w:val="82"/>
        <w:rPr>
          <w:ins w:id="2582" w:author="10164284" w:date="2020-10-22T10:17:00Z"/>
        </w:rPr>
      </w:pPr>
      <w:ins w:id="2583" w:author="10164284" w:date="2020-10-22T10:17:00Z">
        <w:r>
          <w:rPr/>
          <w:t>Table 7.3.</w:t>
        </w:r>
      </w:ins>
      <w:ins w:id="2584" w:author="10164284" w:date="2020-10-22T10:17:00Z">
        <w:r>
          <w:rPr>
            <w:rFonts w:hint="eastAsia" w:eastAsia="宋体"/>
            <w:lang w:val="en-US" w:eastAsia="zh-CN"/>
          </w:rPr>
          <w:t>5</w:t>
        </w:r>
      </w:ins>
      <w:ins w:id="2585" w:author="10164284" w:date="2020-10-22T10:17:00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6" w:author="10164284" w:date="2020-10-22T10:17:00Z"/>
        </w:trPr>
        <w:tc>
          <w:tcPr>
            <w:tcW w:w="1559" w:type="dxa"/>
            <w:tcBorders>
              <w:bottom w:val="single" w:color="auto" w:sz="4" w:space="0"/>
            </w:tcBorders>
          </w:tcPr>
          <w:p>
            <w:pPr>
              <w:pStyle w:val="73"/>
              <w:rPr>
                <w:ins w:id="2587" w:author="10164284" w:date="2020-10-22T10:17:00Z"/>
              </w:rPr>
            </w:pPr>
            <w:ins w:id="2588" w:author="10164284" w:date="2020-10-22T10:17:00Z">
              <w:r>
                <w:rPr>
                  <w:rFonts w:cs="v5.0.0"/>
                  <w:i/>
                </w:rPr>
                <w:t>BS channel bandwidth</w:t>
              </w:r>
            </w:ins>
            <w:ins w:id="2589" w:author="10164284" w:date="2020-10-22T10:17:00Z">
              <w:r>
                <w:rPr>
                  <w:rFonts w:cs="v5.0.0"/>
                </w:rPr>
                <w:t xml:space="preserve"> (MHz)</w:t>
              </w:r>
            </w:ins>
          </w:p>
        </w:tc>
        <w:tc>
          <w:tcPr>
            <w:tcW w:w="1418" w:type="dxa"/>
          </w:tcPr>
          <w:p>
            <w:pPr>
              <w:pStyle w:val="73"/>
              <w:rPr>
                <w:ins w:id="2590" w:author="10164284" w:date="2020-10-22T10:17:00Z"/>
              </w:rPr>
            </w:pPr>
            <w:ins w:id="2591" w:author="10164284" w:date="2020-10-22T10:17:00Z">
              <w:r>
                <w:rPr>
                  <w:rFonts w:cs="v5.0.0"/>
                  <w:lang w:eastAsia="zh-CN"/>
                </w:rPr>
                <w:t>Subcarrier spacing (kHz)</w:t>
              </w:r>
            </w:ins>
          </w:p>
        </w:tc>
        <w:tc>
          <w:tcPr>
            <w:tcW w:w="1417" w:type="dxa"/>
          </w:tcPr>
          <w:p>
            <w:pPr>
              <w:pStyle w:val="73"/>
              <w:rPr>
                <w:ins w:id="2592" w:author="10164284" w:date="2020-10-22T10:17:00Z"/>
              </w:rPr>
            </w:pPr>
            <w:ins w:id="2593" w:author="10164284" w:date="2020-10-22T10:17:00Z">
              <w:r>
                <w:rPr>
                  <w:rFonts w:cs="v5.0.0"/>
                </w:rPr>
                <w:t>Reference measurement channel</w:t>
              </w:r>
            </w:ins>
          </w:p>
        </w:tc>
        <w:tc>
          <w:tcPr>
            <w:tcW w:w="1418" w:type="dxa"/>
          </w:tcPr>
          <w:p>
            <w:pPr>
              <w:pStyle w:val="73"/>
              <w:rPr>
                <w:ins w:id="2594" w:author="10164284" w:date="2020-10-22T10:17:00Z"/>
              </w:rPr>
            </w:pPr>
            <w:ins w:id="2595" w:author="10164284" w:date="2020-10-22T10:17:00Z">
              <w:r>
                <w:rPr>
                  <w:rFonts w:cs="v5.0.0"/>
                </w:rPr>
                <w:t>Wanted signal mean power (dBm)</w:t>
              </w:r>
            </w:ins>
          </w:p>
        </w:tc>
        <w:tc>
          <w:tcPr>
            <w:tcW w:w="1559" w:type="dxa"/>
            <w:tcBorders>
              <w:bottom w:val="single" w:color="auto" w:sz="4" w:space="0"/>
            </w:tcBorders>
          </w:tcPr>
          <w:p>
            <w:pPr>
              <w:pStyle w:val="73"/>
              <w:rPr>
                <w:ins w:id="2596" w:author="10164284" w:date="2020-10-22T10:17:00Z"/>
              </w:rPr>
            </w:pPr>
            <w:ins w:id="2597" w:author="10164284" w:date="2020-10-22T10:17:00Z">
              <w:r>
                <w:rPr>
                  <w:rFonts w:cs="v5.0.0"/>
                </w:rPr>
                <w:t xml:space="preserve">Interfering signal mean power (dBm) / </w:t>
              </w:r>
            </w:ins>
            <w:ins w:id="2598" w:author="10164284" w:date="2020-10-22T10:17:00Z">
              <w:r>
                <w:rPr/>
                <w:t>BW</w:t>
              </w:r>
            </w:ins>
            <w:ins w:id="2599" w:author="10164284" w:date="2020-10-22T10:17:00Z">
              <w:r>
                <w:rPr>
                  <w:vertAlign w:val="subscript"/>
                </w:rPr>
                <w:t>Config</w:t>
              </w:r>
            </w:ins>
          </w:p>
        </w:tc>
        <w:tc>
          <w:tcPr>
            <w:tcW w:w="1412" w:type="dxa"/>
            <w:tcBorders>
              <w:bottom w:val="single" w:color="auto" w:sz="4" w:space="0"/>
            </w:tcBorders>
          </w:tcPr>
          <w:p>
            <w:pPr>
              <w:pStyle w:val="73"/>
              <w:rPr>
                <w:ins w:id="2600" w:author="10164284" w:date="2020-10-22T10:17:00Z"/>
              </w:rPr>
            </w:pPr>
            <w:ins w:id="2601" w:author="10164284" w:date="2020-10-22T10:17: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2" w:author="10164284" w:date="2020-10-22T10:17:00Z"/>
        </w:trPr>
        <w:tc>
          <w:tcPr>
            <w:tcW w:w="1559" w:type="dxa"/>
            <w:tcBorders>
              <w:bottom w:val="nil"/>
            </w:tcBorders>
            <w:vAlign w:val="center"/>
          </w:tcPr>
          <w:p>
            <w:pPr>
              <w:pStyle w:val="74"/>
              <w:rPr>
                <w:ins w:id="2603" w:author="10164284" w:date="2020-10-22T10:17:00Z"/>
              </w:rPr>
            </w:pPr>
            <w:ins w:id="2604" w:author="10164284" w:date="2020-10-22T10:17:00Z">
              <w:r>
                <w:rPr>
                  <w:rFonts w:hint="eastAsia" w:cs="v5.0.0"/>
                  <w:lang w:val="en-US" w:eastAsia="zh-CN"/>
                </w:rPr>
                <w:t>20</w:t>
              </w:r>
            </w:ins>
          </w:p>
        </w:tc>
        <w:tc>
          <w:tcPr>
            <w:tcW w:w="1418" w:type="dxa"/>
          </w:tcPr>
          <w:p>
            <w:pPr>
              <w:pStyle w:val="74"/>
              <w:rPr>
                <w:ins w:id="2605" w:author="10164284" w:date="2020-10-22T10:17:00Z"/>
                <w:rFonts w:cs="v5.0.0"/>
                <w:lang w:eastAsia="zh-CN"/>
              </w:rPr>
            </w:pPr>
            <w:ins w:id="2606" w:author="10164284" w:date="2020-10-22T10:17:00Z">
              <w:r>
                <w:rPr>
                  <w:rFonts w:hint="eastAsia" w:cs="v5.0.0"/>
                  <w:lang w:eastAsia="zh-CN"/>
                </w:rPr>
                <w:t>15</w:t>
              </w:r>
            </w:ins>
          </w:p>
        </w:tc>
        <w:tc>
          <w:tcPr>
            <w:tcW w:w="1417" w:type="dxa"/>
            <w:vAlign w:val="center"/>
          </w:tcPr>
          <w:p>
            <w:pPr>
              <w:pStyle w:val="74"/>
              <w:rPr>
                <w:ins w:id="2607" w:author="10164284" w:date="2020-10-22T10:17:00Z"/>
              </w:rPr>
            </w:pPr>
            <w:ins w:id="2608" w:author="10164284" w:date="2020-10-22T10:17:00Z">
              <w:r>
                <w:rPr>
                  <w:rFonts w:cs="Arial"/>
                  <w:lang w:eastAsia="zh-CN"/>
                </w:rPr>
                <w:t>G-FR1-A</w:t>
              </w:r>
            </w:ins>
            <w:ins w:id="2609" w:author="10164284" w:date="2020-10-22T10:17:00Z">
              <w:r>
                <w:rPr>
                  <w:rFonts w:hint="eastAsia" w:cs="Arial"/>
                  <w:lang w:val="en-US" w:eastAsia="zh-CN"/>
                </w:rPr>
                <w:t>2</w:t>
              </w:r>
            </w:ins>
            <w:ins w:id="2610" w:author="10164284" w:date="2020-10-22T10:17:00Z">
              <w:r>
                <w:rPr>
                  <w:rFonts w:cs="Arial"/>
                  <w:lang w:eastAsia="zh-CN"/>
                </w:rPr>
                <w:t>-</w:t>
              </w:r>
            </w:ins>
            <w:ins w:id="2611" w:author="10164284" w:date="2020-10-22T10:17:00Z">
              <w:r>
                <w:rPr>
                  <w:rFonts w:cs="Arial"/>
                  <w:lang w:val="en-US" w:eastAsia="zh-CN"/>
                </w:rPr>
                <w:t>9</w:t>
              </w:r>
            </w:ins>
          </w:p>
        </w:tc>
        <w:tc>
          <w:tcPr>
            <w:tcW w:w="1418" w:type="dxa"/>
            <w:vAlign w:val="bottom"/>
          </w:tcPr>
          <w:p>
            <w:pPr>
              <w:pStyle w:val="74"/>
              <w:keepNext w:val="0"/>
              <w:keepLines w:val="0"/>
              <w:jc w:val="center"/>
              <w:textAlignment w:val="bottom"/>
              <w:rPr>
                <w:ins w:id="2613" w:author="10164284" w:date="2020-10-22T10:17:00Z"/>
                <w:rFonts w:cs="v5.0.0"/>
                <w:lang w:val="fr-FR" w:eastAsia="zh-CN" w:bidi="ar"/>
                <w:rPrChange w:id="2614" w:author="10164284" w:date="2020-10-22T10:16:00Z">
                  <w:rPr>
                    <w:ins w:id="2615" w:author="10164284" w:date="2020-10-22T10:17:00Z"/>
                  </w:rPr>
                </w:rPrChange>
              </w:rPr>
              <w:pPrChange w:id="2612" w:author="10164284" w:date="2020-10-22T10:16:00Z">
                <w:pPr>
                  <w:jc w:val="center"/>
                  <w:textAlignment w:val="bottom"/>
                </w:pPr>
              </w:pPrChange>
            </w:pPr>
            <w:ins w:id="2616" w:author="10164284" w:date="2020-10-22T10:17:00Z">
              <w:r>
                <w:rPr>
                  <w:rFonts w:ascii="Times New Roman" w:hAnsi="Times New Roman" w:eastAsia="宋体" w:cs="v5.0.0"/>
                  <w:color w:val="000000"/>
                  <w:szCs w:val="18"/>
                  <w:lang w:val="fr-FR" w:eastAsia="zh-CN" w:bidi="ar"/>
                  <w:rPrChange w:id="2617" w:author="10164284" w:date="2020-10-22T10:16:00Z">
                    <w:rPr>
                      <w:rFonts w:ascii="Times New Roman" w:hAnsi="Times New Roman" w:eastAsia="宋体" w:cs="Arial"/>
                      <w:color w:val="000000"/>
                      <w:szCs w:val="18"/>
                      <w:lang w:val="en-US" w:eastAsia="zh-CN" w:bidi="ar"/>
                    </w:rPr>
                  </w:rPrChange>
                </w:rPr>
                <w:t>-65.5</w:t>
              </w:r>
            </w:ins>
          </w:p>
        </w:tc>
        <w:tc>
          <w:tcPr>
            <w:tcW w:w="1559" w:type="dxa"/>
            <w:tcBorders>
              <w:bottom w:val="nil"/>
            </w:tcBorders>
            <w:vAlign w:val="center"/>
          </w:tcPr>
          <w:p>
            <w:pPr>
              <w:pStyle w:val="74"/>
              <w:rPr>
                <w:ins w:id="2618" w:author="10164284" w:date="2020-10-22T10:17:00Z"/>
              </w:rPr>
            </w:pPr>
            <w:ins w:id="2619" w:author="10164284" w:date="2020-10-22T10:17:00Z">
              <w:r>
                <w:rPr>
                  <w:rFonts w:hint="eastAsia" w:cs="Arial"/>
                  <w:lang w:val="en-US" w:eastAsia="zh-CN"/>
                </w:rPr>
                <w:t xml:space="preserve">-67.2 </w:t>
              </w:r>
            </w:ins>
          </w:p>
        </w:tc>
        <w:tc>
          <w:tcPr>
            <w:tcW w:w="1412" w:type="dxa"/>
            <w:tcBorders>
              <w:bottom w:val="nil"/>
            </w:tcBorders>
            <w:vAlign w:val="center"/>
          </w:tcPr>
          <w:p>
            <w:pPr>
              <w:pStyle w:val="74"/>
              <w:rPr>
                <w:ins w:id="2620" w:author="10164284" w:date="2020-10-22T10:17:00Z"/>
              </w:rPr>
            </w:pPr>
            <w:ins w:id="2621"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2" w:author="10164284" w:date="2020-10-22T10:17:00Z"/>
        </w:trPr>
        <w:tc>
          <w:tcPr>
            <w:tcW w:w="1559" w:type="dxa"/>
            <w:tcBorders>
              <w:top w:val="nil"/>
              <w:bottom w:val="single" w:color="auto" w:sz="4" w:space="0"/>
            </w:tcBorders>
            <w:vAlign w:val="center"/>
          </w:tcPr>
          <w:p>
            <w:pPr>
              <w:pStyle w:val="74"/>
              <w:rPr>
                <w:ins w:id="2623" w:author="10164284" w:date="2020-10-22T10:17:00Z"/>
              </w:rPr>
            </w:pPr>
          </w:p>
        </w:tc>
        <w:tc>
          <w:tcPr>
            <w:tcW w:w="1418" w:type="dxa"/>
          </w:tcPr>
          <w:p>
            <w:pPr>
              <w:pStyle w:val="74"/>
              <w:rPr>
                <w:ins w:id="2624" w:author="10164284" w:date="2020-10-22T10:17:00Z"/>
                <w:rFonts w:cs="v5.0.0"/>
                <w:lang w:eastAsia="zh-CN"/>
              </w:rPr>
            </w:pPr>
            <w:ins w:id="2625" w:author="10164284" w:date="2020-10-22T10:17:00Z">
              <w:r>
                <w:rPr>
                  <w:rFonts w:hint="eastAsia" w:cs="v5.0.0"/>
                  <w:lang w:eastAsia="zh-CN"/>
                </w:rPr>
                <w:t>30</w:t>
              </w:r>
            </w:ins>
          </w:p>
        </w:tc>
        <w:tc>
          <w:tcPr>
            <w:tcW w:w="1417" w:type="dxa"/>
            <w:vAlign w:val="center"/>
          </w:tcPr>
          <w:p>
            <w:pPr>
              <w:pStyle w:val="74"/>
              <w:rPr>
                <w:ins w:id="2626" w:author="10164284" w:date="2020-10-22T10:17:00Z"/>
              </w:rPr>
            </w:pPr>
            <w:ins w:id="2627" w:author="10164284" w:date="2020-10-22T10:17:00Z">
              <w:r>
                <w:rPr>
                  <w:rFonts w:cs="Arial"/>
                  <w:lang w:eastAsia="zh-CN"/>
                </w:rPr>
                <w:t>G-FR1-A</w:t>
              </w:r>
            </w:ins>
            <w:ins w:id="2628" w:author="10164284" w:date="2020-10-22T10:17:00Z">
              <w:r>
                <w:rPr>
                  <w:rFonts w:hint="eastAsia" w:cs="Arial"/>
                  <w:lang w:val="en-US" w:eastAsia="zh-CN"/>
                </w:rPr>
                <w:t>2</w:t>
              </w:r>
            </w:ins>
            <w:ins w:id="2629" w:author="10164284" w:date="2020-10-22T10:17:00Z">
              <w:r>
                <w:rPr>
                  <w:rFonts w:cs="Arial"/>
                  <w:lang w:eastAsia="zh-CN"/>
                </w:rPr>
                <w:t>-</w:t>
              </w:r>
            </w:ins>
            <w:ins w:id="2630" w:author="10164284" w:date="2020-10-22T10:17:00Z">
              <w:r>
                <w:rPr>
                  <w:rFonts w:hint="eastAsia" w:cs="Arial"/>
                  <w:lang w:val="en-US" w:eastAsia="zh-CN"/>
                </w:rPr>
                <w:t>1</w:t>
              </w:r>
            </w:ins>
            <w:ins w:id="2631" w:author="10164284" w:date="2020-10-22T10:17:00Z">
              <w:r>
                <w:rPr>
                  <w:rFonts w:cs="Arial"/>
                  <w:lang w:val="en-US" w:eastAsia="zh-CN"/>
                </w:rPr>
                <w:t>9</w:t>
              </w:r>
            </w:ins>
          </w:p>
        </w:tc>
        <w:tc>
          <w:tcPr>
            <w:tcW w:w="1418" w:type="dxa"/>
            <w:vAlign w:val="bottom"/>
          </w:tcPr>
          <w:p>
            <w:pPr>
              <w:pStyle w:val="74"/>
              <w:keepNext w:val="0"/>
              <w:keepLines w:val="0"/>
              <w:jc w:val="center"/>
              <w:textAlignment w:val="bottom"/>
              <w:rPr>
                <w:ins w:id="2633" w:author="10164284" w:date="2020-10-22T10:17:00Z"/>
                <w:rFonts w:cs="v5.0.0"/>
                <w:lang w:val="fr-FR" w:eastAsia="zh-CN" w:bidi="ar"/>
                <w:rPrChange w:id="2634" w:author="10164284" w:date="2020-10-22T10:16:00Z">
                  <w:rPr>
                    <w:ins w:id="2635" w:author="10164284" w:date="2020-10-22T10:17:00Z"/>
                  </w:rPr>
                </w:rPrChange>
              </w:rPr>
              <w:pPrChange w:id="2632" w:author="10164284" w:date="2020-10-22T10:16:00Z">
                <w:pPr>
                  <w:jc w:val="center"/>
                  <w:textAlignment w:val="bottom"/>
                </w:pPr>
              </w:pPrChange>
            </w:pPr>
            <w:ins w:id="2636" w:author="10164284" w:date="2020-10-22T10:17:00Z">
              <w:r>
                <w:rPr>
                  <w:rFonts w:ascii="Times New Roman" w:hAnsi="Times New Roman" w:eastAsia="宋体" w:cs="v5.0.0"/>
                  <w:color w:val="000000"/>
                  <w:szCs w:val="18"/>
                  <w:lang w:val="fr-FR" w:eastAsia="zh-CN" w:bidi="ar"/>
                  <w:rPrChange w:id="2637" w:author="10164284" w:date="2020-10-22T10:16:00Z">
                    <w:rPr>
                      <w:rFonts w:ascii="Times New Roman" w:hAnsi="Times New Roman" w:eastAsia="宋体" w:cs="Arial"/>
                      <w:color w:val="000000"/>
                      <w:szCs w:val="18"/>
                      <w:lang w:val="en-US" w:eastAsia="zh-CN" w:bidi="ar"/>
                    </w:rPr>
                  </w:rPrChange>
                </w:rPr>
                <w:t>-62.5</w:t>
              </w:r>
            </w:ins>
          </w:p>
        </w:tc>
        <w:tc>
          <w:tcPr>
            <w:tcW w:w="1559" w:type="dxa"/>
            <w:tcBorders>
              <w:top w:val="nil"/>
              <w:bottom w:val="single" w:color="auto" w:sz="4" w:space="0"/>
            </w:tcBorders>
            <w:vAlign w:val="center"/>
          </w:tcPr>
          <w:p>
            <w:pPr>
              <w:pStyle w:val="74"/>
              <w:rPr>
                <w:ins w:id="2638" w:author="10164284" w:date="2020-10-22T10:17:00Z"/>
              </w:rPr>
            </w:pPr>
          </w:p>
        </w:tc>
        <w:tc>
          <w:tcPr>
            <w:tcW w:w="1412" w:type="dxa"/>
            <w:tcBorders>
              <w:top w:val="nil"/>
              <w:bottom w:val="single" w:color="auto" w:sz="4" w:space="0"/>
            </w:tcBorders>
            <w:vAlign w:val="center"/>
          </w:tcPr>
          <w:p>
            <w:pPr>
              <w:pStyle w:val="74"/>
              <w:rPr>
                <w:ins w:id="2639" w:author="10164284" w:date="2020-10-22T1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0" w:author="10164284" w:date="2020-10-22T10:17:00Z"/>
        </w:trPr>
        <w:tc>
          <w:tcPr>
            <w:tcW w:w="1559" w:type="dxa"/>
            <w:tcBorders>
              <w:bottom w:val="nil"/>
            </w:tcBorders>
            <w:vAlign w:val="center"/>
          </w:tcPr>
          <w:p>
            <w:pPr>
              <w:pStyle w:val="74"/>
              <w:rPr>
                <w:ins w:id="2641" w:author="10164284" w:date="2020-10-22T10:17:00Z"/>
              </w:rPr>
            </w:pPr>
            <w:ins w:id="2642" w:author="10164284" w:date="2020-10-22T10:17:00Z">
              <w:r>
                <w:rPr>
                  <w:rFonts w:hint="eastAsia" w:cs="v5.0.0"/>
                  <w:lang w:eastAsia="zh-CN"/>
                </w:rPr>
                <w:t>40</w:t>
              </w:r>
            </w:ins>
          </w:p>
        </w:tc>
        <w:tc>
          <w:tcPr>
            <w:tcW w:w="1418" w:type="dxa"/>
          </w:tcPr>
          <w:p>
            <w:pPr>
              <w:pStyle w:val="74"/>
              <w:rPr>
                <w:ins w:id="2643" w:author="10164284" w:date="2020-10-22T10:17:00Z"/>
                <w:rFonts w:cs="v5.0.0"/>
                <w:lang w:eastAsia="zh-CN"/>
              </w:rPr>
            </w:pPr>
            <w:ins w:id="2644" w:author="10164284" w:date="2020-10-22T10:17:00Z">
              <w:r>
                <w:rPr>
                  <w:rFonts w:hint="eastAsia" w:cs="v5.0.0"/>
                  <w:lang w:eastAsia="zh-CN"/>
                </w:rPr>
                <w:t>15</w:t>
              </w:r>
            </w:ins>
          </w:p>
        </w:tc>
        <w:tc>
          <w:tcPr>
            <w:tcW w:w="1417" w:type="dxa"/>
            <w:vAlign w:val="center"/>
          </w:tcPr>
          <w:p>
            <w:pPr>
              <w:pStyle w:val="74"/>
              <w:rPr>
                <w:ins w:id="2645" w:author="10164284" w:date="2020-10-22T10:17:00Z"/>
              </w:rPr>
            </w:pPr>
            <w:ins w:id="2646" w:author="10164284" w:date="2020-10-22T10:17:00Z">
              <w:r>
                <w:rPr>
                  <w:rFonts w:cs="Arial"/>
                  <w:lang w:eastAsia="zh-CN"/>
                </w:rPr>
                <w:t>G-FR1-A</w:t>
              </w:r>
            </w:ins>
            <w:ins w:id="2647" w:author="10164284" w:date="2020-10-22T10:17:00Z">
              <w:r>
                <w:rPr>
                  <w:rFonts w:hint="eastAsia" w:cs="Arial"/>
                  <w:lang w:val="en-US" w:eastAsia="zh-CN"/>
                </w:rPr>
                <w:t>2</w:t>
              </w:r>
            </w:ins>
            <w:ins w:id="2648" w:author="10164284" w:date="2020-10-22T10:17:00Z">
              <w:r>
                <w:rPr>
                  <w:rFonts w:cs="Arial"/>
                  <w:lang w:eastAsia="zh-CN"/>
                </w:rPr>
                <w:t>-</w:t>
              </w:r>
            </w:ins>
            <w:ins w:id="2649" w:author="10164284" w:date="2020-10-22T10:17:00Z">
              <w:r>
                <w:rPr>
                  <w:rFonts w:hint="eastAsia" w:cs="Arial"/>
                  <w:lang w:val="en-US" w:eastAsia="zh-CN"/>
                </w:rPr>
                <w:t>1</w:t>
              </w:r>
            </w:ins>
            <w:ins w:id="2650" w:author="10164284" w:date="2020-10-22T10:17:00Z">
              <w:r>
                <w:rPr>
                  <w:rFonts w:cs="Arial"/>
                  <w:lang w:val="en-US" w:eastAsia="zh-CN"/>
                </w:rPr>
                <w:t>1</w:t>
              </w:r>
            </w:ins>
          </w:p>
        </w:tc>
        <w:tc>
          <w:tcPr>
            <w:tcW w:w="1418" w:type="dxa"/>
            <w:vAlign w:val="bottom"/>
          </w:tcPr>
          <w:p>
            <w:pPr>
              <w:pStyle w:val="74"/>
              <w:keepNext w:val="0"/>
              <w:keepLines w:val="0"/>
              <w:jc w:val="center"/>
              <w:textAlignment w:val="bottom"/>
              <w:rPr>
                <w:ins w:id="2652" w:author="10164284" w:date="2020-10-22T10:17:00Z"/>
                <w:rFonts w:cs="v5.0.0"/>
                <w:lang w:val="fr-FR" w:eastAsia="zh-CN" w:bidi="ar"/>
                <w:rPrChange w:id="2653" w:author="10164284" w:date="2020-10-22T10:16:00Z">
                  <w:rPr>
                    <w:ins w:id="2654" w:author="10164284" w:date="2020-10-22T10:17:00Z"/>
                  </w:rPr>
                </w:rPrChange>
              </w:rPr>
              <w:pPrChange w:id="2651" w:author="10164284" w:date="2020-10-22T10:16:00Z">
                <w:pPr>
                  <w:jc w:val="center"/>
                  <w:textAlignment w:val="bottom"/>
                </w:pPr>
              </w:pPrChange>
            </w:pPr>
            <w:ins w:id="2655" w:author="10164284" w:date="2020-10-22T10:17:00Z">
              <w:r>
                <w:rPr>
                  <w:rFonts w:ascii="Times New Roman" w:hAnsi="Times New Roman" w:eastAsia="宋体" w:cs="v5.0.0"/>
                  <w:color w:val="000000"/>
                  <w:szCs w:val="18"/>
                  <w:lang w:val="fr-FR" w:eastAsia="zh-CN" w:bidi="ar"/>
                  <w:rPrChange w:id="2656" w:author="10164284" w:date="2020-10-22T10:16:00Z">
                    <w:rPr>
                      <w:rFonts w:ascii="Times New Roman" w:hAnsi="Times New Roman" w:eastAsia="宋体" w:cs="Arial"/>
                      <w:color w:val="000000"/>
                      <w:szCs w:val="18"/>
                      <w:lang w:val="en-US" w:eastAsia="zh-CN" w:bidi="ar"/>
                    </w:rPr>
                  </w:rPrChange>
                </w:rPr>
                <w:t>-62.4</w:t>
              </w:r>
            </w:ins>
          </w:p>
        </w:tc>
        <w:tc>
          <w:tcPr>
            <w:tcW w:w="1559" w:type="dxa"/>
            <w:tcBorders>
              <w:bottom w:val="nil"/>
            </w:tcBorders>
            <w:vAlign w:val="center"/>
          </w:tcPr>
          <w:p>
            <w:pPr>
              <w:pStyle w:val="74"/>
              <w:rPr>
                <w:ins w:id="2657" w:author="10164284" w:date="2020-10-22T10:17:00Z"/>
              </w:rPr>
            </w:pPr>
            <w:ins w:id="2658" w:author="10164284" w:date="2020-10-22T10:17:00Z">
              <w:r>
                <w:rPr>
                  <w:rFonts w:hint="eastAsia" w:cs="Arial"/>
                  <w:lang w:val="en-US" w:eastAsia="zh-CN"/>
                </w:rPr>
                <w:t xml:space="preserve">-64.1 </w:t>
              </w:r>
            </w:ins>
          </w:p>
        </w:tc>
        <w:tc>
          <w:tcPr>
            <w:tcW w:w="1412" w:type="dxa"/>
            <w:tcBorders>
              <w:bottom w:val="nil"/>
            </w:tcBorders>
            <w:vAlign w:val="center"/>
          </w:tcPr>
          <w:p>
            <w:pPr>
              <w:pStyle w:val="74"/>
              <w:rPr>
                <w:ins w:id="2659" w:author="10164284" w:date="2020-10-22T10:17:00Z"/>
              </w:rPr>
            </w:pPr>
            <w:ins w:id="2660"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1" w:author="10164284" w:date="2020-10-22T10:17:00Z"/>
        </w:trPr>
        <w:tc>
          <w:tcPr>
            <w:tcW w:w="1559" w:type="dxa"/>
            <w:tcBorders>
              <w:top w:val="nil"/>
              <w:bottom w:val="single" w:color="auto" w:sz="4" w:space="0"/>
            </w:tcBorders>
            <w:vAlign w:val="center"/>
          </w:tcPr>
          <w:p>
            <w:pPr>
              <w:pStyle w:val="74"/>
              <w:rPr>
                <w:ins w:id="2662" w:author="10164284" w:date="2020-10-22T10:17:00Z"/>
              </w:rPr>
            </w:pPr>
          </w:p>
        </w:tc>
        <w:tc>
          <w:tcPr>
            <w:tcW w:w="1418" w:type="dxa"/>
            <w:tcBorders>
              <w:bottom w:val="single" w:color="auto" w:sz="4" w:space="0"/>
            </w:tcBorders>
          </w:tcPr>
          <w:p>
            <w:pPr>
              <w:pStyle w:val="74"/>
              <w:rPr>
                <w:ins w:id="2663" w:author="10164284" w:date="2020-10-22T10:17:00Z"/>
                <w:rFonts w:cs="v5.0.0"/>
                <w:lang w:eastAsia="zh-CN"/>
              </w:rPr>
            </w:pPr>
            <w:ins w:id="2664" w:author="10164284" w:date="2020-10-22T10:17:00Z">
              <w:r>
                <w:rPr>
                  <w:rFonts w:hint="eastAsia" w:cs="v5.0.0"/>
                  <w:lang w:eastAsia="zh-CN"/>
                </w:rPr>
                <w:t>30</w:t>
              </w:r>
            </w:ins>
          </w:p>
        </w:tc>
        <w:tc>
          <w:tcPr>
            <w:tcW w:w="1417" w:type="dxa"/>
            <w:tcBorders>
              <w:bottom w:val="single" w:color="auto" w:sz="4" w:space="0"/>
            </w:tcBorders>
            <w:vAlign w:val="center"/>
          </w:tcPr>
          <w:p>
            <w:pPr>
              <w:pStyle w:val="74"/>
              <w:rPr>
                <w:ins w:id="2665" w:author="10164284" w:date="2020-10-22T10:17:00Z"/>
              </w:rPr>
            </w:pPr>
            <w:ins w:id="2666" w:author="10164284" w:date="2020-10-22T10:17:00Z">
              <w:r>
                <w:rPr>
                  <w:rFonts w:cs="Arial"/>
                  <w:lang w:eastAsia="zh-CN"/>
                </w:rPr>
                <w:t>G-FR1-A</w:t>
              </w:r>
            </w:ins>
            <w:ins w:id="2667" w:author="10164284" w:date="2020-10-22T10:17:00Z">
              <w:r>
                <w:rPr>
                  <w:rFonts w:hint="eastAsia" w:cs="Arial"/>
                  <w:lang w:val="en-US" w:eastAsia="zh-CN"/>
                </w:rPr>
                <w:t>2</w:t>
              </w:r>
            </w:ins>
            <w:ins w:id="2668" w:author="10164284" w:date="2020-10-22T10:17:00Z">
              <w:r>
                <w:rPr>
                  <w:rFonts w:cs="Arial"/>
                  <w:lang w:eastAsia="zh-CN"/>
                </w:rPr>
                <w:t>-</w:t>
              </w:r>
            </w:ins>
            <w:ins w:id="2669" w:author="10164284" w:date="2020-10-22T10:17:00Z">
              <w:r>
                <w:rPr>
                  <w:rFonts w:hint="eastAsia" w:cs="Arial"/>
                  <w:lang w:val="en-US" w:eastAsia="zh-CN"/>
                </w:rPr>
                <w:t>1</w:t>
              </w:r>
            </w:ins>
            <w:ins w:id="2670" w:author="10164284" w:date="2020-10-22T10:17: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672" w:author="10164284" w:date="2020-10-22T10:17:00Z"/>
                <w:rFonts w:cs="v5.0.0"/>
                <w:lang w:val="fr-FR" w:eastAsia="zh-CN" w:bidi="ar"/>
                <w:rPrChange w:id="2673" w:author="10164284" w:date="2020-10-22T10:16:00Z">
                  <w:rPr>
                    <w:ins w:id="2674" w:author="10164284" w:date="2020-10-22T10:17:00Z"/>
                  </w:rPr>
                </w:rPrChange>
              </w:rPr>
              <w:pPrChange w:id="2671" w:author="10164284" w:date="2020-10-22T10:16:00Z">
                <w:pPr>
                  <w:jc w:val="center"/>
                  <w:textAlignment w:val="bottom"/>
                </w:pPr>
              </w:pPrChange>
            </w:pPr>
            <w:ins w:id="2675" w:author="10164284" w:date="2020-10-22T10:17:00Z">
              <w:r>
                <w:rPr>
                  <w:rFonts w:ascii="Times New Roman" w:hAnsi="Times New Roman" w:eastAsia="宋体" w:cs="v5.0.0"/>
                  <w:color w:val="000000"/>
                  <w:szCs w:val="18"/>
                  <w:lang w:val="fr-FR" w:eastAsia="zh-CN" w:bidi="ar"/>
                  <w:rPrChange w:id="2676" w:author="10164284" w:date="2020-10-22T10:16:00Z">
                    <w:rPr>
                      <w:rFonts w:ascii="Times New Roman" w:hAnsi="Times New Roman" w:eastAsia="宋体" w:cs="Arial"/>
                      <w:color w:val="000000"/>
                      <w:szCs w:val="18"/>
                      <w:lang w:val="en-US" w:eastAsia="zh-CN" w:bidi="ar"/>
                    </w:rPr>
                  </w:rPrChange>
                </w:rPr>
                <w:t>-59.4</w:t>
              </w:r>
            </w:ins>
          </w:p>
        </w:tc>
        <w:tc>
          <w:tcPr>
            <w:tcW w:w="1559" w:type="dxa"/>
            <w:tcBorders>
              <w:top w:val="nil"/>
              <w:bottom w:val="single" w:color="auto" w:sz="4" w:space="0"/>
            </w:tcBorders>
            <w:vAlign w:val="center"/>
          </w:tcPr>
          <w:p>
            <w:pPr>
              <w:pStyle w:val="74"/>
              <w:rPr>
                <w:ins w:id="2677" w:author="10164284" w:date="2020-10-22T10:17:00Z"/>
              </w:rPr>
            </w:pPr>
          </w:p>
        </w:tc>
        <w:tc>
          <w:tcPr>
            <w:tcW w:w="1412" w:type="dxa"/>
            <w:tcBorders>
              <w:top w:val="nil"/>
              <w:bottom w:val="single" w:color="auto" w:sz="4" w:space="0"/>
            </w:tcBorders>
            <w:vAlign w:val="center"/>
          </w:tcPr>
          <w:p>
            <w:pPr>
              <w:pStyle w:val="74"/>
              <w:rPr>
                <w:ins w:id="2678" w:author="10164284" w:date="2020-10-22T1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9" w:author="10164284" w:date="2020-10-22T10:17:00Z"/>
        </w:trPr>
        <w:tc>
          <w:tcPr>
            <w:tcW w:w="1559" w:type="dxa"/>
            <w:tcBorders>
              <w:bottom w:val="single" w:color="auto" w:sz="4" w:space="0"/>
            </w:tcBorders>
            <w:vAlign w:val="center"/>
          </w:tcPr>
          <w:p>
            <w:pPr>
              <w:pStyle w:val="74"/>
              <w:rPr>
                <w:ins w:id="2680" w:author="10164284" w:date="2020-10-22T10:17:00Z"/>
              </w:rPr>
            </w:pPr>
            <w:ins w:id="2681" w:author="10164284" w:date="2020-10-22T10:17:00Z">
              <w:r>
                <w:rPr>
                  <w:rFonts w:hint="eastAsia" w:cs="v5.0.0"/>
                  <w:lang w:eastAsia="zh-CN"/>
                </w:rPr>
                <w:t>60</w:t>
              </w:r>
            </w:ins>
          </w:p>
        </w:tc>
        <w:tc>
          <w:tcPr>
            <w:tcW w:w="1418" w:type="dxa"/>
            <w:tcBorders>
              <w:bottom w:val="single" w:color="auto" w:sz="4" w:space="0"/>
            </w:tcBorders>
          </w:tcPr>
          <w:p>
            <w:pPr>
              <w:pStyle w:val="74"/>
              <w:rPr>
                <w:ins w:id="2682" w:author="10164284" w:date="2020-10-22T10:17:00Z"/>
                <w:rFonts w:cs="v5.0.0"/>
                <w:lang w:eastAsia="zh-CN"/>
              </w:rPr>
            </w:pPr>
            <w:ins w:id="2683" w:author="10164284" w:date="2020-10-22T10:17:00Z">
              <w:r>
                <w:rPr>
                  <w:rFonts w:hint="eastAsia" w:cs="v5.0.0"/>
                  <w:lang w:eastAsia="zh-CN"/>
                </w:rPr>
                <w:t>30</w:t>
              </w:r>
            </w:ins>
          </w:p>
        </w:tc>
        <w:tc>
          <w:tcPr>
            <w:tcW w:w="1417" w:type="dxa"/>
            <w:tcBorders>
              <w:bottom w:val="single" w:color="auto" w:sz="4" w:space="0"/>
            </w:tcBorders>
            <w:vAlign w:val="center"/>
          </w:tcPr>
          <w:p>
            <w:pPr>
              <w:pStyle w:val="74"/>
              <w:rPr>
                <w:ins w:id="2684" w:author="10164284" w:date="2020-10-22T10:17:00Z"/>
              </w:rPr>
            </w:pPr>
            <w:ins w:id="2685" w:author="10164284" w:date="2020-10-22T10:17:00Z">
              <w:r>
                <w:rPr>
                  <w:rFonts w:cs="Arial"/>
                  <w:lang w:eastAsia="zh-CN"/>
                </w:rPr>
                <w:t>G-FR1-A</w:t>
              </w:r>
            </w:ins>
            <w:ins w:id="2686" w:author="10164284" w:date="2020-10-22T10:17:00Z">
              <w:r>
                <w:rPr>
                  <w:rFonts w:hint="eastAsia" w:cs="Arial"/>
                  <w:lang w:val="en-US" w:eastAsia="zh-CN"/>
                </w:rPr>
                <w:t>2</w:t>
              </w:r>
            </w:ins>
            <w:ins w:id="2687" w:author="10164284" w:date="2020-10-22T10:17:00Z">
              <w:r>
                <w:rPr>
                  <w:rFonts w:cs="Arial"/>
                  <w:lang w:eastAsia="zh-CN"/>
                </w:rPr>
                <w:t>-</w:t>
              </w:r>
            </w:ins>
            <w:ins w:id="2688" w:author="10164284" w:date="2020-10-22T10:17:00Z">
              <w:r>
                <w:rPr>
                  <w:rFonts w:hint="eastAsia" w:cs="Arial"/>
                  <w:lang w:val="en-US" w:eastAsia="zh-CN"/>
                </w:rPr>
                <w:t>1</w:t>
              </w:r>
            </w:ins>
            <w:ins w:id="2689" w:author="10164284" w:date="2020-10-22T10:17: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691" w:author="10164284" w:date="2020-10-22T10:17:00Z"/>
                <w:rFonts w:cs="v5.0.0"/>
                <w:lang w:val="fr-FR" w:eastAsia="zh-CN" w:bidi="ar"/>
                <w:rPrChange w:id="2692" w:author="10164284" w:date="2020-10-22T10:16:00Z">
                  <w:rPr>
                    <w:ins w:id="2693" w:author="10164284" w:date="2020-10-22T10:17:00Z"/>
                  </w:rPr>
                </w:rPrChange>
              </w:rPr>
              <w:pPrChange w:id="2690" w:author="10164284" w:date="2020-10-22T10:16:00Z">
                <w:pPr>
                  <w:jc w:val="center"/>
                  <w:textAlignment w:val="bottom"/>
                </w:pPr>
              </w:pPrChange>
            </w:pPr>
            <w:ins w:id="2694" w:author="10164284" w:date="2020-10-22T10:17:00Z">
              <w:r>
                <w:rPr>
                  <w:rFonts w:ascii="Times New Roman" w:hAnsi="Times New Roman" w:eastAsia="宋体" w:cs="v5.0.0"/>
                  <w:color w:val="000000"/>
                  <w:szCs w:val="18"/>
                  <w:lang w:val="fr-FR" w:eastAsia="zh-CN" w:bidi="ar"/>
                  <w:rPrChange w:id="2695" w:author="10164284" w:date="2020-10-22T10:16:00Z">
                    <w:rPr>
                      <w:rFonts w:ascii="Times New Roman" w:hAnsi="Times New Roman" w:eastAsia="宋体" w:cs="Arial"/>
                      <w:color w:val="000000"/>
                      <w:szCs w:val="18"/>
                      <w:lang w:val="en-US" w:eastAsia="zh-CN" w:bidi="ar"/>
                    </w:rPr>
                  </w:rPrChange>
                </w:rPr>
                <w:t>-57.6</w:t>
              </w:r>
            </w:ins>
          </w:p>
        </w:tc>
        <w:tc>
          <w:tcPr>
            <w:tcW w:w="1559" w:type="dxa"/>
            <w:tcBorders>
              <w:bottom w:val="single" w:color="auto" w:sz="4" w:space="0"/>
            </w:tcBorders>
            <w:vAlign w:val="center"/>
          </w:tcPr>
          <w:p>
            <w:pPr>
              <w:pStyle w:val="74"/>
              <w:rPr>
                <w:ins w:id="2696" w:author="10164284" w:date="2020-10-22T10:17:00Z"/>
              </w:rPr>
            </w:pPr>
            <w:ins w:id="2697" w:author="10164284" w:date="2020-10-22T10:17:00Z">
              <w:r>
                <w:rPr>
                  <w:rFonts w:hint="eastAsia" w:cs="Arial"/>
                  <w:lang w:val="en-US" w:eastAsia="zh-CN"/>
                </w:rPr>
                <w:t xml:space="preserve">-62.3 </w:t>
              </w:r>
            </w:ins>
          </w:p>
        </w:tc>
        <w:tc>
          <w:tcPr>
            <w:tcW w:w="1412" w:type="dxa"/>
            <w:tcBorders>
              <w:bottom w:val="single" w:color="auto" w:sz="4" w:space="0"/>
            </w:tcBorders>
            <w:vAlign w:val="center"/>
          </w:tcPr>
          <w:p>
            <w:pPr>
              <w:pStyle w:val="74"/>
              <w:rPr>
                <w:ins w:id="2698" w:author="10164284" w:date="2020-10-22T10:17:00Z"/>
              </w:rPr>
            </w:pPr>
            <w:ins w:id="2699"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0" w:author="10164284" w:date="2020-10-22T10:17:00Z"/>
        </w:trPr>
        <w:tc>
          <w:tcPr>
            <w:tcW w:w="1559" w:type="dxa"/>
            <w:tcBorders>
              <w:top w:val="single" w:color="auto" w:sz="4" w:space="0"/>
              <w:bottom w:val="single" w:color="auto" w:sz="4" w:space="0"/>
            </w:tcBorders>
            <w:vAlign w:val="center"/>
          </w:tcPr>
          <w:p>
            <w:pPr>
              <w:pStyle w:val="74"/>
              <w:rPr>
                <w:ins w:id="2701" w:author="10164284" w:date="2020-10-22T10:17:00Z"/>
              </w:rPr>
            </w:pPr>
            <w:ins w:id="2702" w:author="10164284" w:date="2020-10-22T10:17:00Z">
              <w:r>
                <w:rPr>
                  <w:rFonts w:hint="eastAsia" w:cs="v5.0.0"/>
                  <w:lang w:eastAsia="zh-CN"/>
                </w:rPr>
                <w:t>80</w:t>
              </w:r>
            </w:ins>
          </w:p>
        </w:tc>
        <w:tc>
          <w:tcPr>
            <w:tcW w:w="1418" w:type="dxa"/>
            <w:tcBorders>
              <w:top w:val="single" w:color="auto" w:sz="4" w:space="0"/>
              <w:bottom w:val="single" w:color="auto" w:sz="4" w:space="0"/>
            </w:tcBorders>
          </w:tcPr>
          <w:p>
            <w:pPr>
              <w:pStyle w:val="74"/>
              <w:rPr>
                <w:ins w:id="2703" w:author="10164284" w:date="2020-10-22T10:17:00Z"/>
                <w:rFonts w:cs="v5.0.0"/>
                <w:lang w:eastAsia="zh-CN"/>
              </w:rPr>
            </w:pPr>
            <w:ins w:id="2704" w:author="10164284" w:date="2020-10-22T10:17: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705" w:author="10164284" w:date="2020-10-22T10:17:00Z"/>
              </w:rPr>
            </w:pPr>
            <w:ins w:id="2706" w:author="10164284" w:date="2020-10-22T10:17:00Z">
              <w:r>
                <w:rPr>
                  <w:rFonts w:cs="Arial"/>
                  <w:lang w:eastAsia="zh-CN"/>
                </w:rPr>
                <w:t>G-FR1-A</w:t>
              </w:r>
            </w:ins>
            <w:ins w:id="2707" w:author="10164284" w:date="2020-10-22T10:17:00Z">
              <w:r>
                <w:rPr>
                  <w:rFonts w:hint="eastAsia" w:cs="Arial"/>
                  <w:lang w:val="en-US" w:eastAsia="zh-CN"/>
                </w:rPr>
                <w:t>2</w:t>
              </w:r>
            </w:ins>
            <w:ins w:id="2708" w:author="10164284" w:date="2020-10-22T10:17:00Z">
              <w:r>
                <w:rPr>
                  <w:rFonts w:cs="Arial"/>
                  <w:lang w:eastAsia="zh-CN"/>
                </w:rPr>
                <w:t>-</w:t>
              </w:r>
            </w:ins>
            <w:ins w:id="2709" w:author="10164284" w:date="2020-10-22T10:17:00Z">
              <w:r>
                <w:rPr>
                  <w:rFonts w:hint="eastAsia" w:cs="Arial"/>
                  <w:lang w:val="en-US" w:eastAsia="zh-CN"/>
                </w:rPr>
                <w:t>1</w:t>
              </w:r>
            </w:ins>
            <w:ins w:id="2710" w:author="10164284" w:date="2020-10-22T10:17: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712" w:author="10164284" w:date="2020-10-22T10:17:00Z"/>
                <w:rFonts w:cs="v5.0.0"/>
                <w:lang w:val="fr-FR" w:eastAsia="zh-CN" w:bidi="ar"/>
                <w:rPrChange w:id="2713" w:author="10164284" w:date="2020-10-22T10:16:00Z">
                  <w:rPr>
                    <w:ins w:id="2714" w:author="10164284" w:date="2020-10-22T10:17:00Z"/>
                  </w:rPr>
                </w:rPrChange>
              </w:rPr>
              <w:pPrChange w:id="2711" w:author="10164284" w:date="2020-10-22T10:16:00Z">
                <w:pPr>
                  <w:jc w:val="center"/>
                  <w:textAlignment w:val="bottom"/>
                </w:pPr>
              </w:pPrChange>
            </w:pPr>
            <w:ins w:id="2715" w:author="10164284" w:date="2020-10-22T10:17:00Z">
              <w:r>
                <w:rPr>
                  <w:rFonts w:ascii="Times New Roman" w:hAnsi="Times New Roman" w:eastAsia="宋体" w:cs="v5.0.0"/>
                  <w:color w:val="000000"/>
                  <w:szCs w:val="18"/>
                  <w:lang w:val="fr-FR" w:eastAsia="zh-CN" w:bidi="ar"/>
                  <w:rPrChange w:id="2716" w:author="10164284" w:date="2020-10-22T10:16:00Z">
                    <w:rPr>
                      <w:rFonts w:ascii="Times New Roman" w:hAnsi="Times New Roman" w:eastAsia="宋体" w:cs="Arial"/>
                      <w:color w:val="000000"/>
                      <w:szCs w:val="18"/>
                      <w:lang w:val="en-US" w:eastAsia="zh-CN" w:bidi="ar"/>
                    </w:rPr>
                  </w:rPrChange>
                </w:rPr>
                <w:t>-56.4</w:t>
              </w:r>
            </w:ins>
          </w:p>
        </w:tc>
        <w:tc>
          <w:tcPr>
            <w:tcW w:w="1559" w:type="dxa"/>
            <w:tcBorders>
              <w:top w:val="single" w:color="auto" w:sz="4" w:space="0"/>
              <w:bottom w:val="single" w:color="auto" w:sz="4" w:space="0"/>
            </w:tcBorders>
            <w:vAlign w:val="center"/>
          </w:tcPr>
          <w:p>
            <w:pPr>
              <w:pStyle w:val="74"/>
              <w:rPr>
                <w:ins w:id="2717" w:author="10164284" w:date="2020-10-22T10:17:00Z"/>
              </w:rPr>
            </w:pPr>
            <w:ins w:id="2718" w:author="10164284" w:date="2020-10-22T10:17:00Z">
              <w:r>
                <w:rPr>
                  <w:rFonts w:hint="eastAsia" w:cs="Arial"/>
                  <w:lang w:val="en-US" w:eastAsia="zh-CN"/>
                </w:rPr>
                <w:t xml:space="preserve">-61.1 </w:t>
              </w:r>
            </w:ins>
          </w:p>
        </w:tc>
        <w:tc>
          <w:tcPr>
            <w:tcW w:w="1412" w:type="dxa"/>
            <w:tcBorders>
              <w:top w:val="single" w:color="auto" w:sz="4" w:space="0"/>
              <w:bottom w:val="single" w:color="auto" w:sz="4" w:space="0"/>
            </w:tcBorders>
            <w:vAlign w:val="center"/>
          </w:tcPr>
          <w:p>
            <w:pPr>
              <w:pStyle w:val="74"/>
              <w:rPr>
                <w:ins w:id="2719" w:author="10164284" w:date="2020-10-22T10:17:00Z"/>
              </w:rPr>
            </w:pPr>
            <w:ins w:id="2720" w:author="10164284" w:date="2020-10-22T10:17: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1" w:author="10164284" w:date="2020-10-22T10:17:00Z"/>
        </w:trPr>
        <w:tc>
          <w:tcPr>
            <w:tcW w:w="8783" w:type="dxa"/>
            <w:gridSpan w:val="6"/>
            <w:tcBorders>
              <w:top w:val="single" w:color="auto" w:sz="4" w:space="0"/>
            </w:tcBorders>
            <w:vAlign w:val="center"/>
          </w:tcPr>
          <w:p>
            <w:pPr>
              <w:pStyle w:val="87"/>
              <w:rPr>
                <w:ins w:id="2722" w:author="10164284" w:date="2020-10-22T10:17:00Z"/>
                <w:rFonts w:cs="Arial"/>
                <w:lang w:eastAsia="ko-KR"/>
              </w:rPr>
            </w:pPr>
            <w:ins w:id="2723" w:author="10164284" w:date="2020-10-22T10:17:00Z">
              <w:r>
                <w:rPr/>
                <w:t>NOTE:</w:t>
              </w:r>
            </w:ins>
            <w:ins w:id="2724" w:author="10164284" w:date="2020-10-22T10:17:00Z">
              <w:r>
                <w:rPr/>
                <w:tab/>
              </w:r>
            </w:ins>
            <w:ins w:id="2725" w:author="10164284" w:date="2020-10-22T10:17:00Z">
              <w:r>
                <w:rPr/>
                <w:t xml:space="preserve">The wanted signal mean power is the power level of a single instance of the corresponding reference measurement channel. </w:t>
              </w:r>
            </w:ins>
            <w:ins w:id="2726" w:author="10164284" w:date="2020-10-22T10:17:00Z">
              <w:r>
                <w:rPr>
                  <w:rFonts w:cs="Arial"/>
                </w:rPr>
                <w:t xml:space="preserve">This requirement shall be met for each </w:t>
              </w:r>
            </w:ins>
            <w:ins w:id="2727" w:author="10164284" w:date="2020-10-22T10:17:00Z">
              <w:r>
                <w:rPr>
                  <w:rFonts w:hint="eastAsia" w:cs="Arial"/>
                  <w:lang w:val="en-US" w:eastAsia="zh-CN"/>
                </w:rPr>
                <w:t>interleaved</w:t>
              </w:r>
            </w:ins>
            <w:ins w:id="2728" w:author="10164284" w:date="2020-10-22T10:17: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2729" w:author="10164284" w:date="2020-10-22T10:17:00Z">
              <w:r>
                <w:rPr>
                  <w:rFonts w:cs="Arial"/>
                  <w:lang w:eastAsia="ko-KR"/>
                </w:rPr>
                <w:t>.</w:t>
              </w:r>
            </w:ins>
          </w:p>
        </w:tc>
      </w:tr>
    </w:tbl>
    <w:p/>
    <w:p>
      <w:pPr>
        <w:pStyle w:val="3"/>
      </w:pPr>
      <w:bookmarkStart w:id="707" w:name="_Toc29809831"/>
      <w:bookmarkStart w:id="708" w:name="_Toc36645216"/>
      <w:bookmarkStart w:id="709" w:name="_Toc37272270"/>
      <w:bookmarkStart w:id="710" w:name="_Toc21100033"/>
      <w:bookmarkStart w:id="711" w:name="_Toc45884516"/>
      <w:bookmarkStart w:id="712" w:name="_Toc53182539"/>
      <w:r>
        <w:t>7.4</w:t>
      </w:r>
      <w:r>
        <w:tab/>
      </w:r>
      <w:r>
        <w:t>In-band selectivity and blocking</w:t>
      </w:r>
      <w:bookmarkEnd w:id="707"/>
      <w:bookmarkEnd w:id="708"/>
      <w:bookmarkEnd w:id="709"/>
      <w:bookmarkEnd w:id="710"/>
      <w:bookmarkEnd w:id="711"/>
      <w:bookmarkEnd w:id="712"/>
    </w:p>
    <w:p>
      <w:pPr>
        <w:pStyle w:val="4"/>
      </w:pPr>
      <w:bookmarkStart w:id="713" w:name="_Toc53182540"/>
      <w:bookmarkStart w:id="714" w:name="_Toc37272271"/>
      <w:bookmarkStart w:id="715" w:name="_Toc36645217"/>
      <w:bookmarkStart w:id="716" w:name="_Toc29809832"/>
      <w:bookmarkStart w:id="717" w:name="_Toc21100034"/>
      <w:bookmarkStart w:id="718" w:name="_Toc45884517"/>
      <w:r>
        <w:t>7.4.1</w:t>
      </w:r>
      <w:r>
        <w:tab/>
      </w:r>
      <w:r>
        <w:t>Adjacent Channel Selectivity (ACS)</w:t>
      </w:r>
      <w:bookmarkEnd w:id="713"/>
      <w:bookmarkEnd w:id="714"/>
      <w:bookmarkEnd w:id="715"/>
      <w:bookmarkEnd w:id="716"/>
      <w:bookmarkEnd w:id="717"/>
      <w:bookmarkEnd w:id="718"/>
    </w:p>
    <w:p>
      <w:pPr>
        <w:pStyle w:val="5"/>
      </w:pPr>
      <w:bookmarkStart w:id="719" w:name="_Toc37272272"/>
      <w:bookmarkStart w:id="720" w:name="_Toc29809833"/>
      <w:bookmarkStart w:id="721" w:name="_Toc21100035"/>
      <w:bookmarkStart w:id="722" w:name="_Toc53182541"/>
      <w:bookmarkStart w:id="723" w:name="_Toc36645218"/>
      <w:bookmarkStart w:id="724" w:name="_Toc45884518"/>
      <w:r>
        <w:t>7.4.1.1</w:t>
      </w:r>
      <w:r>
        <w:tab/>
      </w:r>
      <w:r>
        <w:t>Definition and applicability</w:t>
      </w:r>
      <w:bookmarkEnd w:id="719"/>
      <w:bookmarkEnd w:id="720"/>
      <w:bookmarkEnd w:id="721"/>
      <w:bookmarkEnd w:id="722"/>
      <w:bookmarkEnd w:id="723"/>
      <w:bookmarkEnd w:id="724"/>
    </w:p>
    <w:p>
      <w:pPr>
        <w:rPr>
          <w:rFonts w:eastAsia="DengXian"/>
          <w:lang w:eastAsia="ko-KR"/>
        </w:rPr>
      </w:pPr>
      <w:r>
        <w:rPr>
          <w:rFonts w:eastAsia="DengXian"/>
          <w:lang w:eastAsia="ko-KR"/>
        </w:rPr>
        <w:t>Adjacent channel selectivity (ACS) is a measure of the receiver</w:t>
      </w:r>
      <w:r>
        <w:t>'</w:t>
      </w:r>
      <w:r>
        <w:rPr>
          <w:rFonts w:eastAsia="DengXian"/>
          <w:lang w:eastAsia="ko-KR"/>
        </w:rPr>
        <w:t xml:space="preserve">s ability to receive a wanted signal at its assigned channel frequency </w:t>
      </w:r>
      <w:r>
        <w:rPr>
          <w:rFonts w:eastAsia="DengXian"/>
        </w:rPr>
        <w:t xml:space="preserve">at the </w:t>
      </w:r>
      <w:r>
        <w:rPr>
          <w:rFonts w:eastAsia="DengXian"/>
          <w:i/>
          <w:iCs/>
        </w:rPr>
        <w:t>antenna connector</w:t>
      </w:r>
      <w:r>
        <w:rPr>
          <w:rFonts w:eastAsia="DengXian"/>
          <w:lang w:val="en-US" w:eastAsia="zh-CN"/>
        </w:rPr>
        <w:t xml:space="preserve"> </w:t>
      </w:r>
      <w:r>
        <w:rPr>
          <w:rFonts w:eastAsia="??"/>
        </w:rPr>
        <w:t xml:space="preserve">for </w:t>
      </w:r>
      <w:r>
        <w:rPr>
          <w:rFonts w:eastAsia="??"/>
          <w:i/>
        </w:rPr>
        <w:t>BS type 1-C</w:t>
      </w:r>
      <w:r>
        <w:rPr>
          <w:lang w:val="en-US" w:eastAsia="zh-CN"/>
        </w:rPr>
        <w:t xml:space="preserve"> </w:t>
      </w:r>
      <w:r>
        <w:rPr>
          <w:rFonts w:eastAsia="DengXian"/>
          <w:lang w:val="en-US" w:eastAsia="zh-CN"/>
        </w:rPr>
        <w:t xml:space="preserve">or </w:t>
      </w:r>
      <w:r>
        <w:rPr>
          <w:rFonts w:eastAsia="DengXian"/>
          <w:i/>
        </w:rPr>
        <w:t>TAB connector</w:t>
      </w:r>
      <w:r>
        <w:rPr>
          <w:rFonts w:eastAsia="DengXian"/>
          <w:i/>
          <w:lang w:val="en-US" w:eastAsia="zh-CN"/>
        </w:rPr>
        <w:t xml:space="preserve"> </w:t>
      </w:r>
      <w:r>
        <w:rPr>
          <w:rFonts w:eastAsia="??"/>
        </w:rPr>
        <w:t xml:space="preserve">for </w:t>
      </w:r>
      <w:r>
        <w:rPr>
          <w:rFonts w:eastAsia="??"/>
          <w:i/>
        </w:rPr>
        <w:t>BS type 1-</w:t>
      </w:r>
      <w:r>
        <w:rPr>
          <w:i/>
          <w:lang w:val="en-US" w:eastAsia="zh-CN"/>
        </w:rPr>
        <w:t>H</w:t>
      </w:r>
      <w:r>
        <w:rPr>
          <w:rFonts w:eastAsia="DengXian"/>
        </w:rPr>
        <w:t xml:space="preserve"> </w:t>
      </w:r>
      <w:r>
        <w:rPr>
          <w:rFonts w:eastAsia="DengXian"/>
          <w:lang w:eastAsia="ko-KR"/>
        </w:rPr>
        <w:t>in the presence of an adjacent channel signal with a specified centre frequency offset of the interfering signal to the band edge of a victim system.</w:t>
      </w:r>
    </w:p>
    <w:p>
      <w:pPr>
        <w:pStyle w:val="5"/>
      </w:pPr>
      <w:bookmarkStart w:id="725" w:name="_Toc37272273"/>
      <w:bookmarkStart w:id="726" w:name="_Toc21100036"/>
      <w:bookmarkStart w:id="727" w:name="_Toc36645219"/>
      <w:bookmarkStart w:id="728" w:name="_Toc53182542"/>
      <w:bookmarkStart w:id="729" w:name="_Toc45884519"/>
      <w:bookmarkStart w:id="730" w:name="_Toc29809834"/>
      <w:r>
        <w:t>7.4.1.2</w:t>
      </w:r>
      <w:r>
        <w:tab/>
      </w:r>
      <w:r>
        <w:t>Minimum requirement</w:t>
      </w:r>
      <w:bookmarkEnd w:id="725"/>
      <w:bookmarkEnd w:id="726"/>
      <w:bookmarkEnd w:id="727"/>
      <w:bookmarkEnd w:id="728"/>
      <w:bookmarkEnd w:id="729"/>
      <w:bookmarkEnd w:id="730"/>
    </w:p>
    <w:p>
      <w:r>
        <w:t xml:space="preserve">The minimum requirement for </w:t>
      </w:r>
      <w:r>
        <w:rPr>
          <w:i/>
        </w:rPr>
        <w:t>BS type 1-C</w:t>
      </w:r>
      <w:r>
        <w:t xml:space="preserve"> and </w:t>
      </w:r>
      <w:r>
        <w:rPr>
          <w:i/>
        </w:rPr>
        <w:t>BS type 1-H</w:t>
      </w:r>
      <w:r>
        <w:t xml:space="preserve"> are in TS 38.104 [2], clause 7.4.1.2.</w:t>
      </w:r>
    </w:p>
    <w:p>
      <w:pPr>
        <w:pStyle w:val="5"/>
      </w:pPr>
      <w:bookmarkStart w:id="731" w:name="_Toc36645220"/>
      <w:bookmarkStart w:id="732" w:name="_Toc21100037"/>
      <w:bookmarkStart w:id="733" w:name="_Toc29809835"/>
      <w:bookmarkStart w:id="734" w:name="_Toc37272274"/>
      <w:bookmarkStart w:id="735" w:name="_Toc45884520"/>
      <w:bookmarkStart w:id="736" w:name="_Toc53182543"/>
      <w:r>
        <w:t>7.4.1.3</w:t>
      </w:r>
      <w:r>
        <w:tab/>
      </w:r>
      <w:r>
        <w:t>Test purpose</w:t>
      </w:r>
      <w:bookmarkEnd w:id="731"/>
      <w:bookmarkEnd w:id="732"/>
      <w:bookmarkEnd w:id="733"/>
      <w:bookmarkEnd w:id="734"/>
      <w:bookmarkEnd w:id="735"/>
      <w:bookmarkEnd w:id="736"/>
    </w:p>
    <w:p>
      <w:pPr>
        <w:rPr>
          <w:rFonts w:cs="v4.2.0"/>
        </w:rPr>
      </w:pPr>
      <w:r>
        <w:rPr>
          <w:rFonts w:cs="v4.2.0"/>
        </w:rPr>
        <w:t>The test purpose is to verify the ability of the BS receiver filter to suppress interfering signals in the channels adjacent to the wanted channel.</w:t>
      </w:r>
    </w:p>
    <w:p>
      <w:pPr>
        <w:pStyle w:val="5"/>
      </w:pPr>
      <w:bookmarkStart w:id="737" w:name="_Toc36645221"/>
      <w:bookmarkStart w:id="738" w:name="_Toc53182544"/>
      <w:bookmarkStart w:id="739" w:name="_Toc21100038"/>
      <w:bookmarkStart w:id="740" w:name="_Toc37272275"/>
      <w:bookmarkStart w:id="741" w:name="_Toc29809836"/>
      <w:bookmarkStart w:id="742" w:name="_Toc45884521"/>
      <w:r>
        <w:t>7.4.1.4</w:t>
      </w:r>
      <w:r>
        <w:tab/>
      </w:r>
      <w:r>
        <w:t>Method of test</w:t>
      </w:r>
      <w:bookmarkEnd w:id="737"/>
      <w:bookmarkEnd w:id="738"/>
      <w:bookmarkEnd w:id="739"/>
      <w:bookmarkEnd w:id="740"/>
      <w:bookmarkEnd w:id="741"/>
      <w:bookmarkEnd w:id="742"/>
    </w:p>
    <w:p>
      <w:pPr>
        <w:pStyle w:val="6"/>
      </w:pPr>
      <w:bookmarkStart w:id="743" w:name="_Toc36645222"/>
      <w:bookmarkStart w:id="744" w:name="_Toc37272276"/>
      <w:bookmarkStart w:id="745" w:name="_Toc53182545"/>
      <w:bookmarkStart w:id="746" w:name="_Toc29809837"/>
      <w:bookmarkStart w:id="747" w:name="_Toc45884522"/>
      <w:bookmarkStart w:id="748" w:name="_Toc21100039"/>
      <w:r>
        <w:t>7.4.1.4.1</w:t>
      </w:r>
      <w:r>
        <w:tab/>
      </w:r>
      <w:r>
        <w:t>Initial conditions</w:t>
      </w:r>
      <w:bookmarkEnd w:id="743"/>
      <w:bookmarkEnd w:id="744"/>
      <w:bookmarkEnd w:id="745"/>
      <w:bookmarkEnd w:id="746"/>
      <w:bookmarkEnd w:id="747"/>
      <w:bookmarkEnd w:id="748"/>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to be tested for multi-carrier (MC):</w:t>
      </w:r>
    </w:p>
    <w:p>
      <w:pPr>
        <w:ind w:left="568" w:hanging="284"/>
      </w:pPr>
      <w:r>
        <w:t>-</w:t>
      </w:r>
      <w:r>
        <w:tab/>
      </w:r>
      <w:r>
        <w:t>M</w:t>
      </w:r>
      <w:r>
        <w:rPr>
          <w:vertAlign w:val="subscript"/>
        </w:rPr>
        <w:t>RFBW</w:t>
      </w:r>
      <w:r>
        <w:t xml:space="preserve"> for </w:t>
      </w:r>
      <w:r>
        <w:rPr>
          <w:i/>
        </w:rPr>
        <w:t>single-band connector(s)</w:t>
      </w:r>
      <w:r>
        <w:t>, see clause 4.9.1,</w:t>
      </w:r>
    </w:p>
    <w:p>
      <w:pPr>
        <w:ind w:left="568" w:hanging="284"/>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
      </w:pPr>
      <w:bookmarkStart w:id="749" w:name="_Toc45884523"/>
      <w:bookmarkStart w:id="750" w:name="_Toc37272277"/>
      <w:bookmarkStart w:id="751" w:name="_Toc53182546"/>
      <w:bookmarkStart w:id="752" w:name="_Toc29809838"/>
      <w:bookmarkStart w:id="753" w:name="_Toc36645223"/>
      <w:bookmarkStart w:id="754" w:name="_Toc21100040"/>
      <w:r>
        <w:t>7.4.1.4.2</w:t>
      </w:r>
      <w:r>
        <w:tab/>
      </w:r>
      <w:r>
        <w:t>Procedure</w:t>
      </w:r>
      <w:bookmarkEnd w:id="749"/>
      <w:bookmarkEnd w:id="750"/>
      <w:bookmarkEnd w:id="751"/>
      <w:bookmarkEnd w:id="752"/>
      <w:bookmarkEnd w:id="753"/>
      <w:bookmarkEnd w:id="754"/>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7.4.1.5-1.</w:t>
      </w:r>
    </w:p>
    <w:p>
      <w:pPr>
        <w:pStyle w:val="80"/>
      </w:pPr>
      <w:r>
        <w:t>4)</w:t>
      </w:r>
      <w:r>
        <w:tab/>
      </w:r>
      <w:r>
        <w:t xml:space="preserve">Set the signal generator for the interfering signal to transmit at the frequency offset and </w:t>
      </w:r>
      <w:r>
        <w:rPr>
          <w:rFonts w:eastAsia="MS Mincho"/>
        </w:rPr>
        <w:t>as specified in table 7.4.1.5-1 and 7.4.1.5-2</w:t>
      </w:r>
      <w:r>
        <w:t>.</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ind w:left="567" w:hanging="283"/>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755" w:name="_Toc53182547"/>
      <w:bookmarkStart w:id="756" w:name="_Toc36645224"/>
      <w:bookmarkStart w:id="757" w:name="_Toc45884524"/>
      <w:bookmarkStart w:id="758" w:name="_Toc37272278"/>
      <w:bookmarkStart w:id="759" w:name="_Toc21100041"/>
      <w:bookmarkStart w:id="760" w:name="_Toc29809839"/>
      <w:r>
        <w:t>7.4.1.5</w:t>
      </w:r>
      <w:r>
        <w:tab/>
      </w:r>
      <w:r>
        <w:t>Test requirements</w:t>
      </w:r>
      <w:bookmarkEnd w:id="755"/>
      <w:bookmarkEnd w:id="756"/>
      <w:bookmarkEnd w:id="757"/>
      <w:bookmarkEnd w:id="758"/>
      <w:bookmarkEnd w:id="759"/>
      <w:bookmarkEnd w:id="760"/>
    </w:p>
    <w:p>
      <w:pPr>
        <w:rPr>
          <w:lang w:eastAsia="zh-CN"/>
        </w:rPr>
      </w:pPr>
      <w:r>
        <w:t>The throughput shall be ≥ 95% of the maximum throughput of the reference measurement channel</w:t>
      </w:r>
      <w:r>
        <w:rPr>
          <w:lang w:eastAsia="zh-CN"/>
        </w:rPr>
        <w:t>.</w:t>
      </w:r>
    </w:p>
    <w:p>
      <w:pPr>
        <w:rPr>
          <w:ins w:id="2730" w:author="10164284" w:date="2020-10-23T15:18:03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ins w:id="2731" w:author="10164284" w:date="2020-10-23T15:18:03Z">
        <w:r>
          <w:rPr>
            <w:rFonts w:eastAsia="Osaka"/>
          </w:rPr>
          <w:t xml:space="preserve">For BS operating in band n46 and n96, the wanted and the interfering signal coupled to the BS type 1-C antenna connector or BS type 1-H TAB connector are specified in table </w:t>
        </w:r>
      </w:ins>
      <w:ins w:id="2732" w:author="10164284" w:date="2020-10-23T15:18:50Z">
        <w:r>
          <w:rPr>
            <w:rFonts w:eastAsia="宋体"/>
            <w:lang w:eastAsia="zh-CN"/>
          </w:rPr>
          <w:t>7.4.1.</w:t>
        </w:r>
      </w:ins>
      <w:ins w:id="2733" w:author="10164284" w:date="2020-10-23T15:18:50Z">
        <w:r>
          <w:rPr>
            <w:rFonts w:hint="eastAsia" w:eastAsia="宋体"/>
            <w:lang w:val="en-US" w:eastAsia="zh-CN"/>
          </w:rPr>
          <w:t>5</w:t>
        </w:r>
      </w:ins>
      <w:ins w:id="2734" w:author="10164284" w:date="2020-10-23T15:18:50Z">
        <w:r>
          <w:rPr>
            <w:rFonts w:eastAsia="宋体"/>
            <w:lang w:eastAsia="zh-CN"/>
          </w:rPr>
          <w:t>-1</w:t>
        </w:r>
      </w:ins>
      <w:ins w:id="2735" w:author="10164284" w:date="2020-10-23T15:18:03Z">
        <w:r>
          <w:rPr>
            <w:rFonts w:eastAsia="Osaka"/>
          </w:rPr>
          <w:t>a</w:t>
        </w:r>
      </w:ins>
      <w:ins w:id="2736" w:author="10164284" w:date="2020-10-23T15:19:10Z">
        <w:r>
          <w:rPr>
            <w:rFonts w:hint="eastAsia" w:eastAsia="宋体"/>
            <w:lang w:val="en-US" w:eastAsia="zh-CN"/>
          </w:rPr>
          <w:t>,</w:t>
        </w:r>
      </w:ins>
      <w:ins w:id="2737" w:author="10164284" w:date="2020-10-23T15:19:12Z">
        <w:r>
          <w:rPr>
            <w:rFonts w:eastAsia="宋体"/>
            <w:lang w:eastAsia="zh-CN"/>
          </w:rPr>
          <w:t>7.4.1.</w:t>
        </w:r>
      </w:ins>
      <w:ins w:id="2738" w:author="10164284" w:date="2020-10-23T15:19:12Z">
        <w:r>
          <w:rPr>
            <w:rFonts w:hint="eastAsia" w:eastAsia="宋体"/>
            <w:lang w:val="en-US" w:eastAsia="zh-CN"/>
          </w:rPr>
          <w:t>5</w:t>
        </w:r>
      </w:ins>
      <w:ins w:id="2739" w:author="10164284" w:date="2020-10-23T15:19:12Z">
        <w:r>
          <w:rPr>
            <w:rFonts w:eastAsia="宋体"/>
            <w:lang w:eastAsia="zh-CN"/>
          </w:rPr>
          <w:t>-1</w:t>
        </w:r>
      </w:ins>
      <w:ins w:id="2740" w:author="10164284" w:date="2020-10-23T15:19:14Z">
        <w:r>
          <w:rPr>
            <w:rFonts w:hint="eastAsia" w:eastAsia="宋体"/>
            <w:lang w:val="en-US" w:eastAsia="zh-CN"/>
          </w:rPr>
          <w:t>b</w:t>
        </w:r>
      </w:ins>
      <w:ins w:id="2741" w:author="10164284" w:date="2020-10-23T15:18:03Z">
        <w:r>
          <w:rPr>
            <w:rFonts w:eastAsia="Osaka"/>
          </w:rPr>
          <w:t xml:space="preserve"> and the frequency offset between the wanted and interfering signal in table </w:t>
        </w:r>
      </w:ins>
      <w:ins w:id="2742" w:author="10164284" w:date="2020-10-23T15:19:28Z">
        <w:r>
          <w:rPr>
            <w:rFonts w:eastAsia="宋体"/>
            <w:lang w:eastAsia="zh-CN"/>
          </w:rPr>
          <w:t>7.4.1.</w:t>
        </w:r>
      </w:ins>
      <w:ins w:id="2743" w:author="10164284" w:date="2020-10-23T15:19:28Z">
        <w:r>
          <w:rPr>
            <w:rFonts w:hint="eastAsia" w:eastAsia="宋体"/>
            <w:lang w:val="en-US" w:eastAsia="zh-CN"/>
          </w:rPr>
          <w:t>5</w:t>
        </w:r>
      </w:ins>
      <w:ins w:id="2744" w:author="10164284" w:date="2020-10-23T15:19:28Z">
        <w:r>
          <w:rPr/>
          <w:t>-</w:t>
        </w:r>
      </w:ins>
      <w:ins w:id="2745" w:author="10164284" w:date="2020-10-23T15:19:28Z">
        <w:r>
          <w:rPr>
            <w:rFonts w:eastAsia="宋体"/>
            <w:lang w:eastAsia="zh-CN"/>
          </w:rPr>
          <w:t>2</w:t>
        </w:r>
      </w:ins>
      <w:ins w:id="2746" w:author="10164284" w:date="2020-10-23T15:19:28Z">
        <w:r>
          <w:rPr>
            <w:rFonts w:hint="eastAsia" w:eastAsia="宋体"/>
            <w:lang w:val="en-US" w:eastAsia="zh-CN"/>
          </w:rPr>
          <w:t>a</w:t>
        </w:r>
      </w:ins>
      <w:ins w:id="2747" w:author="10164284" w:date="2020-10-23T15:18:03Z">
        <w:r>
          <w:rPr>
            <w:rFonts w:eastAsia="Osaka"/>
          </w:rPr>
          <w:t xml:space="preserve"> for ACS. The reference measurement channel for the wanted signal is identified in table </w:t>
        </w:r>
      </w:ins>
      <w:ins w:id="2748" w:author="10164284" w:date="2020-10-23T15:20:00Z">
        <w:r>
          <w:rPr/>
          <w:t>7.2.</w:t>
        </w:r>
      </w:ins>
      <w:ins w:id="2749" w:author="10164284" w:date="2020-10-23T15:20:00Z">
        <w:r>
          <w:rPr>
            <w:rFonts w:hint="eastAsia" w:eastAsia="宋体"/>
            <w:lang w:val="en-US" w:eastAsia="zh-CN"/>
          </w:rPr>
          <w:t>5</w:t>
        </w:r>
      </w:ins>
      <w:ins w:id="2750" w:author="10164284" w:date="2020-10-23T15:20:00Z">
        <w:r>
          <w:rPr/>
          <w:t>-2a</w:t>
        </w:r>
      </w:ins>
      <w:ins w:id="2751" w:author="10164284" w:date="2020-10-23T15:20:12Z">
        <w:r>
          <w:rPr>
            <w:rFonts w:hint="eastAsia" w:eastAsia="宋体"/>
            <w:lang w:val="en-US" w:eastAsia="zh-CN"/>
          </w:rPr>
          <w:t>,</w:t>
        </w:r>
      </w:ins>
      <w:ins w:id="2752" w:author="10164284" w:date="2020-10-23T15:21:04Z">
        <w:r>
          <w:rPr/>
          <w:t>7.2.</w:t>
        </w:r>
      </w:ins>
      <w:ins w:id="2753" w:author="10164284" w:date="2020-10-23T15:21:04Z">
        <w:r>
          <w:rPr>
            <w:rFonts w:hint="eastAsia" w:eastAsia="宋体"/>
            <w:lang w:val="en-US" w:eastAsia="zh-CN"/>
          </w:rPr>
          <w:t>5</w:t>
        </w:r>
      </w:ins>
      <w:ins w:id="2754" w:author="10164284" w:date="2020-10-23T15:21:04Z">
        <w:r>
          <w:rPr/>
          <w:t>-3a</w:t>
        </w:r>
      </w:ins>
      <w:ins w:id="2755" w:author="10164284" w:date="2020-10-23T15:21:06Z">
        <w:r>
          <w:rPr>
            <w:rFonts w:hint="eastAsia" w:eastAsia="宋体"/>
            <w:lang w:val="en-US" w:eastAsia="zh-CN"/>
          </w:rPr>
          <w:t xml:space="preserve"> and</w:t>
        </w:r>
      </w:ins>
      <w:ins w:id="2756" w:author="10164284" w:date="2020-10-23T15:21:07Z">
        <w:r>
          <w:rPr>
            <w:rFonts w:hint="eastAsia" w:eastAsia="宋体"/>
            <w:lang w:val="en-US" w:eastAsia="zh-CN"/>
          </w:rPr>
          <w:t xml:space="preserve"> </w:t>
        </w:r>
      </w:ins>
      <w:ins w:id="2757" w:author="10164284" w:date="2020-10-23T15:21:07Z">
        <w:r>
          <w:rPr/>
          <w:t>7.2.</w:t>
        </w:r>
      </w:ins>
      <w:ins w:id="2758" w:author="10164284" w:date="2020-10-23T15:21:07Z">
        <w:r>
          <w:rPr>
            <w:rFonts w:hint="eastAsia" w:eastAsia="宋体"/>
            <w:lang w:val="en-US" w:eastAsia="zh-CN"/>
          </w:rPr>
          <w:t>5</w:t>
        </w:r>
      </w:ins>
      <w:ins w:id="2759" w:author="10164284" w:date="2020-10-23T15:21:07Z">
        <w:r>
          <w:rPr/>
          <w:t>-3</w:t>
        </w:r>
      </w:ins>
      <w:ins w:id="2760" w:author="10164284" w:date="2020-10-23T15:21:08Z">
        <w:r>
          <w:rPr>
            <w:rFonts w:hint="eastAsia" w:eastAsia="宋体"/>
            <w:lang w:val="en-US" w:eastAsia="zh-CN"/>
          </w:rPr>
          <w:t>b</w:t>
        </w:r>
      </w:ins>
      <w:ins w:id="2761" w:author="10164284" w:date="2020-10-23T15:18:03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ins w:id="2762" w:author="10164284" w:date="2020-10-22T10:18:00Z"/>
          <w:lang w:eastAsia="zh-CN"/>
        </w:rPr>
      </w:pPr>
    </w:p>
    <w:p>
      <w:pPr>
        <w:pStyle w:val="82"/>
        <w:rPr>
          <w:ins w:id="2763" w:author="10164284" w:date="2020-10-22T10:18:00Z"/>
          <w:rFonts w:eastAsia="宋体"/>
          <w:lang w:eastAsia="zh-CN"/>
        </w:rPr>
      </w:pPr>
      <w:ins w:id="2764" w:author="10164284" w:date="2020-10-22T10:18:00Z">
        <w:r>
          <w:rPr>
            <w:rFonts w:eastAsia="宋体"/>
            <w:lang w:eastAsia="zh-CN"/>
          </w:rPr>
          <w:t>Table 7.4.1.</w:t>
        </w:r>
      </w:ins>
      <w:ins w:id="2765" w:author="10164284" w:date="2020-10-22T10:18:00Z">
        <w:r>
          <w:rPr>
            <w:rFonts w:hint="eastAsia" w:eastAsia="宋体"/>
            <w:lang w:val="en-US" w:eastAsia="zh-CN"/>
          </w:rPr>
          <w:t>5</w:t>
        </w:r>
      </w:ins>
      <w:ins w:id="2766" w:author="10164284" w:date="2020-10-22T10:18:00Z">
        <w:r>
          <w:rPr>
            <w:rFonts w:eastAsia="宋体"/>
            <w:lang w:eastAsia="zh-CN"/>
          </w:rPr>
          <w:t>-1a: Base station ACS requirement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7" w:author="10164284" w:date="2020-10-22T10:18:00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2768" w:author="10164284" w:date="2020-10-22T10:18:00Z"/>
              </w:rPr>
            </w:pPr>
            <w:ins w:id="2769" w:author="10164284" w:date="2020-10-22T10:18:00Z">
              <w:r>
                <w:rPr>
                  <w:i/>
                </w:rPr>
                <w:t>BS channel bandwidth</w:t>
              </w:r>
            </w:ins>
            <w:ins w:id="2770" w:author="10164284" w:date="2020-10-22T10:18:00Z">
              <w:r>
                <w:rPr/>
                <w:t xml:space="preserve"> of the lowest/</w:t>
              </w:r>
            </w:ins>
            <w:ins w:id="2771" w:author="10164284" w:date="2020-10-22T10:18:00Z">
              <w:r>
                <w:rPr>
                  <w:i/>
                </w:rPr>
                <w:t>highest carrier</w:t>
              </w:r>
            </w:ins>
            <w:ins w:id="2772" w:author="10164284" w:date="2020-10-22T10:18: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2773" w:author="10164284" w:date="2020-10-22T10:18:00Z"/>
                <w:lang w:eastAsia="ja-JP"/>
              </w:rPr>
            </w:pPr>
            <w:ins w:id="2774" w:author="10164284" w:date="2020-10-22T10:18: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2775" w:author="10164284" w:date="2020-10-22T10:18:00Z"/>
                <w:lang w:eastAsia="ja-JP"/>
              </w:rPr>
            </w:pPr>
            <w:ins w:id="2776" w:author="10164284" w:date="2020-10-22T10:18: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7" w:author="10164284" w:date="2020-10-22T10:18:00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2778" w:author="10164284" w:date="2020-10-22T10:18:00Z"/>
                <w:rFonts w:eastAsia="宋体"/>
                <w:lang w:eastAsia="zh-CN"/>
              </w:rPr>
            </w:pPr>
            <w:ins w:id="2779" w:author="10164284" w:date="2020-10-22T10:18:00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2780" w:author="10164284" w:date="2020-10-22T10:18:00Z"/>
                <w:lang w:eastAsia="ja-JP"/>
              </w:rPr>
            </w:pPr>
            <w:ins w:id="2781" w:author="10164284" w:date="2020-10-22T10:18:00Z">
              <w:r>
                <w:rPr>
                  <w:rFonts w:eastAsia="DengXian" w:cs="Arial"/>
                </w:rPr>
                <w:t>P</w:t>
              </w:r>
            </w:ins>
            <w:ins w:id="2782" w:author="10164284" w:date="2020-10-22T10:18:00Z">
              <w:r>
                <w:rPr>
                  <w:rFonts w:eastAsia="DengXian" w:cs="Arial"/>
                  <w:vertAlign w:val="subscript"/>
                </w:rPr>
                <w:t>REFSENS</w:t>
              </w:r>
            </w:ins>
            <w:ins w:id="2783" w:author="10164284" w:date="2020-10-22T10:18:00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2784" w:author="10164284" w:date="2020-10-22T10:18:00Z"/>
                <w:rFonts w:ascii="Arial" w:hAnsi="Arial" w:eastAsia="宋体"/>
                <w:sz w:val="18"/>
                <w:lang w:eastAsia="zh-CN"/>
              </w:rPr>
            </w:pPr>
            <w:ins w:id="2785" w:author="10164284" w:date="2020-10-22T10:18:00Z">
              <w:r>
                <w:rPr>
                  <w:rFonts w:ascii="Arial" w:hAnsi="Arial" w:eastAsia="宋体"/>
                  <w:sz w:val="18"/>
                  <w:lang w:eastAsia="zh-CN"/>
                </w:rPr>
                <w:t xml:space="preserve">Medium Range BS: -47 </w:t>
              </w:r>
            </w:ins>
          </w:p>
          <w:p>
            <w:pPr>
              <w:pStyle w:val="74"/>
              <w:tabs>
                <w:tab w:val="left" w:pos="540"/>
                <w:tab w:val="left" w:pos="1260"/>
                <w:tab w:val="left" w:pos="1800"/>
              </w:tabs>
              <w:rPr>
                <w:ins w:id="2786" w:author="10164284" w:date="2020-10-22T10:18:00Z"/>
                <w:rFonts w:eastAsia="宋体"/>
                <w:lang w:eastAsia="zh-CN"/>
              </w:rPr>
            </w:pPr>
            <w:ins w:id="2787" w:author="10164284" w:date="2020-10-22T10:18:00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8" w:author="10164284" w:date="2020-10-22T10:18:00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2789" w:author="10164284" w:date="2020-10-22T10:18:00Z"/>
                <w:rFonts w:ascii="Arial" w:hAnsi="Arial" w:eastAsia="DengXian"/>
                <w:sz w:val="18"/>
                <w:lang w:eastAsia="zh-CN"/>
              </w:rPr>
            </w:pPr>
            <w:ins w:id="2790" w:author="10164284" w:date="2020-10-22T10:18:00Z">
              <w:r>
                <w:rPr>
                  <w:rFonts w:ascii="Arial" w:hAnsi="Arial" w:eastAsia="DengXian"/>
                  <w:sz w:val="18"/>
                  <w:lang w:eastAsia="zh-CN"/>
                </w:rPr>
                <w:t>NOTE 1:</w:t>
              </w:r>
            </w:ins>
            <w:ins w:id="2791" w:author="10164284" w:date="2020-10-22T10:18:00Z">
              <w:r>
                <w:rPr>
                  <w:rFonts w:ascii="Arial" w:hAnsi="Arial" w:eastAsia="DengXian"/>
                  <w:sz w:val="18"/>
                  <w:lang w:eastAsia="zh-CN"/>
                </w:rPr>
                <w:tab/>
              </w:r>
            </w:ins>
            <w:ins w:id="2792" w:author="10164284" w:date="2020-10-22T10:18:00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2793" w:author="10164284" w:date="2020-10-22T10:18:00Z"/>
                <w:rFonts w:ascii="Arial" w:hAnsi="Arial" w:eastAsia="DengXian"/>
                <w:sz w:val="18"/>
                <w:lang w:eastAsia="zh-CN"/>
              </w:rPr>
            </w:pPr>
            <w:ins w:id="2794" w:author="10164284" w:date="2020-10-22T10:18:00Z">
              <w:r>
                <w:rPr>
                  <w:rFonts w:ascii="Arial" w:hAnsi="Arial" w:eastAsia="DengXian"/>
                  <w:sz w:val="18"/>
                  <w:lang w:eastAsia="zh-CN"/>
                </w:rPr>
                <w:t>NOTE 2:</w:t>
              </w:r>
            </w:ins>
            <w:ins w:id="2795" w:author="10164284" w:date="2020-10-22T10:18:00Z">
              <w:r>
                <w:rPr>
                  <w:rFonts w:ascii="Arial" w:hAnsi="Arial" w:eastAsia="DengXian"/>
                  <w:sz w:val="18"/>
                  <w:lang w:eastAsia="zh-CN"/>
                </w:rPr>
                <w:tab/>
              </w:r>
            </w:ins>
            <w:ins w:id="2796" w:author="10164284" w:date="2020-10-22T10:18:00Z">
              <w:r>
                <w:rPr>
                  <w:rFonts w:ascii="Arial" w:hAnsi="Arial" w:eastAsia="DengXian"/>
                  <w:sz w:val="18"/>
                  <w:lang w:eastAsia="zh-CN"/>
                </w:rPr>
                <w:t>P</w:t>
              </w:r>
            </w:ins>
            <w:ins w:id="2797" w:author="10164284" w:date="2020-10-22T10:18:00Z">
              <w:r>
                <w:rPr>
                  <w:rFonts w:ascii="Arial" w:hAnsi="Arial" w:eastAsia="DengXian"/>
                  <w:sz w:val="18"/>
                  <w:vertAlign w:val="subscript"/>
                  <w:lang w:eastAsia="zh-CN"/>
                </w:rPr>
                <w:t>REFSENS</w:t>
              </w:r>
            </w:ins>
            <w:ins w:id="2798" w:author="10164284" w:date="2020-10-22T10:18:00Z">
              <w:r>
                <w:rPr>
                  <w:rFonts w:ascii="Arial" w:hAnsi="Arial" w:eastAsia="DengXian"/>
                  <w:sz w:val="18"/>
                  <w:lang w:eastAsia="zh-CN"/>
                </w:rPr>
                <w:t xml:space="preserve"> depends on the RAT. For NR, </w:t>
              </w:r>
            </w:ins>
            <w:ins w:id="2799" w:author="10164284" w:date="2020-10-22T10:18:00Z">
              <w:r>
                <w:rPr>
                  <w:rFonts w:ascii="Arial" w:hAnsi="Arial" w:eastAsia="DengXian"/>
                  <w:sz w:val="18"/>
                </w:rPr>
                <w:t>P</w:t>
              </w:r>
            </w:ins>
            <w:ins w:id="2800" w:author="10164284" w:date="2020-10-22T10:18:00Z">
              <w:r>
                <w:rPr>
                  <w:rFonts w:ascii="Arial" w:hAnsi="Arial" w:eastAsia="DengXian"/>
                  <w:sz w:val="18"/>
                  <w:vertAlign w:val="subscript"/>
                </w:rPr>
                <w:t>REFSENS</w:t>
              </w:r>
            </w:ins>
            <w:ins w:id="2801" w:author="10164284" w:date="2020-10-22T10:18:00Z">
              <w:r>
                <w:rPr>
                  <w:rFonts w:ascii="Arial" w:hAnsi="Arial" w:eastAsia="DengXian"/>
                  <w:sz w:val="18"/>
                </w:rPr>
                <w:t xml:space="preserve"> depends also on</w:t>
              </w:r>
            </w:ins>
            <w:ins w:id="2802" w:author="10164284" w:date="2020-10-22T10:18:00Z">
              <w:r>
                <w:rPr>
                  <w:rFonts w:ascii="Arial" w:hAnsi="Arial" w:eastAsia="DengXian"/>
                  <w:sz w:val="18"/>
                  <w:lang w:eastAsia="zh-CN"/>
                </w:rPr>
                <w:t xml:space="preserve"> the </w:t>
              </w:r>
            </w:ins>
            <w:ins w:id="2803" w:author="10164284" w:date="2020-10-22T10:18:00Z">
              <w:r>
                <w:rPr>
                  <w:rFonts w:ascii="Arial" w:hAnsi="Arial" w:eastAsia="DengXian"/>
                  <w:i/>
                  <w:sz w:val="18"/>
                  <w:lang w:eastAsia="zh-CN"/>
                </w:rPr>
                <w:t>BS channel bandwidth</w:t>
              </w:r>
            </w:ins>
            <w:ins w:id="2804" w:author="10164284" w:date="2020-10-22T10:18:00Z">
              <w:r>
                <w:rPr>
                  <w:rFonts w:ascii="Arial" w:hAnsi="Arial" w:eastAsia="DengXian"/>
                  <w:sz w:val="18"/>
                  <w:lang w:eastAsia="zh-CN"/>
                </w:rPr>
                <w:t xml:space="preserve"> as specified in tables  7.2.</w:t>
              </w:r>
            </w:ins>
            <w:ins w:id="2805" w:author="10164284" w:date="2020-10-22T10:24:00Z">
              <w:r>
                <w:rPr>
                  <w:rFonts w:hint="eastAsia" w:ascii="Arial" w:hAnsi="Arial" w:eastAsia="DengXian"/>
                  <w:sz w:val="18"/>
                  <w:lang w:val="en-US" w:eastAsia="zh-CN"/>
                </w:rPr>
                <w:t>5</w:t>
              </w:r>
            </w:ins>
            <w:ins w:id="2806" w:author="10164284" w:date="2020-10-22T10:18:00Z">
              <w:r>
                <w:rPr>
                  <w:rFonts w:ascii="Arial" w:hAnsi="Arial" w:eastAsia="DengXian"/>
                  <w:sz w:val="18"/>
                  <w:lang w:eastAsia="zh-CN"/>
                </w:rPr>
                <w:t>-2a, 7.2.</w:t>
              </w:r>
            </w:ins>
            <w:ins w:id="2807" w:author="10164284" w:date="2020-10-22T10:24:00Z">
              <w:r>
                <w:rPr>
                  <w:rFonts w:hint="eastAsia" w:ascii="Arial" w:hAnsi="Arial" w:eastAsia="DengXian"/>
                  <w:sz w:val="18"/>
                  <w:lang w:val="en-US" w:eastAsia="zh-CN"/>
                </w:rPr>
                <w:t>5</w:t>
              </w:r>
            </w:ins>
            <w:ins w:id="2808" w:author="10164284" w:date="2020-10-22T10:18:00Z">
              <w:r>
                <w:rPr>
                  <w:rFonts w:ascii="Arial" w:hAnsi="Arial" w:eastAsia="DengXian"/>
                  <w:sz w:val="18"/>
                  <w:lang w:eastAsia="zh-CN"/>
                </w:rPr>
                <w:t>-3a.</w:t>
              </w:r>
            </w:ins>
          </w:p>
          <w:p>
            <w:pPr>
              <w:pStyle w:val="87"/>
              <w:rPr>
                <w:ins w:id="2809" w:author="10164284" w:date="2020-10-22T10:18:00Z"/>
                <w:lang w:eastAsia="zh-CN"/>
              </w:rPr>
            </w:pPr>
          </w:p>
        </w:tc>
      </w:tr>
    </w:tbl>
    <w:p>
      <w:pPr>
        <w:pStyle w:val="82"/>
        <w:rPr>
          <w:ins w:id="2810" w:author="10164284" w:date="2020-10-22T10:18:00Z"/>
          <w:rFonts w:eastAsia="宋体"/>
          <w:lang w:eastAsia="zh-CN"/>
        </w:rPr>
      </w:pPr>
    </w:p>
    <w:p>
      <w:pPr>
        <w:pStyle w:val="82"/>
        <w:rPr>
          <w:ins w:id="2811" w:author="10164284" w:date="2020-10-22T10:18:00Z"/>
          <w:rFonts w:eastAsia="宋体"/>
          <w:lang w:eastAsia="zh-CN"/>
        </w:rPr>
      </w:pPr>
      <w:ins w:id="2812" w:author="10164284" w:date="2020-10-22T10:18:00Z">
        <w:r>
          <w:rPr>
            <w:rFonts w:eastAsia="宋体"/>
            <w:lang w:eastAsia="zh-CN"/>
          </w:rPr>
          <w:t>Table 7.4.1.</w:t>
        </w:r>
      </w:ins>
      <w:ins w:id="2813" w:author="10164284" w:date="2020-10-22T10:18:00Z">
        <w:r>
          <w:rPr>
            <w:rFonts w:hint="eastAsia" w:eastAsia="宋体"/>
            <w:lang w:val="en-US" w:eastAsia="zh-CN"/>
          </w:rPr>
          <w:t>5</w:t>
        </w:r>
      </w:ins>
      <w:ins w:id="2814" w:author="10164284" w:date="2020-10-22T10:18:00Z">
        <w:r>
          <w:rPr>
            <w:rFonts w:eastAsia="宋体"/>
            <w:lang w:eastAsia="zh-CN"/>
          </w:rPr>
          <w:t>-1</w:t>
        </w:r>
      </w:ins>
      <w:ins w:id="2815" w:author="10164284" w:date="2020-10-22T10:18:00Z">
        <w:r>
          <w:rPr>
            <w:rFonts w:hint="eastAsia" w:eastAsia="宋体"/>
            <w:lang w:val="en-US" w:eastAsia="zh-CN"/>
          </w:rPr>
          <w:t>b</w:t>
        </w:r>
      </w:ins>
      <w:ins w:id="2816" w:author="10164284" w:date="2020-10-22T10:18:00Z">
        <w:r>
          <w:rPr>
            <w:rFonts w:eastAsia="宋体"/>
            <w:lang w:eastAsia="zh-CN"/>
          </w:rPr>
          <w:t>: Base station ACS requirement for band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7" w:author="10164284" w:date="2020-10-22T10:18:00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2818" w:author="10164284" w:date="2020-10-22T10:18:00Z"/>
              </w:rPr>
            </w:pPr>
            <w:ins w:id="2819" w:author="10164284" w:date="2020-10-22T10:18:00Z">
              <w:r>
                <w:rPr>
                  <w:i/>
                </w:rPr>
                <w:t>BS channel bandwidth</w:t>
              </w:r>
            </w:ins>
            <w:ins w:id="2820" w:author="10164284" w:date="2020-10-22T10:18:00Z">
              <w:r>
                <w:rPr/>
                <w:t xml:space="preserve"> of the lowest/</w:t>
              </w:r>
            </w:ins>
            <w:ins w:id="2821" w:author="10164284" w:date="2020-10-22T10:18:00Z">
              <w:r>
                <w:rPr>
                  <w:i/>
                </w:rPr>
                <w:t>highest carrier</w:t>
              </w:r>
            </w:ins>
            <w:ins w:id="2822" w:author="10164284" w:date="2020-10-22T10:18: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2823" w:author="10164284" w:date="2020-10-22T10:18:00Z"/>
                <w:lang w:eastAsia="ja-JP"/>
              </w:rPr>
            </w:pPr>
            <w:ins w:id="2824" w:author="10164284" w:date="2020-10-22T10:18: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2825" w:author="10164284" w:date="2020-10-22T10:18:00Z"/>
                <w:lang w:eastAsia="ja-JP"/>
              </w:rPr>
            </w:pPr>
            <w:ins w:id="2826" w:author="10164284" w:date="2020-10-22T10:18: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7" w:author="10164284" w:date="2020-10-22T10:18:00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2828" w:author="10164284" w:date="2020-10-22T10:18:00Z"/>
                <w:rFonts w:eastAsia="宋体"/>
                <w:lang w:eastAsia="zh-CN"/>
              </w:rPr>
            </w:pPr>
            <w:ins w:id="2829" w:author="10164284" w:date="2020-10-22T10:18:00Z">
              <w:r>
                <w:rPr>
                  <w:rFonts w:eastAsia="宋体"/>
                  <w:lang w:eastAsia="zh-CN"/>
                </w:rPr>
                <w:t xml:space="preserve">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2830" w:author="10164284" w:date="2020-10-22T10:18:00Z"/>
                <w:lang w:eastAsia="ja-JP"/>
              </w:rPr>
            </w:pPr>
            <w:ins w:id="2831" w:author="10164284" w:date="2020-10-22T10:18:00Z">
              <w:r>
                <w:rPr>
                  <w:rFonts w:eastAsia="DengXian" w:cs="Arial"/>
                </w:rPr>
                <w:t>P</w:t>
              </w:r>
            </w:ins>
            <w:ins w:id="2832" w:author="10164284" w:date="2020-10-22T10:18:00Z">
              <w:r>
                <w:rPr>
                  <w:rFonts w:eastAsia="DengXian" w:cs="Arial"/>
                  <w:vertAlign w:val="subscript"/>
                </w:rPr>
                <w:t>REFSENS</w:t>
              </w:r>
            </w:ins>
            <w:ins w:id="2833" w:author="10164284" w:date="2020-10-22T10:18:00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2834" w:author="10164284" w:date="2020-10-22T10:18:00Z"/>
                <w:rFonts w:eastAsia="宋体"/>
                <w:lang w:eastAsia="zh-CN"/>
              </w:rPr>
            </w:pPr>
            <w:ins w:id="2835" w:author="10164284" w:date="2020-10-22T10:18:00Z">
              <w:r>
                <w:rPr>
                  <w:rFonts w:eastAsia="宋体"/>
                  <w:lang w:eastAsia="zh-CN"/>
                </w:rPr>
                <w:t>Local Area BS: -4</w:t>
              </w:r>
            </w:ins>
            <w:ins w:id="2836" w:author="10164284" w:date="2020-10-22T10:18:00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7" w:author="10164284" w:date="2020-10-22T10:18:00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2838" w:author="10164284" w:date="2020-10-22T10:18:00Z"/>
                <w:rFonts w:ascii="Arial" w:hAnsi="Arial" w:eastAsia="DengXian"/>
                <w:sz w:val="18"/>
                <w:lang w:eastAsia="zh-CN"/>
              </w:rPr>
            </w:pPr>
            <w:ins w:id="2839" w:author="10164284" w:date="2020-10-22T10:18:00Z">
              <w:r>
                <w:rPr>
                  <w:rFonts w:ascii="Arial" w:hAnsi="Arial" w:eastAsia="DengXian"/>
                  <w:sz w:val="18"/>
                  <w:lang w:eastAsia="zh-CN"/>
                </w:rPr>
                <w:t>NOTE 1:</w:t>
              </w:r>
            </w:ins>
            <w:ins w:id="2840" w:author="10164284" w:date="2020-10-22T10:18:00Z">
              <w:r>
                <w:rPr>
                  <w:rFonts w:ascii="Arial" w:hAnsi="Arial" w:eastAsia="DengXian"/>
                  <w:sz w:val="18"/>
                  <w:lang w:eastAsia="zh-CN"/>
                </w:rPr>
                <w:tab/>
              </w:r>
            </w:ins>
            <w:ins w:id="2841" w:author="10164284" w:date="2020-10-22T10:18:00Z">
              <w:r>
                <w:rPr>
                  <w:rFonts w:ascii="Arial" w:hAnsi="Arial" w:eastAsia="DengXian"/>
                  <w:sz w:val="18"/>
                  <w:lang w:eastAsia="zh-CN"/>
                </w:rPr>
                <w:t>The SCS for the lowest/highest carrier received is the lowest SCS supported by the BS for that bandwidth.</w:t>
              </w:r>
            </w:ins>
          </w:p>
          <w:p>
            <w:pPr>
              <w:spacing w:line="259" w:lineRule="auto"/>
              <w:ind w:left="851" w:hanging="851"/>
              <w:rPr>
                <w:ins w:id="2842" w:author="10164284" w:date="2020-10-22T10:18:00Z"/>
                <w:lang w:eastAsia="zh-CN"/>
              </w:rPr>
            </w:pPr>
            <w:ins w:id="2843" w:author="10164284" w:date="2020-10-22T10:18:00Z">
              <w:r>
                <w:rPr>
                  <w:rFonts w:ascii="Arial" w:hAnsi="Arial" w:eastAsia="DengXian"/>
                  <w:sz w:val="18"/>
                  <w:lang w:eastAsia="zh-CN"/>
                </w:rPr>
                <w:t>NOTE 2:</w:t>
              </w:r>
            </w:ins>
            <w:ins w:id="2844" w:author="10164284" w:date="2020-10-22T10:18:00Z">
              <w:r>
                <w:rPr>
                  <w:rFonts w:ascii="Arial" w:hAnsi="Arial" w:eastAsia="DengXian"/>
                  <w:sz w:val="18"/>
                  <w:lang w:eastAsia="zh-CN"/>
                </w:rPr>
                <w:tab/>
              </w:r>
            </w:ins>
            <w:ins w:id="2845" w:author="10164284" w:date="2020-10-22T10:18:00Z">
              <w:r>
                <w:rPr>
                  <w:rFonts w:ascii="Arial" w:hAnsi="Arial" w:eastAsia="DengXian"/>
                  <w:sz w:val="18"/>
                  <w:lang w:eastAsia="zh-CN"/>
                </w:rPr>
                <w:t>P</w:t>
              </w:r>
            </w:ins>
            <w:ins w:id="2846" w:author="10164284" w:date="2020-10-22T10:18:00Z">
              <w:r>
                <w:rPr>
                  <w:rFonts w:ascii="Arial" w:hAnsi="Arial" w:eastAsia="DengXian"/>
                  <w:sz w:val="18"/>
                  <w:vertAlign w:val="subscript"/>
                  <w:lang w:eastAsia="zh-CN"/>
                </w:rPr>
                <w:t>REFSENS</w:t>
              </w:r>
            </w:ins>
            <w:ins w:id="2847" w:author="10164284" w:date="2020-10-22T10:18:00Z">
              <w:r>
                <w:rPr>
                  <w:rFonts w:ascii="Arial" w:hAnsi="Arial" w:eastAsia="DengXian"/>
                  <w:sz w:val="18"/>
                  <w:lang w:eastAsia="zh-CN"/>
                </w:rPr>
                <w:t xml:space="preserve"> depends on the RAT. For NR, </w:t>
              </w:r>
            </w:ins>
            <w:ins w:id="2848" w:author="10164284" w:date="2020-10-22T10:18:00Z">
              <w:r>
                <w:rPr>
                  <w:rFonts w:ascii="Arial" w:hAnsi="Arial" w:eastAsia="DengXian"/>
                  <w:sz w:val="18"/>
                </w:rPr>
                <w:t>P</w:t>
              </w:r>
            </w:ins>
            <w:ins w:id="2849" w:author="10164284" w:date="2020-10-22T10:18:00Z">
              <w:r>
                <w:rPr>
                  <w:rFonts w:ascii="Arial" w:hAnsi="Arial" w:eastAsia="DengXian"/>
                  <w:sz w:val="18"/>
                  <w:vertAlign w:val="subscript"/>
                </w:rPr>
                <w:t>REFSENS</w:t>
              </w:r>
            </w:ins>
            <w:ins w:id="2850" w:author="10164284" w:date="2020-10-22T10:18:00Z">
              <w:r>
                <w:rPr>
                  <w:rFonts w:ascii="Arial" w:hAnsi="Arial" w:eastAsia="DengXian"/>
                  <w:sz w:val="18"/>
                </w:rPr>
                <w:t xml:space="preserve"> depends also on</w:t>
              </w:r>
            </w:ins>
            <w:ins w:id="2851" w:author="10164284" w:date="2020-10-22T10:18:00Z">
              <w:r>
                <w:rPr>
                  <w:rFonts w:ascii="Arial" w:hAnsi="Arial" w:eastAsia="DengXian"/>
                  <w:sz w:val="18"/>
                  <w:lang w:eastAsia="zh-CN"/>
                </w:rPr>
                <w:t xml:space="preserve"> the </w:t>
              </w:r>
            </w:ins>
            <w:ins w:id="2852" w:author="10164284" w:date="2020-10-22T10:18:00Z">
              <w:r>
                <w:rPr>
                  <w:rFonts w:ascii="Arial" w:hAnsi="Arial" w:eastAsia="DengXian"/>
                  <w:i/>
                  <w:sz w:val="18"/>
                  <w:lang w:eastAsia="zh-CN"/>
                </w:rPr>
                <w:t>BS channel bandwidth</w:t>
              </w:r>
            </w:ins>
            <w:ins w:id="2853" w:author="10164284" w:date="2020-10-22T10:18:00Z">
              <w:r>
                <w:rPr>
                  <w:rFonts w:ascii="Arial" w:hAnsi="Arial" w:eastAsia="DengXian"/>
                  <w:sz w:val="18"/>
                  <w:lang w:eastAsia="zh-CN"/>
                </w:rPr>
                <w:t xml:space="preserve"> as specified in tables  7.2.</w:t>
              </w:r>
            </w:ins>
            <w:ins w:id="2854" w:author="10164284" w:date="2020-10-22T10:24:00Z">
              <w:r>
                <w:rPr>
                  <w:rFonts w:hint="eastAsia" w:ascii="Arial" w:hAnsi="Arial" w:eastAsia="DengXian"/>
                  <w:sz w:val="18"/>
                  <w:lang w:val="en-US" w:eastAsia="zh-CN"/>
                </w:rPr>
                <w:t>5</w:t>
              </w:r>
            </w:ins>
            <w:ins w:id="2855" w:author="10164284" w:date="2020-10-22T10:18:00Z">
              <w:r>
                <w:rPr>
                  <w:rFonts w:ascii="Arial" w:hAnsi="Arial" w:eastAsia="DengXian"/>
                  <w:sz w:val="18"/>
                  <w:lang w:eastAsia="zh-CN"/>
                </w:rPr>
                <w:t>-3</w:t>
              </w:r>
            </w:ins>
            <w:ins w:id="2856" w:author="10164284" w:date="2020-10-22T10:18:00Z">
              <w:r>
                <w:rPr>
                  <w:rFonts w:hint="eastAsia" w:ascii="Arial" w:hAnsi="Arial" w:eastAsia="DengXian"/>
                  <w:sz w:val="18"/>
                  <w:lang w:val="en-US" w:eastAsia="zh-CN"/>
                </w:rPr>
                <w:t>b</w:t>
              </w:r>
            </w:ins>
            <w:ins w:id="2857" w:author="10164284" w:date="2020-10-22T10:18:00Z">
              <w:r>
                <w:rPr>
                  <w:rFonts w:ascii="Arial" w:hAnsi="Arial" w:eastAsia="DengXian"/>
                  <w:sz w:val="18"/>
                  <w:lang w:eastAsia="zh-CN"/>
                </w:rPr>
                <w:t>.</w:t>
              </w:r>
            </w:ins>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tcBorders>
          </w:tcPr>
          <w:p>
            <w:pPr>
              <w:pStyle w:val="74"/>
            </w:pPr>
          </w:p>
        </w:tc>
      </w:tr>
    </w:tbl>
    <w:p>
      <w:pPr>
        <w:rPr>
          <w:ins w:id="2858" w:author="10164284" w:date="2020-10-22T10:19:00Z"/>
        </w:rPr>
      </w:pPr>
    </w:p>
    <w:p>
      <w:pPr>
        <w:pStyle w:val="82"/>
        <w:rPr>
          <w:ins w:id="2859" w:author="10164284" w:date="2020-10-22T10:19:00Z"/>
          <w:rFonts w:eastAsia="宋体"/>
          <w:lang w:val="en-US" w:eastAsia="zh-CN"/>
        </w:rPr>
      </w:pPr>
      <w:ins w:id="2860" w:author="10164284" w:date="2020-10-22T10:19:00Z">
        <w:r>
          <w:rPr/>
          <w:t xml:space="preserve">Table </w:t>
        </w:r>
      </w:ins>
      <w:ins w:id="2861" w:author="10164284" w:date="2020-10-22T10:19:00Z">
        <w:r>
          <w:rPr>
            <w:rFonts w:eastAsia="宋体"/>
            <w:lang w:eastAsia="zh-CN"/>
          </w:rPr>
          <w:t>7.4.1.</w:t>
        </w:r>
      </w:ins>
      <w:ins w:id="2862" w:author="10164284" w:date="2020-10-22T10:19:00Z">
        <w:r>
          <w:rPr>
            <w:rFonts w:hint="eastAsia" w:eastAsia="宋体"/>
            <w:lang w:val="en-US" w:eastAsia="zh-CN"/>
          </w:rPr>
          <w:t>5</w:t>
        </w:r>
      </w:ins>
      <w:ins w:id="2863" w:author="10164284" w:date="2020-10-22T10:19:00Z">
        <w:r>
          <w:rPr/>
          <w:t>-</w:t>
        </w:r>
      </w:ins>
      <w:ins w:id="2864" w:author="10164284" w:date="2020-10-22T10:19:00Z">
        <w:r>
          <w:rPr>
            <w:rFonts w:eastAsia="宋体"/>
            <w:lang w:eastAsia="zh-CN"/>
          </w:rPr>
          <w:t>2</w:t>
        </w:r>
      </w:ins>
      <w:ins w:id="2865" w:author="10164284" w:date="2020-10-22T10:19:00Z">
        <w:r>
          <w:rPr>
            <w:rFonts w:hint="eastAsia" w:eastAsia="宋体"/>
            <w:lang w:val="en-US" w:eastAsia="zh-CN"/>
          </w:rPr>
          <w:t>a</w:t>
        </w:r>
      </w:ins>
      <w:ins w:id="2866" w:author="10164284" w:date="2020-10-22T10:19:00Z">
        <w:r>
          <w:rPr/>
          <w:t>: Base Station A</w:t>
        </w:r>
      </w:ins>
      <w:ins w:id="2867" w:author="10164284" w:date="2020-10-22T10:19:00Z">
        <w:r>
          <w:rPr>
            <w:rFonts w:eastAsia="宋体"/>
            <w:lang w:eastAsia="zh-CN"/>
          </w:rPr>
          <w:t>CS interferer frequency offset values</w:t>
        </w:r>
      </w:ins>
      <w:ins w:id="2868" w:author="10164284" w:date="2020-10-22T10:19:00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9" w:author="10164284" w:date="2020-10-22T10:19:00Z"/>
        </w:trPr>
        <w:tc>
          <w:tcPr>
            <w:tcW w:w="1843" w:type="dxa"/>
          </w:tcPr>
          <w:p>
            <w:pPr>
              <w:pStyle w:val="73"/>
              <w:rPr>
                <w:ins w:id="2870" w:author="10164284" w:date="2020-10-22T10:19:00Z"/>
              </w:rPr>
            </w:pPr>
            <w:ins w:id="2871" w:author="10164284" w:date="2020-10-22T10:19:00Z">
              <w:r>
                <w:rPr>
                  <w:i/>
                </w:rPr>
                <w:t>BS channel bandwidth</w:t>
              </w:r>
            </w:ins>
            <w:ins w:id="2872" w:author="10164284" w:date="2020-10-22T10:19:00Z">
              <w:r>
                <w:rPr/>
                <w:t xml:space="preserve"> of the </w:t>
              </w:r>
            </w:ins>
            <w:ins w:id="2873" w:author="10164284" w:date="2020-10-22T10:19:00Z">
              <w:r>
                <w:rPr>
                  <w:i/>
                </w:rPr>
                <w:t>lowest/highest carrier</w:t>
              </w:r>
            </w:ins>
            <w:ins w:id="2874" w:author="10164284" w:date="2020-10-22T10:19:00Z">
              <w:r>
                <w:rPr/>
                <w:t xml:space="preserve"> received (MHz)</w:t>
              </w:r>
            </w:ins>
          </w:p>
        </w:tc>
        <w:tc>
          <w:tcPr>
            <w:tcW w:w="2552" w:type="dxa"/>
          </w:tcPr>
          <w:p>
            <w:pPr>
              <w:pStyle w:val="73"/>
              <w:rPr>
                <w:ins w:id="2875" w:author="10164284" w:date="2020-10-22T10:19:00Z"/>
              </w:rPr>
            </w:pPr>
            <w:ins w:id="2876" w:author="10164284" w:date="2020-10-22T10:19:00Z">
              <w:r>
                <w:rPr/>
                <w:t xml:space="preserve">Interfering signal centre frequency offset </w:t>
              </w:r>
            </w:ins>
            <w:ins w:id="2877" w:author="10164284" w:date="2020-10-22T10:19:00Z">
              <w:r>
                <w:rPr>
                  <w:rFonts w:cs="Arial"/>
                </w:rPr>
                <w:t xml:space="preserve">from the lower/upper </w:t>
              </w:r>
            </w:ins>
            <w:ins w:id="2878" w:author="10164284" w:date="2020-10-22T10:19:00Z">
              <w:r>
                <w:rPr>
                  <w:rFonts w:cs="Arial"/>
                  <w:i/>
                </w:rPr>
                <w:t>Base Station RF Bandwidth edge</w:t>
              </w:r>
            </w:ins>
            <w:ins w:id="2879" w:author="10164284" w:date="2020-10-22T10:19:00Z">
              <w:r>
                <w:rPr>
                  <w:rFonts w:cs="Arial"/>
                </w:rPr>
                <w:t xml:space="preserve"> or </w:t>
              </w:r>
            </w:ins>
            <w:ins w:id="2880" w:author="10164284" w:date="2020-10-22T10:19:00Z">
              <w:r>
                <w:rPr>
                  <w:rFonts w:cs="Arial"/>
                  <w:i/>
                </w:rPr>
                <w:t>sub-block</w:t>
              </w:r>
            </w:ins>
            <w:ins w:id="2881" w:author="10164284" w:date="2020-10-22T10:19:00Z">
              <w:r>
                <w:rPr>
                  <w:rFonts w:cs="Arial"/>
                </w:rPr>
                <w:t xml:space="preserve"> edge inside a </w:t>
              </w:r>
            </w:ins>
            <w:ins w:id="2882" w:author="10164284" w:date="2020-10-22T10:19:00Z">
              <w:r>
                <w:rPr>
                  <w:rFonts w:cs="Arial"/>
                  <w:i/>
                </w:rPr>
                <w:t>sub-block gap</w:t>
              </w:r>
            </w:ins>
            <w:ins w:id="2883" w:author="10164284" w:date="2020-10-22T10:19:00Z">
              <w:r>
                <w:rPr/>
                <w:t xml:space="preserve"> (MHz)</w:t>
              </w:r>
            </w:ins>
          </w:p>
        </w:tc>
        <w:tc>
          <w:tcPr>
            <w:tcW w:w="2835" w:type="dxa"/>
            <w:tcBorders>
              <w:bottom w:val="single" w:color="auto" w:sz="4" w:space="0"/>
            </w:tcBorders>
          </w:tcPr>
          <w:p>
            <w:pPr>
              <w:pStyle w:val="73"/>
              <w:rPr>
                <w:ins w:id="2884" w:author="10164284" w:date="2020-10-22T10:19:00Z"/>
              </w:rPr>
            </w:pPr>
            <w:ins w:id="2885" w:author="10164284" w:date="2020-10-22T10:19: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6" w:author="10164284" w:date="2020-10-22T10:19:00Z"/>
        </w:trPr>
        <w:tc>
          <w:tcPr>
            <w:tcW w:w="1843" w:type="dxa"/>
          </w:tcPr>
          <w:p>
            <w:pPr>
              <w:pStyle w:val="74"/>
              <w:rPr>
                <w:ins w:id="2887" w:author="10164284" w:date="2020-10-22T10:19:00Z"/>
              </w:rPr>
            </w:pPr>
            <w:ins w:id="2888" w:author="10164284" w:date="2020-10-22T10:19:00Z">
              <w:r>
                <w:rPr>
                  <w:rFonts w:eastAsia="宋体"/>
                  <w:lang w:eastAsia="zh-CN"/>
                </w:rPr>
                <w:t>10</w:t>
              </w:r>
            </w:ins>
          </w:p>
        </w:tc>
        <w:tc>
          <w:tcPr>
            <w:tcW w:w="2552" w:type="dxa"/>
          </w:tcPr>
          <w:p>
            <w:pPr>
              <w:pStyle w:val="74"/>
              <w:rPr>
                <w:ins w:id="2889" w:author="10164284" w:date="2020-10-22T10:19:00Z"/>
              </w:rPr>
            </w:pPr>
            <w:ins w:id="2890" w:author="10164284" w:date="2020-10-22T10:19:00Z">
              <w:r>
                <w:rPr>
                  <w:rFonts w:eastAsia="DengXian" w:cs="Arial"/>
                </w:rPr>
                <w:t>±</w:t>
              </w:r>
            </w:ins>
            <w:ins w:id="2891" w:author="10164284" w:date="2020-10-22T10:19:00Z">
              <w:r>
                <w:rPr>
                  <w:rFonts w:hint="eastAsia" w:eastAsia="DengXian" w:cs="Arial"/>
                  <w:lang w:val="en-US" w:eastAsia="zh-CN"/>
                </w:rPr>
                <w:t>9.4675</w:t>
              </w:r>
            </w:ins>
          </w:p>
        </w:tc>
        <w:tc>
          <w:tcPr>
            <w:tcW w:w="2835" w:type="dxa"/>
            <w:tcBorders>
              <w:bottom w:val="nil"/>
            </w:tcBorders>
          </w:tcPr>
          <w:p>
            <w:pPr>
              <w:pStyle w:val="74"/>
              <w:rPr>
                <w:ins w:id="2892" w:author="10164284" w:date="2020-10-22T10:1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3" w:author="10164284" w:date="2020-10-22T10:19:00Z"/>
        </w:trPr>
        <w:tc>
          <w:tcPr>
            <w:tcW w:w="1843" w:type="dxa"/>
          </w:tcPr>
          <w:p>
            <w:pPr>
              <w:pStyle w:val="74"/>
              <w:rPr>
                <w:ins w:id="2894" w:author="10164284" w:date="2020-10-22T10:19:00Z"/>
              </w:rPr>
            </w:pPr>
            <w:ins w:id="2895" w:author="10164284" w:date="2020-10-22T10:19:00Z">
              <w:r>
                <w:rPr>
                  <w:rFonts w:eastAsia="宋体"/>
                  <w:lang w:eastAsia="zh-CN"/>
                </w:rPr>
                <w:t>20</w:t>
              </w:r>
            </w:ins>
          </w:p>
        </w:tc>
        <w:tc>
          <w:tcPr>
            <w:tcW w:w="2552" w:type="dxa"/>
          </w:tcPr>
          <w:p>
            <w:pPr>
              <w:pStyle w:val="74"/>
              <w:rPr>
                <w:ins w:id="2896" w:author="10164284" w:date="2020-10-22T10:19:00Z"/>
              </w:rPr>
            </w:pPr>
            <w:ins w:id="2897" w:author="10164284" w:date="2020-10-22T10:19:00Z">
              <w:r>
                <w:rPr>
                  <w:rFonts w:eastAsia="DengXian" w:cs="Arial"/>
                </w:rPr>
                <w:t>±</w:t>
              </w:r>
            </w:ins>
            <w:ins w:id="2898" w:author="10164284" w:date="2020-10-22T10:19:00Z">
              <w:r>
                <w:rPr>
                  <w:rFonts w:hint="eastAsia" w:eastAsia="DengXian" w:cs="Arial"/>
                  <w:lang w:val="en-US" w:eastAsia="zh-CN"/>
                </w:rPr>
                <w:t>9.46</w:t>
              </w:r>
            </w:ins>
            <w:ins w:id="2899" w:author="10164284" w:date="2020-10-22T10:19:00Z">
              <w:r>
                <w:rPr>
                  <w:rFonts w:eastAsia="DengXian" w:cs="Arial"/>
                  <w:lang w:val="en-US" w:eastAsia="zh-CN"/>
                </w:rPr>
                <w:t>2</w:t>
              </w:r>
            </w:ins>
            <w:ins w:id="2900" w:author="10164284" w:date="2020-10-22T10:19:00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2901" w:author="10164284" w:date="2020-10-22T10:19:00Z"/>
                <w:rFonts w:ascii="CG Times (WN)" w:hAnsi="CG Times (WN)"/>
              </w:rPr>
            </w:pPr>
            <w:ins w:id="2902" w:author="10164284" w:date="2020-10-22T10:19:00Z">
              <w:r>
                <w:rPr>
                  <w:rFonts w:ascii="Arial" w:hAnsi="Arial" w:eastAsia="DengXian"/>
                  <w:sz w:val="18"/>
                  <w:lang w:val="en-US"/>
                </w:rPr>
                <w:t>20 MHz DFT-s-OFDM</w:t>
              </w:r>
            </w:ins>
            <w:ins w:id="2903" w:author="10164284" w:date="2020-10-22T10:19:00Z">
              <w:r>
                <w:rPr>
                  <w:rFonts w:ascii="Arial" w:hAnsi="Arial" w:eastAsia="宋体"/>
                  <w:sz w:val="18"/>
                  <w:lang w:val="en-US"/>
                </w:rPr>
                <w:t xml:space="preserve"> </w:t>
              </w:r>
            </w:ins>
            <w:ins w:id="2904" w:author="10164284" w:date="2020-10-22T10:19:00Z">
              <w:r>
                <w:rPr>
                  <w:rFonts w:ascii="Arial" w:hAnsi="Arial" w:eastAsia="宋体"/>
                  <w:sz w:val="18"/>
                  <w:lang w:val="en-US" w:eastAsia="zh-CN"/>
                </w:rPr>
                <w:t>NR</w:t>
              </w:r>
            </w:ins>
            <w:ins w:id="2905" w:author="10164284" w:date="2020-10-22T10:19:00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6" w:author="10164284" w:date="2020-10-22T10:19:00Z"/>
        </w:trPr>
        <w:tc>
          <w:tcPr>
            <w:tcW w:w="1843" w:type="dxa"/>
          </w:tcPr>
          <w:p>
            <w:pPr>
              <w:pStyle w:val="74"/>
              <w:rPr>
                <w:ins w:id="2907" w:author="10164284" w:date="2020-10-22T10:19:00Z"/>
                <w:rFonts w:eastAsia="宋体"/>
                <w:lang w:eastAsia="zh-CN"/>
              </w:rPr>
            </w:pPr>
            <w:ins w:id="2908" w:author="10164284" w:date="2020-10-22T10:19:00Z">
              <w:r>
                <w:rPr>
                  <w:rFonts w:eastAsia="宋体"/>
                  <w:lang w:eastAsia="zh-CN"/>
                </w:rPr>
                <w:t>40</w:t>
              </w:r>
            </w:ins>
          </w:p>
        </w:tc>
        <w:tc>
          <w:tcPr>
            <w:tcW w:w="2552" w:type="dxa"/>
          </w:tcPr>
          <w:p>
            <w:pPr>
              <w:pStyle w:val="74"/>
              <w:rPr>
                <w:ins w:id="2909" w:author="10164284" w:date="2020-10-22T10:19:00Z"/>
                <w:rFonts w:cs="Arial"/>
              </w:rPr>
            </w:pPr>
            <w:ins w:id="2910" w:author="10164284" w:date="2020-10-22T10:19:00Z">
              <w:r>
                <w:rPr>
                  <w:rFonts w:eastAsia="DengXian" w:cs="Arial"/>
                </w:rPr>
                <w:t>±</w:t>
              </w:r>
            </w:ins>
            <w:ins w:id="2911" w:author="10164284" w:date="2020-10-22T10:19:00Z">
              <w:r>
                <w:rPr>
                  <w:rFonts w:hint="eastAsia" w:eastAsia="DengXian" w:cs="Arial"/>
                  <w:lang w:val="en-US" w:eastAsia="zh-CN"/>
                </w:rPr>
                <w:t>9.4675</w:t>
              </w:r>
            </w:ins>
          </w:p>
        </w:tc>
        <w:tc>
          <w:tcPr>
            <w:tcW w:w="2835" w:type="dxa"/>
            <w:tcBorders>
              <w:top w:val="nil"/>
              <w:bottom w:val="nil"/>
            </w:tcBorders>
          </w:tcPr>
          <w:p>
            <w:pPr>
              <w:pStyle w:val="74"/>
              <w:rPr>
                <w:ins w:id="2912" w:author="10164284" w:date="2020-10-22T10:19:00Z"/>
              </w:rPr>
            </w:pPr>
            <w:ins w:id="2913" w:author="10164284" w:date="2020-10-22T10:19:00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4" w:author="10164284" w:date="2020-10-22T10:19:00Z"/>
        </w:trPr>
        <w:tc>
          <w:tcPr>
            <w:tcW w:w="1843" w:type="dxa"/>
          </w:tcPr>
          <w:p>
            <w:pPr>
              <w:pStyle w:val="74"/>
              <w:rPr>
                <w:ins w:id="2915" w:author="10164284" w:date="2020-10-22T10:19:00Z"/>
                <w:rFonts w:eastAsia="宋体"/>
                <w:lang w:eastAsia="zh-CN"/>
              </w:rPr>
            </w:pPr>
            <w:ins w:id="2916" w:author="10164284" w:date="2020-10-22T10:19:00Z">
              <w:r>
                <w:rPr>
                  <w:rFonts w:eastAsia="宋体"/>
                  <w:lang w:eastAsia="zh-CN"/>
                </w:rPr>
                <w:t>60</w:t>
              </w:r>
            </w:ins>
          </w:p>
        </w:tc>
        <w:tc>
          <w:tcPr>
            <w:tcW w:w="2552" w:type="dxa"/>
          </w:tcPr>
          <w:p>
            <w:pPr>
              <w:pStyle w:val="74"/>
              <w:rPr>
                <w:ins w:id="2917" w:author="10164284" w:date="2020-10-22T10:19:00Z"/>
                <w:rFonts w:cs="Arial"/>
              </w:rPr>
            </w:pPr>
            <w:ins w:id="2918" w:author="10164284" w:date="2020-10-22T10:19:00Z">
              <w:r>
                <w:rPr>
                  <w:rFonts w:eastAsia="DengXian" w:cs="Arial"/>
                </w:rPr>
                <w:t>±</w:t>
              </w:r>
            </w:ins>
            <w:ins w:id="2919" w:author="10164284" w:date="2020-10-22T10:19:00Z">
              <w:r>
                <w:rPr>
                  <w:rFonts w:hint="eastAsia" w:eastAsia="DengXian" w:cs="Arial"/>
                  <w:lang w:val="en-US" w:eastAsia="zh-CN"/>
                </w:rPr>
                <w:t>9.4725</w:t>
              </w:r>
            </w:ins>
          </w:p>
        </w:tc>
        <w:tc>
          <w:tcPr>
            <w:tcW w:w="2835" w:type="dxa"/>
            <w:tcBorders>
              <w:top w:val="nil"/>
              <w:bottom w:val="nil"/>
            </w:tcBorders>
          </w:tcPr>
          <w:p>
            <w:pPr>
              <w:pStyle w:val="74"/>
              <w:rPr>
                <w:ins w:id="2920" w:author="10164284" w:date="2020-10-22T10:1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1" w:author="10164284" w:date="2020-10-22T10:19:00Z"/>
        </w:trPr>
        <w:tc>
          <w:tcPr>
            <w:tcW w:w="1843" w:type="dxa"/>
          </w:tcPr>
          <w:p>
            <w:pPr>
              <w:pStyle w:val="74"/>
              <w:rPr>
                <w:ins w:id="2922" w:author="10164284" w:date="2020-10-22T10:19:00Z"/>
                <w:rFonts w:eastAsia="宋体"/>
                <w:lang w:eastAsia="zh-CN"/>
              </w:rPr>
            </w:pPr>
            <w:ins w:id="2923" w:author="10164284" w:date="2020-10-22T10:19:00Z">
              <w:r>
                <w:rPr>
                  <w:rFonts w:eastAsia="宋体"/>
                  <w:lang w:eastAsia="zh-CN"/>
                </w:rPr>
                <w:t>80</w:t>
              </w:r>
            </w:ins>
          </w:p>
        </w:tc>
        <w:tc>
          <w:tcPr>
            <w:tcW w:w="2552" w:type="dxa"/>
          </w:tcPr>
          <w:p>
            <w:pPr>
              <w:pStyle w:val="74"/>
              <w:rPr>
                <w:ins w:id="2924" w:author="10164284" w:date="2020-10-22T10:19:00Z"/>
                <w:rFonts w:cs="Arial"/>
              </w:rPr>
            </w:pPr>
            <w:ins w:id="2925" w:author="10164284" w:date="2020-10-22T10:19:00Z">
              <w:r>
                <w:rPr>
                  <w:rFonts w:eastAsia="DengXian" w:cs="Arial"/>
                </w:rPr>
                <w:t>±</w:t>
              </w:r>
            </w:ins>
            <w:ins w:id="2926" w:author="10164284" w:date="2020-10-22T10:19:00Z">
              <w:r>
                <w:rPr>
                  <w:rFonts w:hint="eastAsia" w:eastAsia="DengXian" w:cs="Arial"/>
                  <w:lang w:val="en-US" w:eastAsia="zh-CN"/>
                </w:rPr>
                <w:t>9.4625</w:t>
              </w:r>
            </w:ins>
          </w:p>
        </w:tc>
        <w:tc>
          <w:tcPr>
            <w:tcW w:w="2835" w:type="dxa"/>
            <w:tcBorders>
              <w:top w:val="nil"/>
              <w:bottom w:val="single" w:color="auto" w:sz="4" w:space="0"/>
            </w:tcBorders>
          </w:tcPr>
          <w:p>
            <w:pPr>
              <w:pStyle w:val="74"/>
              <w:rPr>
                <w:ins w:id="2927" w:author="10164284" w:date="2020-10-22T10:19:00Z"/>
              </w:rPr>
            </w:pPr>
          </w:p>
        </w:tc>
      </w:tr>
    </w:tbl>
    <w:p/>
    <w:p>
      <w:pPr>
        <w:pStyle w:val="4"/>
      </w:pPr>
      <w:bookmarkStart w:id="761" w:name="_Toc21100042"/>
      <w:bookmarkStart w:id="762" w:name="_Toc36645225"/>
      <w:bookmarkStart w:id="763" w:name="_Toc45884525"/>
      <w:bookmarkStart w:id="764" w:name="_Toc37272279"/>
      <w:bookmarkStart w:id="765" w:name="_Toc53182548"/>
      <w:bookmarkStart w:id="766" w:name="_Toc29809840"/>
      <w:r>
        <w:t>7.4.2</w:t>
      </w:r>
      <w:r>
        <w:tab/>
      </w:r>
      <w:r>
        <w:t>In-band blocking</w:t>
      </w:r>
      <w:bookmarkEnd w:id="761"/>
      <w:bookmarkEnd w:id="762"/>
      <w:bookmarkEnd w:id="763"/>
      <w:bookmarkEnd w:id="764"/>
      <w:bookmarkEnd w:id="765"/>
      <w:bookmarkEnd w:id="766"/>
    </w:p>
    <w:p>
      <w:pPr>
        <w:pStyle w:val="5"/>
      </w:pPr>
      <w:bookmarkStart w:id="767" w:name="_Toc21100043"/>
      <w:bookmarkStart w:id="768" w:name="_Toc53182549"/>
      <w:bookmarkStart w:id="769" w:name="_Toc29809841"/>
      <w:bookmarkStart w:id="770" w:name="_Toc36645226"/>
      <w:bookmarkStart w:id="771" w:name="_Toc37272280"/>
      <w:bookmarkStart w:id="772" w:name="_Toc45884526"/>
      <w:r>
        <w:t>7.4.2.1</w:t>
      </w:r>
      <w:r>
        <w:tab/>
      </w:r>
      <w:r>
        <w:t>Definition and applicability</w:t>
      </w:r>
      <w:bookmarkEnd w:id="767"/>
      <w:bookmarkEnd w:id="768"/>
      <w:bookmarkEnd w:id="769"/>
      <w:bookmarkEnd w:id="770"/>
      <w:bookmarkEnd w:id="771"/>
      <w:bookmarkEnd w:id="772"/>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pPr>
      <w:bookmarkStart w:id="773" w:name="_Toc21100044"/>
      <w:bookmarkStart w:id="774" w:name="_Toc53182550"/>
      <w:bookmarkStart w:id="775" w:name="_Toc36645227"/>
      <w:bookmarkStart w:id="776" w:name="_Toc37272281"/>
      <w:bookmarkStart w:id="777" w:name="_Toc29809842"/>
      <w:bookmarkStart w:id="778" w:name="_Toc45884527"/>
      <w:r>
        <w:t>7.4.2.2</w:t>
      </w:r>
      <w:r>
        <w:tab/>
      </w:r>
      <w:r>
        <w:t>Minimum requirement</w:t>
      </w:r>
      <w:bookmarkEnd w:id="773"/>
      <w:bookmarkEnd w:id="774"/>
      <w:bookmarkEnd w:id="775"/>
      <w:bookmarkEnd w:id="776"/>
      <w:bookmarkEnd w:id="777"/>
      <w:bookmarkEnd w:id="778"/>
    </w:p>
    <w:p>
      <w:r>
        <w:t xml:space="preserve">The minimum requirements for </w:t>
      </w:r>
      <w:r>
        <w:rPr>
          <w:i/>
        </w:rPr>
        <w:t>BS type 1-C</w:t>
      </w:r>
      <w:r>
        <w:t xml:space="preserve"> and </w:t>
      </w:r>
      <w:r>
        <w:rPr>
          <w:i/>
        </w:rPr>
        <w:t>BS type 1-H</w:t>
      </w:r>
      <w:r>
        <w:t xml:space="preserve"> are in TS 38.104 [2], clause 7.4.2.2.</w:t>
      </w:r>
    </w:p>
    <w:p>
      <w:pPr>
        <w:pStyle w:val="5"/>
      </w:pPr>
      <w:bookmarkStart w:id="779" w:name="_Toc53182551"/>
      <w:bookmarkStart w:id="780" w:name="_Toc45884528"/>
      <w:bookmarkStart w:id="781" w:name="_Toc37272282"/>
      <w:bookmarkStart w:id="782" w:name="_Toc21100045"/>
      <w:bookmarkStart w:id="783" w:name="_Toc29809843"/>
      <w:bookmarkStart w:id="784" w:name="_Toc36645228"/>
      <w:r>
        <w:t>7.4.2.3</w:t>
      </w:r>
      <w:r>
        <w:tab/>
      </w:r>
      <w:r>
        <w:t>Test purpose</w:t>
      </w:r>
      <w:bookmarkEnd w:id="779"/>
      <w:bookmarkEnd w:id="780"/>
      <w:bookmarkEnd w:id="781"/>
      <w:bookmarkEnd w:id="782"/>
      <w:bookmarkEnd w:id="783"/>
      <w:bookmarkEnd w:id="784"/>
    </w:p>
    <w:p>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pPr>
        <w:pStyle w:val="5"/>
      </w:pPr>
      <w:bookmarkStart w:id="785" w:name="_Toc37272283"/>
      <w:bookmarkStart w:id="786" w:name="_Toc45884529"/>
      <w:bookmarkStart w:id="787" w:name="_Toc53182552"/>
      <w:bookmarkStart w:id="788" w:name="_Toc21100046"/>
      <w:bookmarkStart w:id="789" w:name="_Toc36645229"/>
      <w:bookmarkStart w:id="790" w:name="_Toc29809844"/>
      <w:r>
        <w:t>7.4.2.4</w:t>
      </w:r>
      <w:r>
        <w:tab/>
      </w:r>
      <w:r>
        <w:t>Method of test</w:t>
      </w:r>
      <w:bookmarkEnd w:id="785"/>
      <w:bookmarkEnd w:id="786"/>
      <w:bookmarkEnd w:id="787"/>
      <w:bookmarkEnd w:id="788"/>
      <w:bookmarkEnd w:id="789"/>
      <w:bookmarkEnd w:id="790"/>
    </w:p>
    <w:p>
      <w:pPr>
        <w:pStyle w:val="6"/>
      </w:pPr>
      <w:bookmarkStart w:id="791" w:name="_Toc36645230"/>
      <w:bookmarkStart w:id="792" w:name="_Toc37272284"/>
      <w:bookmarkStart w:id="793" w:name="_Toc29809845"/>
      <w:bookmarkStart w:id="794" w:name="_Toc45884530"/>
      <w:bookmarkStart w:id="795" w:name="_Toc53182553"/>
      <w:bookmarkStart w:id="796" w:name="_Toc21100047"/>
      <w:r>
        <w:t>7.4.2.4.1</w:t>
      </w:r>
      <w:r>
        <w:tab/>
      </w:r>
      <w:r>
        <w:t>Initial conditions</w:t>
      </w:r>
      <w:bookmarkEnd w:id="791"/>
      <w:bookmarkEnd w:id="792"/>
      <w:bookmarkEnd w:id="793"/>
      <w:bookmarkEnd w:id="794"/>
      <w:bookmarkEnd w:id="795"/>
      <w:bookmarkEnd w:id="796"/>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lang w:val="en-US" w:eastAsia="zh-CN"/>
        </w:rPr>
        <w:t>and/or CA</w:t>
      </w:r>
      <w:r>
        <w:rPr>
          <w:rFonts w:cs="v4.2.0"/>
        </w:rPr>
        <w:t>:</w:t>
      </w:r>
    </w:p>
    <w:p>
      <w:pPr>
        <w:ind w:left="568" w:hanging="284"/>
      </w:pPr>
      <w:r>
        <w:t>-</w:t>
      </w:r>
      <w:r>
        <w:tab/>
      </w:r>
      <w:r>
        <w:t>M</w:t>
      </w:r>
      <w:r>
        <w:rPr>
          <w:vertAlign w:val="subscript"/>
        </w:rPr>
        <w:t>RFBW</w:t>
      </w:r>
      <w:r>
        <w:rPr>
          <w:lang w:eastAsia="zh-CN"/>
        </w:rPr>
        <w:t xml:space="preserve"> </w:t>
      </w:r>
      <w:r>
        <w:t xml:space="preserve">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lang w:eastAsia="zh-CN"/>
        </w:rPr>
        <w:t xml:space="preserve">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6"/>
      </w:pPr>
      <w:bookmarkStart w:id="797" w:name="_Toc45884531"/>
      <w:bookmarkStart w:id="798" w:name="_Toc53182554"/>
      <w:bookmarkStart w:id="799" w:name="_Toc21100048"/>
      <w:bookmarkStart w:id="800" w:name="_Toc37272285"/>
      <w:bookmarkStart w:id="801" w:name="_Toc29809846"/>
      <w:bookmarkStart w:id="802" w:name="_Toc36645231"/>
      <w:r>
        <w:t>7.4.2.4.2</w:t>
      </w:r>
      <w:r>
        <w:tab/>
      </w:r>
      <w:r>
        <w:t>Procedure for general blocking</w:t>
      </w:r>
      <w:bookmarkEnd w:id="797"/>
      <w:bookmarkEnd w:id="798"/>
      <w:bookmarkEnd w:id="799"/>
      <w:bookmarkEnd w:id="800"/>
      <w:bookmarkEnd w:id="801"/>
      <w:bookmarkEnd w:id="802"/>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7.4.2.5-1.</w:t>
      </w:r>
    </w:p>
    <w:p>
      <w:pPr>
        <w:pStyle w:val="80"/>
      </w:pPr>
      <w:r>
        <w:t>4)</w:t>
      </w:r>
      <w:r>
        <w:tab/>
      </w:r>
      <w:r>
        <w:t xml:space="preserve">Set the signal generator for the interfering signal to transmit at the frequency offset and </w:t>
      </w:r>
      <w:r>
        <w:rPr>
          <w:rFonts w:eastAsia="MS Mincho"/>
        </w:rPr>
        <w:t>as specified in table 7.4.2.5-1</w:t>
      </w:r>
      <w:r>
        <w:t>. The interfering signal shall be swept with a step size of 1 MHz starting from the minimum offset to the channel edges of the wanted signals as specified in table 7.4.2.5-1.</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pPr>
        <w:pStyle w:val="6"/>
      </w:pPr>
      <w:bookmarkStart w:id="803" w:name="_Toc29809847"/>
      <w:bookmarkStart w:id="804" w:name="_Toc36645232"/>
      <w:bookmarkStart w:id="805" w:name="_Toc37272286"/>
      <w:bookmarkStart w:id="806" w:name="_Toc21100049"/>
      <w:bookmarkStart w:id="807" w:name="_Toc45884532"/>
      <w:bookmarkStart w:id="808" w:name="_Toc53182555"/>
      <w:r>
        <w:t>7.4.2.4.3</w:t>
      </w:r>
      <w:r>
        <w:tab/>
      </w:r>
      <w:r>
        <w:t>Procedure for narrowband blocking</w:t>
      </w:r>
      <w:bookmarkEnd w:id="803"/>
      <w:bookmarkEnd w:id="804"/>
      <w:bookmarkEnd w:id="805"/>
      <w:bookmarkEnd w:id="806"/>
      <w:bookmarkEnd w:id="807"/>
      <w:bookmarkEnd w:id="808"/>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 xml:space="preserve">rated carrier output power </w:t>
      </w:r>
      <w:r>
        <w:t>(P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7.4.2.5-2</w:t>
      </w:r>
      <w:r>
        <w:t>, as well as table 7.4.2.5-2a for a BS declared to be capable of NB-IoT operation in NR in-band (D.41)</w:t>
      </w:r>
      <w:r>
        <w:rPr>
          <w:rFonts w:eastAsia="MS Mincho"/>
        </w:rPr>
        <w:t>.</w:t>
      </w:r>
    </w:p>
    <w:p>
      <w:pPr>
        <w:pStyle w:val="80"/>
        <w:rPr>
          <w:rFonts w:cs="v4.2.0"/>
        </w:rPr>
      </w:pPr>
      <w:r>
        <w:t>4)</w:t>
      </w:r>
      <w:r>
        <w:tab/>
      </w:r>
      <w:r>
        <w:t xml:space="preserve">Set the signal generator for the interfering signal to transmit at the frequency offset and </w:t>
      </w:r>
      <w:r>
        <w:rPr>
          <w:rFonts w:eastAsia="MS Mincho"/>
        </w:rPr>
        <w:t>as specified in table 7.4.2.5-2 and 7.4.2.5-3</w:t>
      </w:r>
      <w:r>
        <w:t xml:space="preserve">, as well as table 7.4.2.5-2a for a BS declared to be capable of NB-IoT operation in NR in-band (D.41). </w:t>
      </w:r>
      <w:r>
        <w:rPr>
          <w:rFonts w:cs="v4.2.0"/>
        </w:rPr>
        <w:t xml:space="preserve">Set-up and sweep the interfering </w:t>
      </w:r>
      <w:r>
        <w:t>RB centre frequency offset to the channel edge of the wanted signal according to table 7.4.2.5-3.</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pPr>
        <w:pStyle w:val="5"/>
      </w:pPr>
      <w:bookmarkStart w:id="809" w:name="_Toc45884533"/>
      <w:bookmarkStart w:id="810" w:name="_Toc37272287"/>
      <w:bookmarkStart w:id="811" w:name="_Toc29809848"/>
      <w:bookmarkStart w:id="812" w:name="_Toc36645233"/>
      <w:bookmarkStart w:id="813" w:name="_Toc21100050"/>
      <w:bookmarkStart w:id="814" w:name="_Toc53182556"/>
      <w:r>
        <w:t>7.4.2.5</w:t>
      </w:r>
      <w:r>
        <w:tab/>
      </w:r>
      <w:r>
        <w:t>Test requirements</w:t>
      </w:r>
      <w:bookmarkEnd w:id="809"/>
      <w:bookmarkEnd w:id="810"/>
      <w:bookmarkEnd w:id="811"/>
      <w:bookmarkEnd w:id="812"/>
      <w:bookmarkEnd w:id="813"/>
      <w:bookmarkEnd w:id="814"/>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2928" w:author="10164284" w:date="2020-10-23T15:21:42Z">
        <w:r>
          <w:rPr>
            <w:lang w:eastAsia="zh-CN"/>
          </w:rPr>
          <w:t>Narrowband blocking requirements are not applied for band n46 and n96</w:t>
        </w:r>
      </w:ins>
      <w:ins w:id="2929" w:author="10164284" w:date="2020-10-23T15:21:43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ins w:id="2930" w:author="10164284" w:date="2020-10-23T15:13:04Z">
        <w:r>
          <w:rPr>
            <w:rFonts w:hint="eastAsia" w:eastAsia="宋体"/>
            <w:lang w:val="en-US" w:eastAsia="zh-CN"/>
          </w:rPr>
          <w:t xml:space="preserve"> </w:t>
        </w:r>
      </w:ins>
      <w:ins w:id="2931" w:author="10164284" w:date="2020-10-23T15:13:07Z">
        <w:r>
          <w:rPr>
            <w:rFonts w:hint="eastAsia" w:eastAsia="宋体"/>
            <w:lang w:val="en-US" w:eastAsia="zh-CN"/>
          </w:rPr>
          <w:t xml:space="preserve">and </w:t>
        </w:r>
      </w:ins>
      <w:ins w:id="2932" w:author="10164284" w:date="2020-10-23T15:13:09Z">
        <w:r>
          <w:rPr>
            <w:rFonts w:hint="eastAsia" w:eastAsia="宋体"/>
            <w:lang w:val="en-US" w:eastAsia="zh-CN"/>
          </w:rPr>
          <w:t>t</w:t>
        </w:r>
      </w:ins>
      <w:ins w:id="2933" w:author="10164284" w:date="2020-10-23T15:13:10Z">
        <w:r>
          <w:rPr>
            <w:rFonts w:hint="eastAsia" w:eastAsia="宋体"/>
            <w:lang w:val="en-US" w:eastAsia="zh-CN"/>
          </w:rPr>
          <w:t>able</w:t>
        </w:r>
      </w:ins>
      <w:ins w:id="2934" w:author="10164284" w:date="2020-10-23T15:13:36Z">
        <w:r>
          <w:rPr/>
          <w:t xml:space="preserve"> 7.4.2.5-0</w:t>
        </w:r>
      </w:ins>
      <w:ins w:id="2935" w:author="10164284" w:date="2020-10-23T15:14:15Z">
        <w:r>
          <w:rPr>
            <w:rFonts w:hint="eastAsia" w:eastAsia="宋体"/>
            <w:lang w:val="en-US" w:eastAsia="zh-CN"/>
          </w:rPr>
          <w:t>a</w:t>
        </w:r>
      </w:ins>
      <w:ins w:id="2936" w:author="10164284" w:date="2020-10-23T15:13:11Z">
        <w:r>
          <w:rPr>
            <w:rFonts w:hint="eastAsia" w:eastAsia="宋体"/>
            <w:lang w:val="en-US" w:eastAsia="zh-CN"/>
          </w:rPr>
          <w:t xml:space="preserve"> </w:t>
        </w:r>
      </w:ins>
      <w:r>
        <w:t>.</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937" w:author="10164284" w:date="2020-10-23T15:11:57Z"/>
        </w:trPr>
        <w:tc>
          <w:tcPr>
            <w:tcW w:w="1187" w:type="dxa"/>
          </w:tcPr>
          <w:p>
            <w:pPr>
              <w:pStyle w:val="72"/>
              <w:rPr>
                <w:del w:id="2938" w:author="10164284" w:date="2020-10-23T15:11:57Z"/>
              </w:rPr>
            </w:pPr>
          </w:p>
        </w:tc>
        <w:tc>
          <w:tcPr>
            <w:tcW w:w="3472" w:type="dxa"/>
            <w:shd w:val="clear" w:color="auto" w:fill="auto"/>
          </w:tcPr>
          <w:p>
            <w:pPr>
              <w:pStyle w:val="72"/>
              <w:rPr>
                <w:del w:id="2939" w:author="10164284" w:date="2020-10-23T15:11:57Z"/>
              </w:rPr>
            </w:pPr>
            <w:del w:id="2940" w:author="10164284" w:date="2020-10-23T15:11:57Z">
              <w:r>
                <w:rPr>
                  <w:rFonts w:cs="Arial"/>
                </w:rPr>
                <w:delText>100 MHz ≤ F</w:delText>
              </w:r>
            </w:del>
            <w:del w:id="2941" w:author="10164284" w:date="2020-10-23T15:11:57Z">
              <w:r>
                <w:rPr>
                  <w:rFonts w:cs="Arial"/>
                  <w:vertAlign w:val="subscript"/>
                </w:rPr>
                <w:delText>UL_high</w:delText>
              </w:r>
            </w:del>
            <w:del w:id="2942" w:author="10164284" w:date="2020-10-23T15:11:57Z">
              <w:r>
                <w:rPr/>
                <w:delText xml:space="preserve"> – </w:delText>
              </w:r>
            </w:del>
            <w:del w:id="2943" w:author="10164284" w:date="2020-10-23T15:11:57Z">
              <w:r>
                <w:rPr>
                  <w:rFonts w:cs="Arial"/>
                </w:rPr>
                <w:delText>F</w:delText>
              </w:r>
            </w:del>
            <w:del w:id="2944" w:author="10164284" w:date="2020-10-23T15:11:57Z">
              <w:r>
                <w:rPr>
                  <w:rFonts w:cs="Arial"/>
                  <w:vertAlign w:val="subscript"/>
                </w:rPr>
                <w:delText>UL_low</w:delText>
              </w:r>
            </w:del>
            <w:del w:id="2945" w:author="10164284" w:date="2020-10-23T15:11:57Z">
              <w:r>
                <w:rPr>
                  <w:rFonts w:cs="Arial"/>
                </w:rPr>
                <w:delText xml:space="preserve"> ≤ </w:delText>
              </w:r>
            </w:del>
            <w:del w:id="2946" w:author="10164284" w:date="2020-10-23T15:11:57Z">
              <w:r>
                <w:rPr>
                  <w:rFonts w:cs="Arial"/>
                  <w:lang w:eastAsia="zh-CN"/>
                </w:rPr>
                <w:delText>900 MHz</w:delText>
              </w:r>
            </w:del>
            <w:del w:id="2947" w:author="10164284" w:date="2020-10-23T15:11:57Z">
              <w:r>
                <w:rPr>
                  <w:rFonts w:cs="Arial"/>
                </w:rPr>
                <w:delText xml:space="preserve"> </w:delText>
              </w:r>
            </w:del>
          </w:p>
        </w:tc>
        <w:tc>
          <w:tcPr>
            <w:tcW w:w="1219" w:type="dxa"/>
            <w:shd w:val="clear" w:color="auto" w:fill="auto"/>
          </w:tcPr>
          <w:p>
            <w:pPr>
              <w:pStyle w:val="74"/>
              <w:rPr>
                <w:del w:id="2948" w:author="10164284" w:date="2020-10-23T15:11:57Z"/>
              </w:rPr>
            </w:pPr>
            <w:del w:id="2949" w:author="10164284" w:date="2020-10-23T15:11:57Z">
              <w:r>
                <w:rPr/>
                <w:delText>60</w:delText>
              </w:r>
            </w:del>
          </w:p>
        </w:tc>
      </w:tr>
    </w:tbl>
    <w:p>
      <w:pPr>
        <w:rPr>
          <w:ins w:id="2950" w:author="10164284" w:date="2020-10-23T15:10:56Z"/>
          <w:lang w:eastAsia="zh-CN"/>
        </w:rPr>
      </w:pPr>
    </w:p>
    <w:p>
      <w:pPr>
        <w:pStyle w:val="82"/>
        <w:rPr>
          <w:ins w:id="2951" w:author="10164284" w:date="2020-10-23T15:10:56Z"/>
          <w:i/>
        </w:rPr>
      </w:pPr>
      <w:ins w:id="2952" w:author="10164284" w:date="2020-10-23T15:10:56Z">
        <w:r>
          <w:rPr/>
          <w:t>Table 7.4.2.5-0</w:t>
        </w:r>
      </w:ins>
      <w:ins w:id="2953" w:author="10164284" w:date="2020-10-23T15:11:08Z">
        <w:r>
          <w:rPr>
            <w:rFonts w:hint="eastAsia" w:eastAsia="宋体"/>
            <w:lang w:val="en-US" w:eastAsia="zh-CN"/>
          </w:rPr>
          <w:t>a</w:t>
        </w:r>
      </w:ins>
      <w:ins w:id="2954" w:author="10164284" w:date="2020-10-23T15:10:56Z">
        <w:r>
          <w:rPr/>
          <w:t>: Δf</w:t>
        </w:r>
      </w:ins>
      <w:ins w:id="2955" w:author="10164284" w:date="2020-10-23T15:10:56Z">
        <w:r>
          <w:rPr>
            <w:vertAlign w:val="subscript"/>
          </w:rPr>
          <w:t>OOB</w:t>
        </w:r>
      </w:ins>
      <w:ins w:id="2956" w:author="10164284" w:date="2020-10-23T15:10:56Z">
        <w:r>
          <w:rPr/>
          <w:t xml:space="preserve"> offset for NR </w:t>
        </w:r>
      </w:ins>
      <w:ins w:id="2957" w:author="10164284" w:date="2020-10-23T15:10:56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8" w:author="10164284" w:date="2020-10-23T15:10:56Z"/>
        </w:trPr>
        <w:tc>
          <w:tcPr>
            <w:tcW w:w="1187" w:type="dxa"/>
            <w:tcBorders>
              <w:bottom w:val="single" w:color="auto" w:sz="4" w:space="0"/>
            </w:tcBorders>
          </w:tcPr>
          <w:p>
            <w:pPr>
              <w:pStyle w:val="73"/>
              <w:rPr>
                <w:ins w:id="2959" w:author="10164284" w:date="2020-10-23T15:10:56Z"/>
                <w:lang w:eastAsia="zh-CN"/>
              </w:rPr>
            </w:pPr>
            <w:ins w:id="2960" w:author="10164284" w:date="2020-10-23T15:10:56Z">
              <w:r>
                <w:rPr>
                  <w:lang w:eastAsia="zh-CN"/>
                </w:rPr>
                <w:t>BS type</w:t>
              </w:r>
            </w:ins>
          </w:p>
        </w:tc>
        <w:tc>
          <w:tcPr>
            <w:tcW w:w="3472" w:type="dxa"/>
            <w:shd w:val="clear" w:color="auto" w:fill="auto"/>
          </w:tcPr>
          <w:p>
            <w:pPr>
              <w:pStyle w:val="73"/>
              <w:rPr>
                <w:ins w:id="2961" w:author="10164284" w:date="2020-10-23T15:10:56Z"/>
              </w:rPr>
            </w:pPr>
            <w:ins w:id="2962" w:author="10164284" w:date="2020-10-23T15:10:56Z">
              <w:r>
                <w:rPr>
                  <w:i/>
                </w:rPr>
                <w:t>Operating band</w:t>
              </w:r>
            </w:ins>
            <w:ins w:id="2963" w:author="10164284" w:date="2020-10-23T15:10:56Z">
              <w:r>
                <w:rPr/>
                <w:t xml:space="preserve"> characteristics</w:t>
              </w:r>
            </w:ins>
          </w:p>
        </w:tc>
        <w:tc>
          <w:tcPr>
            <w:tcW w:w="1219" w:type="dxa"/>
            <w:shd w:val="clear" w:color="auto" w:fill="auto"/>
          </w:tcPr>
          <w:p>
            <w:pPr>
              <w:pStyle w:val="73"/>
              <w:rPr>
                <w:ins w:id="2964" w:author="10164284" w:date="2020-10-23T15:10:56Z"/>
              </w:rPr>
            </w:pPr>
            <w:ins w:id="2965" w:author="10164284" w:date="2020-10-23T15:10:56Z">
              <w:r>
                <w:rPr/>
                <w:t>Δf</w:t>
              </w:r>
            </w:ins>
            <w:ins w:id="2966" w:author="10164284" w:date="2020-10-23T15:10:56Z">
              <w:r>
                <w:rPr>
                  <w:vertAlign w:val="subscript"/>
                </w:rPr>
                <w:t>OOB</w:t>
              </w:r>
            </w:ins>
            <w:ins w:id="2967" w:author="10164284" w:date="2020-10-23T15:10:56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8" w:author="10164284" w:date="2020-10-23T15:10:56Z"/>
        </w:trPr>
        <w:tc>
          <w:tcPr>
            <w:tcW w:w="1187" w:type="dxa"/>
            <w:tcBorders>
              <w:bottom w:val="nil"/>
            </w:tcBorders>
          </w:tcPr>
          <w:p>
            <w:pPr>
              <w:pStyle w:val="74"/>
              <w:rPr>
                <w:ins w:id="2969" w:author="10164284" w:date="2020-10-23T15:10:56Z"/>
                <w:lang w:eastAsia="zh-CN"/>
              </w:rPr>
            </w:pPr>
            <w:ins w:id="2970" w:author="10164284" w:date="2020-10-23T15:10:56Z">
              <w:r>
                <w:rPr>
                  <w:i/>
                  <w:lang w:eastAsia="zh-CN"/>
                </w:rPr>
                <w:t>BS type 1-C</w:t>
              </w:r>
            </w:ins>
          </w:p>
        </w:tc>
        <w:tc>
          <w:tcPr>
            <w:tcW w:w="3472" w:type="dxa"/>
            <w:shd w:val="clear" w:color="auto" w:fill="auto"/>
          </w:tcPr>
          <w:p>
            <w:pPr>
              <w:pStyle w:val="74"/>
              <w:rPr>
                <w:ins w:id="2971" w:author="10164284" w:date="2020-10-23T15:10:56Z"/>
                <w:rFonts w:hint="default" w:eastAsia="宋体"/>
                <w:i/>
                <w:lang w:val="en-US" w:eastAsia="zh-CN"/>
              </w:rPr>
            </w:pPr>
            <w:ins w:id="2972" w:author="10164284" w:date="2020-10-23T15:12:26Z">
              <w:r>
                <w:rPr>
                  <w:rFonts w:hint="eastAsia" w:eastAsia="宋体" w:cs="Arial"/>
                  <w:lang w:val="en-US" w:eastAsia="zh-CN"/>
                </w:rPr>
                <w:t>n</w:t>
              </w:r>
            </w:ins>
            <w:ins w:id="2973" w:author="10164284" w:date="2020-10-23T15:11:14Z">
              <w:r>
                <w:rPr>
                  <w:rFonts w:hint="eastAsia" w:eastAsia="宋体" w:cs="Arial"/>
                  <w:lang w:val="en-US" w:eastAsia="zh-CN"/>
                </w:rPr>
                <w:t>46</w:t>
              </w:r>
            </w:ins>
          </w:p>
        </w:tc>
        <w:tc>
          <w:tcPr>
            <w:tcW w:w="1219" w:type="dxa"/>
            <w:shd w:val="clear" w:color="auto" w:fill="auto"/>
          </w:tcPr>
          <w:p>
            <w:pPr>
              <w:pStyle w:val="74"/>
              <w:rPr>
                <w:ins w:id="2974" w:author="10164284" w:date="2020-10-23T15:10:56Z"/>
                <w:rFonts w:hint="default" w:eastAsia="宋体"/>
                <w:lang w:val="en-US" w:eastAsia="zh-CN"/>
              </w:rPr>
            </w:pPr>
            <w:ins w:id="2975" w:author="10164284" w:date="2020-10-23T15:12:39Z">
              <w:r>
                <w:rPr>
                  <w:rFonts w:hint="eastAsia" w:eastAsia="宋体"/>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6" w:author="10164284" w:date="2020-10-23T15:10:56Z"/>
        </w:trPr>
        <w:tc>
          <w:tcPr>
            <w:tcW w:w="1187" w:type="dxa"/>
            <w:tcBorders>
              <w:top w:val="nil"/>
              <w:bottom w:val="single" w:color="auto" w:sz="4" w:space="0"/>
            </w:tcBorders>
          </w:tcPr>
          <w:p>
            <w:pPr>
              <w:pStyle w:val="74"/>
              <w:rPr>
                <w:ins w:id="2977" w:author="10164284" w:date="2020-10-23T15:10:56Z"/>
                <w:lang w:eastAsia="zh-CN"/>
              </w:rPr>
            </w:pPr>
          </w:p>
        </w:tc>
        <w:tc>
          <w:tcPr>
            <w:tcW w:w="3472" w:type="dxa"/>
            <w:shd w:val="clear" w:color="auto" w:fill="auto"/>
          </w:tcPr>
          <w:p>
            <w:pPr>
              <w:pStyle w:val="74"/>
              <w:rPr>
                <w:ins w:id="2978" w:author="10164284" w:date="2020-10-23T15:10:56Z"/>
                <w:rFonts w:hint="default" w:eastAsia="宋体" w:cs="Arial"/>
                <w:lang w:val="en-US" w:eastAsia="zh-CN"/>
              </w:rPr>
            </w:pPr>
            <w:ins w:id="2979" w:author="10164284" w:date="2020-10-23T15:12:30Z">
              <w:r>
                <w:rPr>
                  <w:rFonts w:hint="eastAsia" w:eastAsia="宋体" w:cs="Arial"/>
                  <w:lang w:val="en-US" w:eastAsia="zh-CN"/>
                </w:rPr>
                <w:t>n</w:t>
              </w:r>
            </w:ins>
            <w:ins w:id="2980" w:author="10164284" w:date="2020-10-23T15:11:21Z">
              <w:r>
                <w:rPr>
                  <w:rFonts w:hint="eastAsia" w:eastAsia="宋体" w:cs="Arial"/>
                  <w:lang w:val="en-US" w:eastAsia="zh-CN"/>
                </w:rPr>
                <w:t>96</w:t>
              </w:r>
            </w:ins>
          </w:p>
        </w:tc>
        <w:tc>
          <w:tcPr>
            <w:tcW w:w="1219" w:type="dxa"/>
            <w:shd w:val="clear" w:color="auto" w:fill="auto"/>
          </w:tcPr>
          <w:p>
            <w:pPr>
              <w:pStyle w:val="74"/>
              <w:rPr>
                <w:ins w:id="2981" w:author="10164284" w:date="2020-10-23T15:10:56Z"/>
                <w:rFonts w:hint="default" w:eastAsia="宋体"/>
                <w:lang w:val="en-US" w:eastAsia="zh-CN"/>
              </w:rPr>
            </w:pPr>
            <w:ins w:id="2982" w:author="10164284" w:date="2020-10-23T15:12:42Z">
              <w:r>
                <w:rPr>
                  <w:rFonts w:hint="eastAsia" w:eastAsia="宋体"/>
                  <w:lang w:val="en-US" w:eastAsia="zh-CN"/>
                </w:rPr>
                <w:t>T</w:t>
              </w:r>
            </w:ins>
            <w:ins w:id="2983" w:author="10164284" w:date="2020-10-23T15:12:43Z">
              <w:r>
                <w:rPr>
                  <w:rFonts w:hint="eastAsia" w:eastAsia="宋体"/>
                  <w:lang w:val="en-US" w:eastAsia="zh-CN"/>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4" w:author="10164284" w:date="2020-10-23T15:10:56Z"/>
        </w:trPr>
        <w:tc>
          <w:tcPr>
            <w:tcW w:w="1187" w:type="dxa"/>
            <w:tcBorders>
              <w:bottom w:val="nil"/>
            </w:tcBorders>
          </w:tcPr>
          <w:p>
            <w:pPr>
              <w:pStyle w:val="74"/>
              <w:rPr>
                <w:ins w:id="2985" w:author="10164284" w:date="2020-10-23T15:10:56Z"/>
                <w:lang w:eastAsia="zh-CN"/>
              </w:rPr>
            </w:pPr>
            <w:ins w:id="2986" w:author="10164284" w:date="2020-10-23T15:10:56Z">
              <w:r>
                <w:rPr>
                  <w:i/>
                  <w:lang w:eastAsia="zh-CN"/>
                </w:rPr>
                <w:t>BS type 1-H</w:t>
              </w:r>
            </w:ins>
          </w:p>
        </w:tc>
        <w:tc>
          <w:tcPr>
            <w:tcW w:w="3472" w:type="dxa"/>
            <w:shd w:val="clear" w:color="auto" w:fill="auto"/>
          </w:tcPr>
          <w:p>
            <w:pPr>
              <w:pStyle w:val="74"/>
              <w:rPr>
                <w:ins w:id="2987" w:author="10164284" w:date="2020-10-23T15:10:56Z"/>
                <w:rFonts w:hint="default" w:eastAsia="宋体" w:cs="Arial"/>
                <w:lang w:val="en-US" w:eastAsia="zh-CN"/>
              </w:rPr>
            </w:pPr>
            <w:ins w:id="2988" w:author="10164284" w:date="2020-10-23T15:12:33Z">
              <w:r>
                <w:rPr>
                  <w:rFonts w:hint="eastAsia" w:eastAsia="宋体" w:cs="Arial"/>
                  <w:lang w:val="en-US" w:eastAsia="zh-CN"/>
                </w:rPr>
                <w:t>n</w:t>
              </w:r>
            </w:ins>
            <w:ins w:id="2989" w:author="10164284" w:date="2020-10-23T15:11:39Z">
              <w:r>
                <w:rPr>
                  <w:rFonts w:hint="eastAsia" w:eastAsia="宋体" w:cs="Arial"/>
                  <w:lang w:val="en-US" w:eastAsia="zh-CN"/>
                </w:rPr>
                <w:t>4</w:t>
              </w:r>
            </w:ins>
            <w:ins w:id="2990" w:author="10164284" w:date="2020-10-23T15:11:30Z">
              <w:r>
                <w:rPr>
                  <w:rFonts w:hint="eastAsia" w:eastAsia="宋体" w:cs="Arial"/>
                  <w:lang w:val="en-US" w:eastAsia="zh-CN"/>
                </w:rPr>
                <w:t>6</w:t>
              </w:r>
            </w:ins>
          </w:p>
        </w:tc>
        <w:tc>
          <w:tcPr>
            <w:tcW w:w="1219" w:type="dxa"/>
            <w:shd w:val="clear" w:color="auto" w:fill="auto"/>
          </w:tcPr>
          <w:p>
            <w:pPr>
              <w:pStyle w:val="74"/>
              <w:rPr>
                <w:ins w:id="2991" w:author="10164284" w:date="2020-10-23T15:10:56Z"/>
                <w:rFonts w:hint="default" w:eastAsia="宋体"/>
                <w:lang w:val="en-US" w:eastAsia="zh-CN"/>
              </w:rPr>
            </w:pPr>
            <w:ins w:id="2992" w:author="10164284" w:date="2020-10-23T15:12:46Z">
              <w:r>
                <w:rPr>
                  <w:rFonts w:hint="eastAsia" w:eastAsia="宋体"/>
                  <w:lang w:val="en-US" w:eastAsia="zh-CN"/>
                </w:rPr>
                <w:t>6</w:t>
              </w:r>
            </w:ins>
            <w:ins w:id="2993" w:author="10164284" w:date="2020-10-23T15:12:49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4" w:author="10164284" w:date="2020-10-23T15:10:56Z"/>
        </w:trPr>
        <w:tc>
          <w:tcPr>
            <w:tcW w:w="1187" w:type="dxa"/>
            <w:tcBorders>
              <w:top w:val="nil"/>
            </w:tcBorders>
          </w:tcPr>
          <w:p>
            <w:pPr>
              <w:pStyle w:val="74"/>
              <w:rPr>
                <w:ins w:id="2995" w:author="10164284" w:date="2020-10-23T15:10:56Z"/>
                <w:lang w:eastAsia="zh-CN"/>
              </w:rPr>
            </w:pPr>
          </w:p>
        </w:tc>
        <w:tc>
          <w:tcPr>
            <w:tcW w:w="3472" w:type="dxa"/>
            <w:shd w:val="clear" w:color="auto" w:fill="auto"/>
          </w:tcPr>
          <w:p>
            <w:pPr>
              <w:pStyle w:val="74"/>
              <w:rPr>
                <w:ins w:id="2996" w:author="10164284" w:date="2020-10-23T15:10:56Z"/>
                <w:rFonts w:hint="default" w:cs="Arial"/>
                <w:lang w:val="en-US"/>
              </w:rPr>
            </w:pPr>
            <w:ins w:id="2997" w:author="10164284" w:date="2020-10-23T15:12:35Z">
              <w:r>
                <w:rPr>
                  <w:rFonts w:hint="eastAsia" w:cs="Arial"/>
                  <w:lang w:val="en-US" w:eastAsia="zh-CN"/>
                </w:rPr>
                <w:t>n</w:t>
              </w:r>
            </w:ins>
            <w:ins w:id="2998" w:author="10164284" w:date="2020-10-23T15:12:07Z">
              <w:r>
                <w:rPr>
                  <w:rFonts w:hint="eastAsia" w:cs="Arial"/>
                  <w:lang w:val="en-US" w:eastAsia="zh-CN"/>
                </w:rPr>
                <w:t>96</w:t>
              </w:r>
            </w:ins>
          </w:p>
        </w:tc>
        <w:tc>
          <w:tcPr>
            <w:tcW w:w="1219" w:type="dxa"/>
            <w:shd w:val="clear" w:color="auto" w:fill="auto"/>
          </w:tcPr>
          <w:p>
            <w:pPr>
              <w:pStyle w:val="74"/>
              <w:rPr>
                <w:ins w:id="2999" w:author="10164284" w:date="2020-10-23T15:10:56Z"/>
                <w:rFonts w:hint="default" w:eastAsia="宋体"/>
                <w:lang w:val="en-US" w:eastAsia="zh-CN"/>
              </w:rPr>
            </w:pPr>
            <w:ins w:id="3000" w:author="10164284" w:date="2020-10-23T15:12:58Z">
              <w:r>
                <w:rPr>
                  <w:rFonts w:hint="eastAsia" w:eastAsia="宋体"/>
                  <w:lang w:val="en-US" w:eastAsia="zh-CN"/>
                </w:rPr>
                <w:t>T</w:t>
              </w:r>
            </w:ins>
            <w:ins w:id="3001" w:author="10164284" w:date="2020-10-23T15:12:59Z">
              <w:r>
                <w:rPr>
                  <w:rFonts w:hint="eastAsia" w:eastAsia="宋体"/>
                  <w:lang w:val="en-US" w:eastAsia="zh-CN"/>
                </w:rPr>
                <w:t>BD</w:t>
              </w:r>
            </w:ins>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ins w:id="3002" w:author="10164284" w:date="2020-10-22T10:22:00Z"/>
          <w:lang w:eastAsia="zh-CN"/>
        </w:rPr>
      </w:pPr>
    </w:p>
    <w:p>
      <w:pPr>
        <w:pStyle w:val="82"/>
        <w:rPr>
          <w:ins w:id="3003" w:author="10164284" w:date="2020-10-22T10:22:00Z"/>
          <w:rFonts w:eastAsia="宋体"/>
          <w:lang w:eastAsia="zh-CN"/>
        </w:rPr>
      </w:pPr>
      <w:ins w:id="3004" w:author="10164284" w:date="2020-10-22T10:22:00Z">
        <w:r>
          <w:rPr>
            <w:rFonts w:eastAsia="宋体"/>
            <w:lang w:eastAsia="zh-CN"/>
          </w:rPr>
          <w:t>Table 7.4.2.</w:t>
        </w:r>
      </w:ins>
      <w:ins w:id="3005" w:author="10164284" w:date="2020-10-22T10:23:00Z">
        <w:r>
          <w:rPr>
            <w:rFonts w:hint="eastAsia" w:eastAsia="宋体"/>
            <w:lang w:val="en-US" w:eastAsia="zh-CN"/>
          </w:rPr>
          <w:t>5</w:t>
        </w:r>
      </w:ins>
      <w:ins w:id="3006" w:author="10164284" w:date="2020-10-22T10:22:00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7" w:author="10164284" w:date="2020-10-22T10:22:00Z"/>
        </w:trPr>
        <w:tc>
          <w:tcPr>
            <w:tcW w:w="1947" w:type="dxa"/>
            <w:tcBorders>
              <w:top w:val="single" w:color="auto" w:sz="4" w:space="0"/>
              <w:left w:val="single" w:color="auto" w:sz="4" w:space="0"/>
              <w:bottom w:val="single" w:color="auto" w:sz="4" w:space="0"/>
              <w:right w:val="single" w:color="auto" w:sz="4" w:space="0"/>
            </w:tcBorders>
          </w:tcPr>
          <w:p>
            <w:pPr>
              <w:pStyle w:val="73"/>
              <w:rPr>
                <w:ins w:id="3008" w:author="10164284" w:date="2020-10-22T10:22:00Z"/>
              </w:rPr>
            </w:pPr>
            <w:ins w:id="3009" w:author="10164284" w:date="2020-10-22T10:22:00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010" w:author="10164284" w:date="2020-10-22T10:22:00Z"/>
                <w:lang w:eastAsia="ja-JP"/>
              </w:rPr>
            </w:pPr>
            <w:ins w:id="3011" w:author="10164284" w:date="2020-10-22T10:22:00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012" w:author="10164284" w:date="2020-10-22T10:22:00Z"/>
                <w:lang w:eastAsia="ja-JP"/>
              </w:rPr>
            </w:pPr>
            <w:ins w:id="3013" w:author="10164284" w:date="2020-10-22T10:22:00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014" w:author="10164284" w:date="2020-10-22T10:22:00Z"/>
                <w:lang w:eastAsia="ja-JP"/>
              </w:rPr>
            </w:pPr>
            <w:ins w:id="3015" w:author="10164284" w:date="2020-10-22T10:22:00Z">
              <w:r>
                <w:rPr>
                  <w:rFonts w:cs="Arial"/>
                </w:rPr>
                <w:t>Interfering signal centre frequency minimum offset from the lower/upper Base Station RF Bandwidth edge or sub-block edge inside a sub-block gap</w:t>
              </w:r>
            </w:ins>
            <w:ins w:id="3016" w:author="10164284" w:date="2020-10-22T10:22:00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017" w:author="10164284" w:date="2020-10-22T10:22:00Z"/>
                <w:lang w:eastAsia="ja-JP"/>
              </w:rPr>
            </w:pPr>
            <w:ins w:id="3018" w:author="10164284" w:date="2020-10-22T10:22: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9" w:author="10164284" w:date="2020-10-22T10:22:00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20" w:author="10164284" w:date="2020-10-22T10:22:00Z"/>
                <w:rFonts w:eastAsia="宋体"/>
                <w:lang w:eastAsia="zh-CN"/>
              </w:rPr>
            </w:pPr>
            <w:ins w:id="3021" w:author="10164284" w:date="2020-10-22T10:22:00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22" w:author="10164284" w:date="2020-10-22T10:22:00Z"/>
                <w:lang w:eastAsia="ja-JP"/>
              </w:rPr>
            </w:pPr>
            <w:ins w:id="3023" w:author="10164284" w:date="2020-10-22T10:22:00Z">
              <w:r>
                <w:rPr>
                  <w:rFonts w:cs="Arial"/>
                </w:rPr>
                <w:t>P</w:t>
              </w:r>
            </w:ins>
            <w:ins w:id="3024" w:author="10164284" w:date="2020-10-22T10:22:00Z">
              <w:r>
                <w:rPr>
                  <w:rFonts w:cs="Arial"/>
                  <w:vertAlign w:val="subscript"/>
                </w:rPr>
                <w:t>REFSENS</w:t>
              </w:r>
            </w:ins>
            <w:ins w:id="3025" w:author="10164284" w:date="2020-10-22T10:22:00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026" w:author="10164284" w:date="2020-10-22T10:22:00Z"/>
                <w:rFonts w:ascii="Arial" w:hAnsi="Arial" w:eastAsia="宋体"/>
                <w:sz w:val="18"/>
                <w:lang w:eastAsia="zh-CN"/>
              </w:rPr>
            </w:pPr>
            <w:ins w:id="3027" w:author="10164284" w:date="2020-10-22T10:22:00Z">
              <w:r>
                <w:rPr>
                  <w:rFonts w:ascii="Arial" w:hAnsi="Arial" w:eastAsia="宋体"/>
                  <w:sz w:val="18"/>
                  <w:lang w:eastAsia="zh-CN"/>
                </w:rPr>
                <w:t>Medium Range BS: -38</w:t>
              </w:r>
            </w:ins>
          </w:p>
          <w:p>
            <w:pPr>
              <w:pStyle w:val="74"/>
              <w:tabs>
                <w:tab w:val="left" w:pos="540"/>
                <w:tab w:val="left" w:pos="1260"/>
                <w:tab w:val="left" w:pos="1800"/>
              </w:tabs>
              <w:rPr>
                <w:ins w:id="3028" w:author="10164284" w:date="2020-10-22T10:22:00Z"/>
                <w:rFonts w:eastAsia="宋体"/>
                <w:lang w:eastAsia="zh-CN"/>
              </w:rPr>
            </w:pPr>
            <w:ins w:id="3029" w:author="10164284" w:date="2020-10-22T10:22:00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30" w:author="10164284" w:date="2020-10-22T10:22:00Z"/>
                <w:rFonts w:eastAsia="宋体"/>
                <w:lang w:eastAsia="zh-CN"/>
              </w:rPr>
            </w:pPr>
            <w:ins w:id="3031" w:author="10164284" w:date="2020-10-22T10:22:00Z">
              <w:r>
                <w:rPr>
                  <w:rFonts w:cs="Arial"/>
                </w:rPr>
                <w:t>±</w:t>
              </w:r>
            </w:ins>
            <w:ins w:id="3032" w:author="10164284" w:date="2020-10-22T10:22:00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033" w:author="10164284" w:date="2020-10-22T10:22:00Z"/>
                <w:rFonts w:ascii="Arial" w:hAnsi="Arial"/>
                <w:sz w:val="18"/>
              </w:rPr>
            </w:pPr>
            <w:ins w:id="3034" w:author="10164284" w:date="2020-10-22T10:22:00Z">
              <w:r>
                <w:rPr>
                  <w:rFonts w:ascii="Arial" w:hAnsi="Arial" w:eastAsia="宋体"/>
                  <w:sz w:val="18"/>
                  <w:lang w:eastAsia="zh-CN"/>
                </w:rPr>
                <w:t>20 </w:t>
              </w:r>
            </w:ins>
            <w:ins w:id="3035" w:author="10164284" w:date="2020-10-22T10:22:00Z">
              <w:r>
                <w:rPr>
                  <w:rFonts w:ascii="Arial" w:hAnsi="Arial"/>
                  <w:sz w:val="18"/>
                </w:rPr>
                <w:t>MHz DFT-s-OFDM</w:t>
              </w:r>
            </w:ins>
            <w:ins w:id="3036" w:author="10164284" w:date="2020-10-22T10:22:00Z">
              <w:r>
                <w:rPr>
                  <w:rFonts w:ascii="Arial" w:hAnsi="Arial" w:eastAsia="宋体"/>
                  <w:sz w:val="18"/>
                </w:rPr>
                <w:t xml:space="preserve"> </w:t>
              </w:r>
            </w:ins>
            <w:ins w:id="3037" w:author="10164284" w:date="2020-10-22T10:22:00Z">
              <w:r>
                <w:rPr>
                  <w:rFonts w:ascii="Arial" w:hAnsi="Arial" w:eastAsia="宋体"/>
                  <w:sz w:val="18"/>
                  <w:lang w:eastAsia="zh-CN"/>
                </w:rPr>
                <w:t xml:space="preserve">NR </w:t>
              </w:r>
            </w:ins>
            <w:ins w:id="3038" w:author="10164284" w:date="2020-10-22T10:22:00Z">
              <w:r>
                <w:rPr>
                  <w:rFonts w:ascii="Arial" w:hAnsi="Arial"/>
                  <w:sz w:val="18"/>
                </w:rPr>
                <w:t>signal</w:t>
              </w:r>
            </w:ins>
          </w:p>
          <w:p>
            <w:pPr>
              <w:pStyle w:val="74"/>
              <w:tabs>
                <w:tab w:val="left" w:pos="540"/>
                <w:tab w:val="left" w:pos="1260"/>
                <w:tab w:val="left" w:pos="1800"/>
              </w:tabs>
              <w:rPr>
                <w:ins w:id="3039" w:author="10164284" w:date="2020-10-22T10:22:00Z"/>
                <w:lang w:eastAsia="ja-JP"/>
              </w:rPr>
            </w:pPr>
            <w:ins w:id="3040" w:author="10164284" w:date="2020-10-22T10:22:00Z">
              <w:r>
                <w:rPr/>
                <w:t>15 kHz SCS</w:t>
              </w:r>
            </w:ins>
            <w:ins w:id="3041" w:author="10164284" w:date="2020-10-22T10:22: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2" w:author="10164284" w:date="2020-10-22T10:22:00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043" w:author="10164284" w:date="2020-10-22T10:22:00Z"/>
                <w:lang w:eastAsia="zh-CN"/>
              </w:rPr>
            </w:pPr>
            <w:ins w:id="3044" w:author="10164284" w:date="2020-10-22T10:22:00Z">
              <w:r>
                <w:rPr>
                  <w:lang w:eastAsia="zh-CN"/>
                </w:rPr>
                <w:t>NOTE:</w:t>
              </w:r>
            </w:ins>
            <w:ins w:id="3045" w:author="10164284" w:date="2020-10-22T10:22:00Z">
              <w:r>
                <w:rPr>
                  <w:lang w:eastAsia="zh-CN"/>
                </w:rPr>
                <w:tab/>
              </w:r>
            </w:ins>
            <w:ins w:id="3046" w:author="10164284" w:date="2020-10-22T10:22:00Z">
              <w:r>
                <w:rPr>
                  <w:lang w:eastAsia="zh-CN"/>
                </w:rPr>
                <w:t>P</w:t>
              </w:r>
            </w:ins>
            <w:ins w:id="3047" w:author="10164284" w:date="2020-10-22T10:22:00Z">
              <w:r>
                <w:rPr>
                  <w:vertAlign w:val="subscript"/>
                  <w:lang w:eastAsia="zh-CN"/>
                </w:rPr>
                <w:t>REFSENS</w:t>
              </w:r>
            </w:ins>
            <w:ins w:id="3048" w:author="10164284" w:date="2020-10-22T10:22:00Z">
              <w:r>
                <w:rPr>
                  <w:lang w:eastAsia="zh-CN"/>
                </w:rPr>
                <w:t xml:space="preserve"> depends on the RAT. For NR, </w:t>
              </w:r>
            </w:ins>
            <w:ins w:id="3049" w:author="10164284" w:date="2020-10-22T10:22:00Z">
              <w:r>
                <w:rPr/>
                <w:t>P</w:t>
              </w:r>
            </w:ins>
            <w:ins w:id="3050" w:author="10164284" w:date="2020-10-22T10:22:00Z">
              <w:r>
                <w:rPr>
                  <w:vertAlign w:val="subscript"/>
                </w:rPr>
                <w:t>REFSENS</w:t>
              </w:r>
            </w:ins>
            <w:ins w:id="3051" w:author="10164284" w:date="2020-10-22T10:22:00Z">
              <w:r>
                <w:rPr/>
                <w:t xml:space="preserve"> depends also on</w:t>
              </w:r>
            </w:ins>
            <w:ins w:id="3052" w:author="10164284" w:date="2020-10-22T10:22:00Z">
              <w:r>
                <w:rPr>
                  <w:lang w:eastAsia="zh-CN"/>
                </w:rPr>
                <w:t xml:space="preserve"> the </w:t>
              </w:r>
            </w:ins>
            <w:ins w:id="3053" w:author="10164284" w:date="2020-10-22T10:22:00Z">
              <w:r>
                <w:rPr>
                  <w:i/>
                  <w:lang w:eastAsia="zh-CN"/>
                </w:rPr>
                <w:t>BS channel bandwidth</w:t>
              </w:r>
            </w:ins>
            <w:ins w:id="3054" w:author="10164284" w:date="2020-10-22T10:22:00Z">
              <w:r>
                <w:rPr>
                  <w:lang w:eastAsia="zh-CN"/>
                </w:rPr>
                <w:t xml:space="preserve"> as specified in tables </w:t>
              </w:r>
            </w:ins>
            <w:ins w:id="3055" w:author="10164284" w:date="2020-10-22T10:22:00Z">
              <w:r>
                <w:rPr>
                  <w:rFonts w:eastAsia="DengXian"/>
                  <w:lang w:eastAsia="zh-CN"/>
                </w:rPr>
                <w:t>7.2.</w:t>
              </w:r>
            </w:ins>
            <w:ins w:id="3056" w:author="10164284" w:date="2020-10-22T10:25:00Z">
              <w:r>
                <w:rPr>
                  <w:rFonts w:hint="eastAsia" w:eastAsia="DengXian"/>
                  <w:lang w:val="en-US" w:eastAsia="zh-CN"/>
                </w:rPr>
                <w:t>5</w:t>
              </w:r>
            </w:ins>
            <w:ins w:id="3057" w:author="10164284" w:date="2020-10-22T10:22:00Z">
              <w:r>
                <w:rPr>
                  <w:rFonts w:eastAsia="DengXian"/>
                  <w:lang w:eastAsia="zh-CN"/>
                </w:rPr>
                <w:t>-2a, 7.2.</w:t>
              </w:r>
            </w:ins>
            <w:ins w:id="3058" w:author="10164284" w:date="2020-10-22T10:25:00Z">
              <w:r>
                <w:rPr>
                  <w:rFonts w:hint="eastAsia" w:eastAsia="DengXian"/>
                  <w:lang w:val="en-US" w:eastAsia="zh-CN"/>
                </w:rPr>
                <w:t>5</w:t>
              </w:r>
            </w:ins>
            <w:ins w:id="3059" w:author="10164284" w:date="2020-10-22T10:22:00Z">
              <w:r>
                <w:rPr>
                  <w:rFonts w:eastAsia="DengXian"/>
                  <w:lang w:eastAsia="zh-CN"/>
                </w:rPr>
                <w:t>-3a.</w:t>
              </w:r>
            </w:ins>
            <w:ins w:id="3060" w:author="10164284" w:date="2020-10-22T10:22:00Z">
              <w:r>
                <w:rPr>
                  <w:lang w:eastAsia="zh-CN"/>
                </w:rPr>
                <w:t>.</w:t>
              </w:r>
            </w:ins>
          </w:p>
        </w:tc>
      </w:tr>
    </w:tbl>
    <w:p>
      <w:pPr>
        <w:rPr>
          <w:ins w:id="3061" w:author="10164284" w:date="2020-10-22T10:22:00Z"/>
          <w:rFonts w:eastAsia="宋体"/>
          <w:lang w:eastAsia="zh-CN"/>
        </w:rPr>
      </w:pPr>
    </w:p>
    <w:p>
      <w:pPr>
        <w:pStyle w:val="82"/>
        <w:rPr>
          <w:ins w:id="3062" w:author="10164284" w:date="2020-10-22T10:22:00Z"/>
          <w:rFonts w:eastAsia="宋体"/>
          <w:lang w:eastAsia="zh-CN"/>
        </w:rPr>
      </w:pPr>
      <w:ins w:id="3063" w:author="10164284" w:date="2020-10-22T10:22:00Z">
        <w:r>
          <w:rPr>
            <w:rFonts w:eastAsia="宋体"/>
            <w:lang w:eastAsia="zh-CN"/>
          </w:rPr>
          <w:t>Table 7.4.2.</w:t>
        </w:r>
      </w:ins>
      <w:ins w:id="3064" w:author="10164284" w:date="2020-10-22T10:23:00Z">
        <w:r>
          <w:rPr>
            <w:rFonts w:hint="eastAsia" w:eastAsia="宋体"/>
            <w:lang w:val="en-US" w:eastAsia="zh-CN"/>
          </w:rPr>
          <w:t>5</w:t>
        </w:r>
      </w:ins>
      <w:ins w:id="3065" w:author="10164284" w:date="2020-10-22T10:22:00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6" w:author="10164284" w:date="2020-10-22T10:22:00Z"/>
        </w:trPr>
        <w:tc>
          <w:tcPr>
            <w:tcW w:w="1947" w:type="dxa"/>
            <w:tcBorders>
              <w:top w:val="single" w:color="auto" w:sz="4" w:space="0"/>
              <w:left w:val="single" w:color="auto" w:sz="4" w:space="0"/>
              <w:bottom w:val="single" w:color="auto" w:sz="4" w:space="0"/>
              <w:right w:val="single" w:color="auto" w:sz="4" w:space="0"/>
            </w:tcBorders>
          </w:tcPr>
          <w:p>
            <w:pPr>
              <w:pStyle w:val="73"/>
              <w:rPr>
                <w:ins w:id="3067" w:author="10164284" w:date="2020-10-22T10:22:00Z"/>
              </w:rPr>
            </w:pPr>
            <w:ins w:id="3068" w:author="10164284" w:date="2020-10-22T10:22:00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069" w:author="10164284" w:date="2020-10-22T10:22:00Z"/>
                <w:lang w:eastAsia="ja-JP"/>
              </w:rPr>
            </w:pPr>
            <w:ins w:id="3070" w:author="10164284" w:date="2020-10-22T10:22:00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071" w:author="10164284" w:date="2020-10-22T10:22:00Z"/>
                <w:lang w:eastAsia="ja-JP"/>
              </w:rPr>
            </w:pPr>
            <w:ins w:id="3072" w:author="10164284" w:date="2020-10-22T10:22:00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073" w:author="10164284" w:date="2020-10-22T10:22:00Z"/>
                <w:lang w:eastAsia="ja-JP"/>
              </w:rPr>
            </w:pPr>
            <w:ins w:id="3074" w:author="10164284" w:date="2020-10-22T10:22:00Z">
              <w:r>
                <w:rPr>
                  <w:rFonts w:cs="Arial"/>
                </w:rPr>
                <w:t>Interfering signal centre frequency minimum offset from the lower/upper Base Station RF Bandwidth edge or sub-block edge inside a sub-block gap</w:t>
              </w:r>
            </w:ins>
            <w:ins w:id="3075" w:author="10164284" w:date="2020-10-22T10:22:00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076" w:author="10164284" w:date="2020-10-22T10:22:00Z"/>
                <w:lang w:eastAsia="ja-JP"/>
              </w:rPr>
            </w:pPr>
            <w:ins w:id="3077" w:author="10164284" w:date="2020-10-22T10:22: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8" w:author="10164284" w:date="2020-10-22T10:22:00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79" w:author="10164284" w:date="2020-10-22T10:22:00Z"/>
                <w:rFonts w:eastAsia="宋体"/>
                <w:lang w:eastAsia="zh-CN"/>
              </w:rPr>
            </w:pPr>
            <w:ins w:id="3080" w:author="10164284" w:date="2020-10-22T10:22:00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81" w:author="10164284" w:date="2020-10-22T10:22:00Z"/>
                <w:lang w:eastAsia="ja-JP"/>
              </w:rPr>
            </w:pPr>
            <w:ins w:id="3082" w:author="10164284" w:date="2020-10-22T10:22:00Z">
              <w:r>
                <w:rPr>
                  <w:rFonts w:cs="Arial"/>
                </w:rPr>
                <w:t>P</w:t>
              </w:r>
            </w:ins>
            <w:ins w:id="3083" w:author="10164284" w:date="2020-10-22T10:22:00Z">
              <w:r>
                <w:rPr>
                  <w:rFonts w:cs="Arial"/>
                  <w:vertAlign w:val="subscript"/>
                </w:rPr>
                <w:t>REFSENS</w:t>
              </w:r>
            </w:ins>
            <w:ins w:id="3084" w:author="10164284" w:date="2020-10-22T10:22:00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85" w:author="10164284" w:date="2020-10-22T10:22:00Z"/>
                <w:rFonts w:eastAsia="宋体"/>
                <w:lang w:eastAsia="zh-CN"/>
              </w:rPr>
            </w:pPr>
            <w:ins w:id="3086" w:author="10164284" w:date="2020-10-22T10:22:00Z">
              <w:r>
                <w:rPr>
                  <w:rFonts w:eastAsia="宋体"/>
                  <w:lang w:eastAsia="zh-CN"/>
                </w:rPr>
                <w:t xml:space="preserve">Local Area BS: </w:t>
              </w:r>
            </w:ins>
            <w:ins w:id="3087" w:author="10164284" w:date="2020-10-22T10:22:00Z">
              <w:r>
                <w:rPr>
                  <w:rFonts w:hint="eastAsia" w:eastAsia="宋体"/>
                  <w:lang w:val="en-US" w:eastAsia="zh-CN"/>
                </w:rPr>
                <w:t>-34</w:t>
              </w:r>
            </w:ins>
            <w:ins w:id="3088" w:author="10164284" w:date="2020-10-22T10:22:00Z">
              <w:r>
                <w:rPr>
                  <w:rFonts w:eastAsia="宋体"/>
                  <w:lang w:eastAsia="zh-CN"/>
                </w:rPr>
                <w:t xml:space="preserve">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089" w:author="10164284" w:date="2020-10-22T10:22:00Z"/>
                <w:rFonts w:eastAsia="宋体"/>
                <w:lang w:eastAsia="zh-CN"/>
              </w:rPr>
            </w:pPr>
            <w:ins w:id="3090" w:author="10164284" w:date="2020-10-22T10:22:00Z">
              <w:r>
                <w:rPr>
                  <w:rFonts w:cs="Arial"/>
                </w:rPr>
                <w:t>±</w:t>
              </w:r>
            </w:ins>
            <w:ins w:id="3091" w:author="10164284" w:date="2020-10-22T10:22:00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092" w:author="10164284" w:date="2020-10-22T10:22:00Z"/>
                <w:rFonts w:ascii="Arial" w:hAnsi="Arial"/>
                <w:sz w:val="18"/>
              </w:rPr>
            </w:pPr>
            <w:ins w:id="3093" w:author="10164284" w:date="2020-10-22T10:22:00Z">
              <w:r>
                <w:rPr>
                  <w:rFonts w:ascii="Arial" w:hAnsi="Arial" w:eastAsia="宋体"/>
                  <w:sz w:val="18"/>
                  <w:lang w:eastAsia="zh-CN"/>
                </w:rPr>
                <w:t>20 </w:t>
              </w:r>
            </w:ins>
            <w:ins w:id="3094" w:author="10164284" w:date="2020-10-22T10:22:00Z">
              <w:r>
                <w:rPr>
                  <w:rFonts w:ascii="Arial" w:hAnsi="Arial"/>
                  <w:sz w:val="18"/>
                </w:rPr>
                <w:t>MHz DFT-s-OFDM</w:t>
              </w:r>
            </w:ins>
            <w:ins w:id="3095" w:author="10164284" w:date="2020-10-22T10:22:00Z">
              <w:r>
                <w:rPr>
                  <w:rFonts w:ascii="Arial" w:hAnsi="Arial" w:eastAsia="宋体"/>
                  <w:sz w:val="18"/>
                </w:rPr>
                <w:t xml:space="preserve"> </w:t>
              </w:r>
            </w:ins>
            <w:ins w:id="3096" w:author="10164284" w:date="2020-10-22T10:22:00Z">
              <w:r>
                <w:rPr>
                  <w:rFonts w:ascii="Arial" w:hAnsi="Arial" w:eastAsia="宋体"/>
                  <w:sz w:val="18"/>
                  <w:lang w:eastAsia="zh-CN"/>
                </w:rPr>
                <w:t xml:space="preserve">NR </w:t>
              </w:r>
            </w:ins>
            <w:ins w:id="3097" w:author="10164284" w:date="2020-10-22T10:22:00Z">
              <w:r>
                <w:rPr>
                  <w:rFonts w:ascii="Arial" w:hAnsi="Arial"/>
                  <w:sz w:val="18"/>
                </w:rPr>
                <w:t>signal</w:t>
              </w:r>
            </w:ins>
          </w:p>
          <w:p>
            <w:pPr>
              <w:pStyle w:val="74"/>
              <w:tabs>
                <w:tab w:val="left" w:pos="540"/>
                <w:tab w:val="left" w:pos="1260"/>
                <w:tab w:val="left" w:pos="1800"/>
              </w:tabs>
              <w:rPr>
                <w:ins w:id="3098" w:author="10164284" w:date="2020-10-22T10:22:00Z"/>
                <w:lang w:eastAsia="ja-JP"/>
              </w:rPr>
            </w:pPr>
            <w:ins w:id="3099" w:author="10164284" w:date="2020-10-22T10:22:00Z">
              <w:r>
                <w:rPr/>
                <w:t>15 kHz SCS</w:t>
              </w:r>
            </w:ins>
            <w:ins w:id="3100" w:author="10164284" w:date="2020-10-22T10:22: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1" w:author="10164284" w:date="2020-10-22T10:22:00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102" w:author="10164284" w:date="2020-10-22T10:22:00Z"/>
                <w:lang w:eastAsia="zh-CN"/>
              </w:rPr>
            </w:pPr>
            <w:ins w:id="3103" w:author="10164284" w:date="2020-10-22T10:22:00Z">
              <w:r>
                <w:rPr>
                  <w:lang w:eastAsia="zh-CN"/>
                </w:rPr>
                <w:t>NOTE 1:</w:t>
              </w:r>
            </w:ins>
            <w:ins w:id="3104" w:author="10164284" w:date="2020-10-22T10:22:00Z">
              <w:r>
                <w:rPr>
                  <w:lang w:eastAsia="zh-CN"/>
                </w:rPr>
                <w:tab/>
              </w:r>
            </w:ins>
            <w:ins w:id="3105" w:author="10164284" w:date="2020-10-22T10:22:00Z">
              <w:r>
                <w:rPr>
                  <w:lang w:eastAsia="zh-CN"/>
                </w:rPr>
                <w:t>P</w:t>
              </w:r>
            </w:ins>
            <w:ins w:id="3106" w:author="10164284" w:date="2020-10-22T10:22:00Z">
              <w:r>
                <w:rPr>
                  <w:vertAlign w:val="subscript"/>
                  <w:lang w:eastAsia="zh-CN"/>
                </w:rPr>
                <w:t>REFSENS</w:t>
              </w:r>
            </w:ins>
            <w:ins w:id="3107" w:author="10164284" w:date="2020-10-22T10:22:00Z">
              <w:r>
                <w:rPr>
                  <w:lang w:eastAsia="zh-CN"/>
                </w:rPr>
                <w:t xml:space="preserve"> depends on the RAT. For NR, </w:t>
              </w:r>
            </w:ins>
            <w:ins w:id="3108" w:author="10164284" w:date="2020-10-22T10:22:00Z">
              <w:r>
                <w:rPr/>
                <w:t>P</w:t>
              </w:r>
            </w:ins>
            <w:ins w:id="3109" w:author="10164284" w:date="2020-10-22T10:22:00Z">
              <w:r>
                <w:rPr>
                  <w:vertAlign w:val="subscript"/>
                </w:rPr>
                <w:t>REFSENS</w:t>
              </w:r>
            </w:ins>
            <w:ins w:id="3110" w:author="10164284" w:date="2020-10-22T10:22:00Z">
              <w:r>
                <w:rPr/>
                <w:t xml:space="preserve"> depends also on</w:t>
              </w:r>
            </w:ins>
            <w:ins w:id="3111" w:author="10164284" w:date="2020-10-22T10:22:00Z">
              <w:r>
                <w:rPr>
                  <w:lang w:eastAsia="zh-CN"/>
                </w:rPr>
                <w:t xml:space="preserve"> the </w:t>
              </w:r>
            </w:ins>
            <w:ins w:id="3112" w:author="10164284" w:date="2020-10-22T10:22:00Z">
              <w:r>
                <w:rPr>
                  <w:i/>
                  <w:lang w:eastAsia="zh-CN"/>
                </w:rPr>
                <w:t>BS channel bandwidth</w:t>
              </w:r>
            </w:ins>
            <w:ins w:id="3113" w:author="10164284" w:date="2020-10-22T10:22:00Z">
              <w:r>
                <w:rPr>
                  <w:lang w:eastAsia="zh-CN"/>
                </w:rPr>
                <w:t xml:space="preserve"> as specified in tables </w:t>
              </w:r>
            </w:ins>
            <w:ins w:id="3114" w:author="10164284" w:date="2020-10-22T10:22:00Z">
              <w:r>
                <w:rPr>
                  <w:rFonts w:eastAsia="DengXian"/>
                  <w:lang w:eastAsia="zh-CN"/>
                </w:rPr>
                <w:t>7.2.</w:t>
              </w:r>
            </w:ins>
            <w:ins w:id="3115" w:author="10164284" w:date="2020-10-22T10:25:00Z">
              <w:r>
                <w:rPr>
                  <w:rFonts w:hint="eastAsia" w:eastAsia="DengXian"/>
                  <w:lang w:val="en-US" w:eastAsia="zh-CN"/>
                </w:rPr>
                <w:t>5</w:t>
              </w:r>
            </w:ins>
            <w:ins w:id="3116" w:author="10164284" w:date="2020-10-22T10:22:00Z">
              <w:r>
                <w:rPr>
                  <w:rFonts w:eastAsia="DengXian"/>
                  <w:lang w:eastAsia="zh-CN"/>
                </w:rPr>
                <w:t>-3</w:t>
              </w:r>
            </w:ins>
            <w:ins w:id="3117" w:author="10164284" w:date="2020-10-22T10:22:00Z">
              <w:r>
                <w:rPr>
                  <w:rFonts w:hint="eastAsia" w:eastAsia="DengXian"/>
                  <w:lang w:val="en-US" w:eastAsia="zh-CN"/>
                </w:rPr>
                <w:t>b</w:t>
              </w:r>
            </w:ins>
            <w:ins w:id="3118" w:author="10164284" w:date="2020-10-22T10:22:00Z">
              <w:r>
                <w:rPr>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pStyle w:val="3"/>
      </w:pPr>
      <w:bookmarkStart w:id="815" w:name="_Toc21100051"/>
      <w:bookmarkStart w:id="816" w:name="_Toc29809849"/>
      <w:bookmarkStart w:id="817" w:name="_Toc37272288"/>
      <w:bookmarkStart w:id="818" w:name="_Toc45884534"/>
      <w:bookmarkStart w:id="819" w:name="_Toc36645234"/>
      <w:bookmarkStart w:id="820" w:name="_Toc53182557"/>
      <w:r>
        <w:t>7.5</w:t>
      </w:r>
      <w:r>
        <w:tab/>
      </w:r>
      <w:r>
        <w:t>Out-of-band blocking</w:t>
      </w:r>
      <w:bookmarkEnd w:id="815"/>
      <w:bookmarkEnd w:id="816"/>
      <w:bookmarkEnd w:id="817"/>
      <w:bookmarkEnd w:id="818"/>
      <w:bookmarkEnd w:id="819"/>
      <w:bookmarkEnd w:id="820"/>
      <w:r>
        <w:tab/>
      </w:r>
    </w:p>
    <w:p>
      <w:pPr>
        <w:pStyle w:val="4"/>
      </w:pPr>
      <w:bookmarkStart w:id="821" w:name="_Toc53182558"/>
      <w:bookmarkStart w:id="822" w:name="_Toc45884535"/>
      <w:bookmarkStart w:id="823" w:name="_Toc36645235"/>
      <w:bookmarkStart w:id="824" w:name="_Toc29809850"/>
      <w:bookmarkStart w:id="825" w:name="_Toc21100052"/>
      <w:bookmarkStart w:id="826" w:name="_Toc37272289"/>
      <w:r>
        <w:t>7.5.1</w:t>
      </w:r>
      <w:r>
        <w:tab/>
      </w:r>
      <w:r>
        <w:t>Definition and applicability</w:t>
      </w:r>
      <w:bookmarkEnd w:id="821"/>
      <w:bookmarkEnd w:id="822"/>
      <w:bookmarkEnd w:id="823"/>
      <w:bookmarkEnd w:id="824"/>
      <w:bookmarkEnd w:id="825"/>
      <w:bookmarkEnd w:id="826"/>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827" w:name="_Toc36645236"/>
      <w:bookmarkStart w:id="828" w:name="_Toc53182559"/>
      <w:bookmarkStart w:id="829" w:name="_Toc21100053"/>
      <w:bookmarkStart w:id="830" w:name="_Toc37272290"/>
      <w:bookmarkStart w:id="831" w:name="_Toc29809851"/>
      <w:bookmarkStart w:id="832" w:name="_Toc45884536"/>
      <w:r>
        <w:t>7.5.2</w:t>
      </w:r>
      <w:r>
        <w:tab/>
      </w:r>
      <w:r>
        <w:t>Minimum requirement</w:t>
      </w:r>
      <w:bookmarkEnd w:id="827"/>
      <w:bookmarkEnd w:id="828"/>
      <w:bookmarkEnd w:id="829"/>
      <w:bookmarkEnd w:id="830"/>
      <w:bookmarkEnd w:id="831"/>
      <w:bookmarkEnd w:id="832"/>
    </w:p>
    <w:p>
      <w:r>
        <w:t xml:space="preserve">The minimum requirements for </w:t>
      </w:r>
      <w:r>
        <w:rPr>
          <w:i/>
        </w:rPr>
        <w:t>BS type 1-C</w:t>
      </w:r>
      <w:r>
        <w:t xml:space="preserve"> and </w:t>
      </w:r>
      <w:r>
        <w:rPr>
          <w:i/>
        </w:rPr>
        <w:t>BS type 1-H</w:t>
      </w:r>
      <w:r>
        <w:t xml:space="preserve"> are in TS 38.104 [2], clause 7.5.2.</w:t>
      </w:r>
    </w:p>
    <w:p>
      <w:pPr>
        <w:pStyle w:val="4"/>
      </w:pPr>
      <w:bookmarkStart w:id="833" w:name="_Toc29809852"/>
      <w:bookmarkStart w:id="834" w:name="_Toc53182560"/>
      <w:bookmarkStart w:id="835" w:name="_Toc37272291"/>
      <w:bookmarkStart w:id="836" w:name="_Toc45884537"/>
      <w:bookmarkStart w:id="837" w:name="_Toc36645237"/>
      <w:bookmarkStart w:id="838" w:name="_Toc21100054"/>
      <w:r>
        <w:t>7.5.3</w:t>
      </w:r>
      <w:r>
        <w:tab/>
      </w:r>
      <w:r>
        <w:t>Test purpose</w:t>
      </w:r>
      <w:bookmarkEnd w:id="833"/>
      <w:bookmarkEnd w:id="834"/>
      <w:bookmarkEnd w:id="835"/>
      <w:bookmarkEnd w:id="836"/>
      <w:bookmarkEnd w:id="837"/>
      <w:bookmarkEnd w:id="838"/>
    </w:p>
    <w:p>
      <w:pPr>
        <w:rPr>
          <w:rFonts w:cs="v4.2.0"/>
        </w:rPr>
      </w:pPr>
      <w:r>
        <w:rPr>
          <w:rFonts w:cs="v4.2.0"/>
        </w:rPr>
        <w:t xml:space="preserve">To verify </w:t>
      </w:r>
      <w:r>
        <w:t xml:space="preserve">that </w:t>
      </w:r>
      <w:r>
        <w:rPr>
          <w:rFonts w:cs="v4.2.0"/>
        </w:rPr>
        <w:t xml:space="preserve">the </w:t>
      </w:r>
      <w:r>
        <w:rPr>
          <w:i/>
        </w:rPr>
        <w:t>BS type 1-C</w:t>
      </w:r>
      <w:r>
        <w:t xml:space="preserve"> receiver and each </w:t>
      </w:r>
      <w:r>
        <w:rPr>
          <w:i/>
        </w:rPr>
        <w:t>BS type 1-H</w:t>
      </w:r>
      <w:r>
        <w:t xml:space="preserve"> </w:t>
      </w:r>
      <w:r>
        <w:rPr>
          <w:i/>
        </w:rPr>
        <w:t>TAB connector</w:t>
      </w:r>
      <w:r>
        <w:t xml:space="preserve"> receiver dynamic range,</w:t>
      </w:r>
      <w:r>
        <w:rPr>
          <w:rFonts w:cs="v4.2.0"/>
        </w:rPr>
        <w:t xml:space="preserve"> the relative throughput shall fulfil the specified limit.</w:t>
      </w:r>
    </w:p>
    <w:p>
      <w:pPr>
        <w:pStyle w:val="4"/>
      </w:pPr>
      <w:bookmarkStart w:id="839" w:name="_Toc53182561"/>
      <w:bookmarkStart w:id="840" w:name="_Toc21100055"/>
      <w:bookmarkStart w:id="841" w:name="_Toc45884538"/>
      <w:bookmarkStart w:id="842" w:name="_Toc37272292"/>
      <w:bookmarkStart w:id="843" w:name="_Toc36645238"/>
      <w:bookmarkStart w:id="844" w:name="_Toc29809853"/>
      <w:r>
        <w:t>7.5.4</w:t>
      </w:r>
      <w:r>
        <w:tab/>
      </w:r>
      <w:r>
        <w:t>Method of test</w:t>
      </w:r>
      <w:bookmarkEnd w:id="839"/>
      <w:bookmarkEnd w:id="840"/>
      <w:bookmarkEnd w:id="841"/>
      <w:bookmarkEnd w:id="842"/>
      <w:bookmarkEnd w:id="843"/>
      <w:bookmarkEnd w:id="844"/>
    </w:p>
    <w:p>
      <w:pPr>
        <w:pStyle w:val="5"/>
      </w:pPr>
      <w:bookmarkStart w:id="845" w:name="_Toc21100056"/>
      <w:bookmarkStart w:id="846" w:name="_Toc53182562"/>
      <w:bookmarkStart w:id="847" w:name="_Toc37272293"/>
      <w:bookmarkStart w:id="848" w:name="_Toc36645239"/>
      <w:bookmarkStart w:id="849" w:name="_Toc45884539"/>
      <w:bookmarkStart w:id="850" w:name="_Toc29809854"/>
      <w:r>
        <w:t>7.5.4.1</w:t>
      </w:r>
      <w:r>
        <w:tab/>
      </w:r>
      <w:r>
        <w:t>Initial conditions</w:t>
      </w:r>
      <w:bookmarkEnd w:id="845"/>
      <w:bookmarkEnd w:id="846"/>
      <w:bookmarkEnd w:id="847"/>
      <w:bookmarkEnd w:id="848"/>
      <w:bookmarkEnd w:id="849"/>
      <w:bookmarkEnd w:id="850"/>
    </w:p>
    <w:p>
      <w:r>
        <w:t>Test environment: Normal; see annex B.2.</w:t>
      </w:r>
    </w:p>
    <w:p>
      <w:pPr>
        <w:rPr>
          <w:rFonts w:cs="v4.2.0"/>
        </w:rPr>
      </w:pPr>
      <w:r>
        <w:rPr>
          <w:rFonts w:cs="v4.2.0"/>
        </w:rPr>
        <w:t>RF channels to be tested for single carrier (SC):</w:t>
      </w:r>
    </w:p>
    <w:p>
      <w:pPr>
        <w:ind w:left="568" w:hanging="284"/>
        <w:rPr>
          <w:i/>
        </w:rPr>
      </w:pPr>
      <w:r>
        <w:t>-</w:t>
      </w:r>
      <w:r>
        <w:tab/>
      </w:r>
      <w:r>
        <w:t>M; see clause 4.9.1</w:t>
      </w:r>
    </w:p>
    <w:p>
      <w:pPr>
        <w:rPr>
          <w:rFonts w:cs="v4.2.0"/>
        </w:rPr>
      </w:pPr>
      <w:r>
        <w:rPr>
          <w:i/>
        </w:rPr>
        <w:t>Base Station RF Bandwidth p</w:t>
      </w:r>
      <w:r>
        <w:t xml:space="preserve">ositions </w:t>
      </w:r>
      <w:r>
        <w:rPr>
          <w:rFonts w:cs="v4.2.0"/>
        </w:rPr>
        <w:t>to be tested for multi-carrier (MC):</w:t>
      </w:r>
    </w:p>
    <w:p>
      <w:pPr>
        <w:ind w:left="568" w:hanging="284"/>
      </w:pPr>
      <w:r>
        <w:t>-</w:t>
      </w:r>
      <w:r>
        <w:tab/>
      </w:r>
      <w:r>
        <w:t>M</w:t>
      </w:r>
      <w:r>
        <w:rPr>
          <w:vertAlign w:val="subscript"/>
        </w:rPr>
        <w:t>RFBW</w:t>
      </w:r>
      <w:r>
        <w:t xml:space="preserve"> 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rPr>
          <w:rFonts w:eastAsia="MS P??" w:cs="v4.2.0"/>
        </w:rPr>
      </w:pPr>
      <w:r>
        <w:rPr>
          <w:rFonts w:eastAsia="MS P??" w:cs="v4.2.0"/>
        </w:rPr>
        <w:t xml:space="preserve">In addition, </w:t>
      </w:r>
      <w:r>
        <w:rPr>
          <w:snapToGrid w:val="0"/>
          <w:lang w:eastAsia="zh-CN"/>
        </w:rPr>
        <w:t xml:space="preserve">for a multi-band </w:t>
      </w:r>
      <w:r>
        <w:rPr>
          <w:i/>
          <w:snapToGrid w:val="0"/>
          <w:lang w:eastAsia="zh-CN"/>
        </w:rPr>
        <w:t>connector</w:t>
      </w:r>
      <w:r>
        <w:rPr>
          <w:rFonts w:eastAsia="MS P??" w:cs="v4.2.0"/>
          <w:i/>
        </w:rPr>
        <w:t>:</w:t>
      </w:r>
    </w:p>
    <w:p>
      <w:pPr>
        <w:ind w:left="568" w:hanging="284"/>
      </w:pPr>
      <w:r>
        <w:t>-</w:t>
      </w:r>
      <w:r>
        <w:tab/>
      </w:r>
      <w:r>
        <w:t>For B</w:t>
      </w:r>
      <w:r>
        <w:rPr>
          <w:vertAlign w:val="subscript"/>
        </w:rPr>
        <w:t>RFBW</w:t>
      </w:r>
      <w:r>
        <w:t>_T'</w:t>
      </w:r>
      <w:r>
        <w:rPr>
          <w:vertAlign w:val="subscript"/>
        </w:rPr>
        <w:t>RFBW</w:t>
      </w:r>
      <w:r>
        <w:t>, out-of-band blocking testing above the highest operating band may be omitted.</w:t>
      </w:r>
    </w:p>
    <w:p>
      <w:pPr>
        <w:ind w:left="568" w:hanging="284"/>
      </w:pPr>
      <w:r>
        <w:t>-</w:t>
      </w:r>
      <w:r>
        <w:tab/>
      </w:r>
      <w:r>
        <w:t>For B'</w:t>
      </w:r>
      <w:r>
        <w:rPr>
          <w:vertAlign w:val="subscript"/>
        </w:rPr>
        <w:t>RFBW</w:t>
      </w:r>
      <w:r>
        <w:t>_T</w:t>
      </w:r>
      <w:r>
        <w:rPr>
          <w:vertAlign w:val="subscript"/>
        </w:rPr>
        <w:t>RFBW</w:t>
      </w:r>
      <w:r>
        <w:t>, out-of-band blocking testing below the lowest operating band may be omitted.</w:t>
      </w:r>
    </w:p>
    <w:p>
      <w:pPr>
        <w:pStyle w:val="5"/>
      </w:pPr>
      <w:bookmarkStart w:id="851" w:name="_Toc53182563"/>
      <w:bookmarkStart w:id="852" w:name="_Toc37272294"/>
      <w:bookmarkStart w:id="853" w:name="_Toc29809855"/>
      <w:bookmarkStart w:id="854" w:name="_Toc36645240"/>
      <w:bookmarkStart w:id="855" w:name="_Toc45884540"/>
      <w:bookmarkStart w:id="856" w:name="_Toc21100057"/>
      <w:r>
        <w:t>7.5.4.2</w:t>
      </w:r>
      <w:r>
        <w:tab/>
      </w:r>
      <w:r>
        <w:t>Procedure</w:t>
      </w:r>
      <w:bookmarkEnd w:id="851"/>
      <w:bookmarkEnd w:id="852"/>
      <w:bookmarkEnd w:id="853"/>
      <w:bookmarkEnd w:id="854"/>
      <w:bookmarkEnd w:id="855"/>
      <w:bookmarkEnd w:id="856"/>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D.2.5 for </w:t>
      </w:r>
      <w:r>
        <w:rPr>
          <w:i/>
        </w:rPr>
        <w:t>BS type 1-C</w:t>
      </w:r>
      <w:r>
        <w:t xml:space="preserve"> and in annex D.4.3 for</w:t>
      </w:r>
      <w:r>
        <w:rPr>
          <w:i/>
        </w:rPr>
        <w:t xml:space="preserve"> BS type 1-H</w:t>
      </w:r>
      <w:r>
        <w:t>.</w:t>
      </w:r>
    </w:p>
    <w:p>
      <w:pPr>
        <w:pStyle w:val="80"/>
      </w:pPr>
      <w:r>
        <w:t>2)</w:t>
      </w:r>
      <w:r>
        <w:tab/>
      </w:r>
      <w:r>
        <w:t xml:space="preserve">Set the BS to transmit a signal according to clause 4.9.2, </w:t>
      </w:r>
      <w:r>
        <w:rPr>
          <w:snapToGrid w:val="0"/>
        </w:rPr>
        <w:t xml:space="preserve">connector under test to transmit </w:t>
      </w:r>
      <w:r>
        <w:rPr>
          <w:lang w:eastAsia="zh-CN"/>
        </w:rPr>
        <w:t>on all carriers configured using the applicable test configuration and corresponding power setting specified in clauses</w:t>
      </w:r>
      <w:r>
        <w:rPr>
          <w:rFonts w:hint="eastAsia"/>
          <w:lang w:eastAsia="zh-CN"/>
        </w:rPr>
        <w:t> </w:t>
      </w:r>
      <w:r>
        <w:rPr>
          <w:lang w:eastAsia="zh-CN"/>
        </w:rPr>
        <w:t>4.7 and 4.8.</w:t>
      </w:r>
    </w:p>
    <w:p>
      <w:pPr>
        <w:pStyle w:val="80"/>
      </w:pPr>
      <w:r>
        <w:rPr>
          <w:rFonts w:eastAsia="MS P??" w:cs="v4.2.0"/>
        </w:rPr>
        <w:tab/>
      </w:r>
      <w:r>
        <w:rPr>
          <w:rFonts w:eastAsia="MS P??" w:cs="v4.2.0"/>
        </w:rPr>
        <w:t>The transmitter may be turned off for the out-of-band blocker tests when the frequency of the blocker is such that no IM2 or IM3 products fall inside the bandwidth of the wanted signal.</w:t>
      </w:r>
    </w:p>
    <w:p>
      <w:pPr>
        <w:pStyle w:val="80"/>
      </w:pPr>
      <w:r>
        <w:t>3)</w:t>
      </w:r>
      <w:r>
        <w:tab/>
      </w:r>
      <w:r>
        <w:t xml:space="preserve">Set the signal generator for the wanted signal as defined in clause 7.5.5 to transmit </w:t>
      </w:r>
      <w:r>
        <w:rPr>
          <w:rFonts w:eastAsia="MS Mincho"/>
        </w:rPr>
        <w:t xml:space="preserve">as specified in table 7.5.5.1-1 and </w:t>
      </w:r>
      <w:r>
        <w:rPr>
          <w:rFonts w:eastAsia="Osaka"/>
        </w:rPr>
        <w:t>7.</w:t>
      </w:r>
      <w:r>
        <w:t>5</w:t>
      </w:r>
      <w:r>
        <w:rPr>
          <w:rFonts w:eastAsia="Osaka"/>
        </w:rPr>
        <w:t>.</w:t>
      </w:r>
      <w:r>
        <w:t>5.2</w:t>
      </w:r>
      <w:r>
        <w:rPr>
          <w:rFonts w:eastAsia="Osaka"/>
        </w:rPr>
        <w:t>-1</w:t>
      </w:r>
      <w:r>
        <w:rPr>
          <w:rFonts w:eastAsia="MS Mincho"/>
        </w:rPr>
        <w:t>.</w:t>
      </w:r>
    </w:p>
    <w:p>
      <w:pPr>
        <w:pStyle w:val="80"/>
      </w:pPr>
      <w:r>
        <w:t>4)</w:t>
      </w:r>
      <w:r>
        <w:tab/>
      </w:r>
      <w:r>
        <w:t xml:space="preserve">Set the Signal generator for the interfering signal to transmit at the frequency offset and </w:t>
      </w:r>
      <w:r>
        <w:rPr>
          <w:rFonts w:eastAsia="MS Mincho"/>
        </w:rPr>
        <w:t xml:space="preserve">as specified in table 7.5.5.1-1 and </w:t>
      </w:r>
      <w:r>
        <w:rPr>
          <w:rFonts w:eastAsia="Osaka"/>
        </w:rPr>
        <w:t>7.</w:t>
      </w:r>
      <w:r>
        <w:t>5</w:t>
      </w:r>
      <w:r>
        <w:rPr>
          <w:rFonts w:eastAsia="Osaka"/>
        </w:rPr>
        <w:t>.</w:t>
      </w:r>
      <w:r>
        <w:t>5.2</w:t>
      </w:r>
      <w:r>
        <w:rPr>
          <w:rFonts w:eastAsia="Osaka"/>
        </w:rPr>
        <w:t>-1</w:t>
      </w:r>
      <w:r>
        <w:t xml:space="preserve">. The CW interfering signal shall be swept with a step size of 1 MHz over than range </w:t>
      </w:r>
      <w:r>
        <w:rPr>
          <w:rFonts w:cs="v4.2.0"/>
        </w:rPr>
        <w:t xml:space="preserve">1 MHz to </w:t>
      </w:r>
      <w:r>
        <w:t>(F</w:t>
      </w:r>
      <w:r>
        <w:rPr>
          <w:vertAlign w:val="subscript"/>
        </w:rPr>
        <w:t xml:space="preserve">UL_low </w:t>
      </w:r>
      <w:r>
        <w:t>- Δf</w:t>
      </w:r>
      <w:r>
        <w:rPr>
          <w:vertAlign w:val="subscript"/>
        </w:rPr>
        <w:t>OOB</w:t>
      </w:r>
      <w:r>
        <w:t>) MHz and (F</w:t>
      </w:r>
      <w:r>
        <w:rPr>
          <w:vertAlign w:val="subscript"/>
        </w:rPr>
        <w:t xml:space="preserve">UL_high </w:t>
      </w:r>
      <w:r>
        <w:t>+ Δf</w:t>
      </w:r>
      <w:r>
        <w:rPr>
          <w:vertAlign w:val="subscript"/>
        </w:rPr>
        <w:t>OOB</w:t>
      </w:r>
      <w:r>
        <w:t>) MHz to 12750 MHz.</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857" w:name="_Toc36645241"/>
      <w:bookmarkStart w:id="858" w:name="_Toc45884541"/>
      <w:bookmarkStart w:id="859" w:name="_Toc53182564"/>
      <w:bookmarkStart w:id="860" w:name="_Toc21100058"/>
      <w:bookmarkStart w:id="861" w:name="_Toc37272295"/>
      <w:bookmarkStart w:id="862" w:name="_Toc29809856"/>
      <w:r>
        <w:t>7.5.5</w:t>
      </w:r>
      <w:r>
        <w:tab/>
      </w:r>
      <w:r>
        <w:t>Test requirements</w:t>
      </w:r>
      <w:bookmarkEnd w:id="857"/>
      <w:bookmarkEnd w:id="858"/>
      <w:bookmarkEnd w:id="859"/>
      <w:bookmarkEnd w:id="860"/>
      <w:bookmarkEnd w:id="861"/>
      <w:bookmarkEnd w:id="862"/>
    </w:p>
    <w:p>
      <w:pPr>
        <w:pStyle w:val="5"/>
      </w:pPr>
      <w:bookmarkStart w:id="863" w:name="_Toc29809857"/>
      <w:bookmarkStart w:id="864" w:name="_Toc36645242"/>
      <w:bookmarkStart w:id="865" w:name="_Toc53182565"/>
      <w:bookmarkStart w:id="866" w:name="_Toc45884542"/>
      <w:bookmarkStart w:id="867" w:name="_Toc21100059"/>
      <w:bookmarkStart w:id="868" w:name="_Toc37272296"/>
      <w:r>
        <w:t>7.5.5.1</w:t>
      </w:r>
      <w:r>
        <w:tab/>
      </w:r>
      <w:r>
        <w:t>General requirements</w:t>
      </w:r>
      <w:bookmarkEnd w:id="863"/>
      <w:bookmarkEnd w:id="864"/>
      <w:bookmarkEnd w:id="865"/>
      <w:bookmarkEnd w:id="866"/>
      <w:bookmarkEnd w:id="867"/>
      <w:bookmarkEnd w:id="868"/>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5"/>
      </w:pPr>
      <w:bookmarkStart w:id="869" w:name="_Toc37272297"/>
      <w:bookmarkStart w:id="870" w:name="_Toc21100060"/>
      <w:bookmarkStart w:id="871" w:name="_Toc29809858"/>
      <w:bookmarkStart w:id="872" w:name="_Toc53182566"/>
      <w:bookmarkStart w:id="873" w:name="_Toc36645243"/>
      <w:bookmarkStart w:id="874" w:name="_Toc45884543"/>
      <w:r>
        <w:t>7.5.5.2</w:t>
      </w:r>
      <w:r>
        <w:tab/>
      </w:r>
      <w:r>
        <w:t>Co-location requirements</w:t>
      </w:r>
      <w:bookmarkEnd w:id="869"/>
      <w:bookmarkEnd w:id="870"/>
      <w:bookmarkEnd w:id="871"/>
      <w:bookmarkEnd w:id="872"/>
      <w:bookmarkEnd w:id="873"/>
      <w:bookmarkEnd w:id="874"/>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3119" w:author="10164284" w:date="2020-10-23T15:22:18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3120" w:author="10164284" w:date="2020-10-23T15:22:19Z">
              <w:r>
                <w:rPr>
                  <w:rFonts w:ascii="Arial" w:hAnsi="Arial" w:eastAsia="宋体"/>
                  <w:sz w:val="18"/>
                  <w:lang w:val="en-US" w:eastAsia="zh-CN"/>
                </w:rPr>
                <w:t>NOTE 4:</w:t>
              </w:r>
            </w:ins>
            <w:ins w:id="3121" w:author="10164284" w:date="2020-10-23T15:22:19Z">
              <w:r>
                <w:rPr>
                  <w:rFonts w:ascii="Arial" w:hAnsi="Arial" w:eastAsia="宋体"/>
                  <w:sz w:val="18"/>
                  <w:lang w:val="en-US" w:eastAsia="zh-CN"/>
                </w:rPr>
                <w:tab/>
              </w:r>
            </w:ins>
            <w:ins w:id="3122" w:author="10164284" w:date="2020-10-23T15:22:19Z">
              <w:r>
                <w:rPr>
                  <w:rFonts w:ascii="Arial" w:hAnsi="Arial" w:eastAsia="宋体"/>
                  <w:sz w:val="18"/>
                  <w:lang w:val="en-US" w:eastAsia="zh-CN"/>
                </w:rPr>
                <w:t>For unsynchronized base stations (except in band n46 and n96), special co-location requirements may apply that are not covered by the 3GPP specifications</w:t>
              </w:r>
            </w:ins>
          </w:p>
        </w:tc>
      </w:tr>
    </w:tbl>
    <w:p/>
    <w:p>
      <w:pPr>
        <w:pStyle w:val="3"/>
      </w:pPr>
      <w:bookmarkStart w:id="875" w:name="_Toc37272298"/>
      <w:bookmarkStart w:id="876" w:name="_Toc45884544"/>
      <w:bookmarkStart w:id="877" w:name="_Toc36645244"/>
      <w:bookmarkStart w:id="878" w:name="_Toc53182567"/>
      <w:bookmarkStart w:id="879" w:name="_Toc21100061"/>
      <w:bookmarkStart w:id="880" w:name="_Toc29809859"/>
      <w:r>
        <w:t>7.6</w:t>
      </w:r>
      <w:r>
        <w:tab/>
      </w:r>
      <w:r>
        <w:t>Receiver spurious emissions</w:t>
      </w:r>
      <w:bookmarkEnd w:id="875"/>
      <w:bookmarkEnd w:id="876"/>
      <w:bookmarkEnd w:id="877"/>
      <w:bookmarkEnd w:id="878"/>
      <w:bookmarkEnd w:id="879"/>
      <w:bookmarkEnd w:id="880"/>
    </w:p>
    <w:p>
      <w:pPr>
        <w:pStyle w:val="4"/>
      </w:pPr>
      <w:bookmarkStart w:id="881" w:name="_Toc21100062"/>
      <w:bookmarkStart w:id="882" w:name="_Toc45884545"/>
      <w:bookmarkStart w:id="883" w:name="_Toc53182568"/>
      <w:bookmarkStart w:id="884" w:name="_Toc29809860"/>
      <w:bookmarkStart w:id="885" w:name="_Toc36645245"/>
      <w:bookmarkStart w:id="886" w:name="_Toc37272299"/>
      <w:r>
        <w:t>7.6.1</w:t>
      </w:r>
      <w:r>
        <w:tab/>
      </w:r>
      <w:r>
        <w:t>Definition and applicability</w:t>
      </w:r>
      <w:bookmarkEnd w:id="881"/>
      <w:bookmarkEnd w:id="882"/>
      <w:bookmarkEnd w:id="883"/>
      <w:bookmarkEnd w:id="884"/>
      <w:bookmarkEnd w:id="885"/>
      <w:bookmarkEnd w:id="886"/>
    </w:p>
    <w:p>
      <w:pPr>
        <w:rPr>
          <w:rFonts w:eastAsia="DengXian"/>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rPr>
          <w:rFonts w:eastAsia="DengXian"/>
        </w:rPr>
        <w:t xml:space="preserve">The requirements apply to all BS with separate RX and TX </w:t>
      </w:r>
      <w:r>
        <w:rPr>
          <w:rFonts w:eastAsia="DengXian"/>
          <w:i/>
        </w:rPr>
        <w:t xml:space="preserve">antenna connectors </w:t>
      </w:r>
      <w:r>
        <w:rPr>
          <w:rFonts w:eastAsia="DengXian"/>
        </w:rPr>
        <w:t xml:space="preserve">/ </w:t>
      </w:r>
      <w:r>
        <w:rPr>
          <w:rFonts w:eastAsia="DengXian"/>
          <w:i/>
        </w:rPr>
        <w:t>TAB connectors</w:t>
      </w:r>
      <w:r>
        <w:rPr>
          <w:rFonts w:eastAsia="DengXian"/>
        </w:rPr>
        <w:t>.</w:t>
      </w:r>
    </w:p>
    <w:p>
      <w:pPr>
        <w:keepLines/>
        <w:ind w:left="1135" w:hanging="851"/>
        <w:rPr>
          <w:rFonts w:eastAsia="DengXian"/>
          <w:lang w:eastAsia="zh-CN"/>
        </w:rPr>
      </w:pPr>
      <w:r>
        <w:rPr>
          <w:rFonts w:eastAsia="DengXian"/>
          <w:lang w:eastAsia="zh-CN"/>
        </w:rPr>
        <w:t>NOTE:</w:t>
      </w:r>
      <w:r>
        <w:rPr>
          <w:rFonts w:eastAsia="DengXian"/>
          <w:lang w:eastAsia="zh-CN"/>
        </w:rPr>
        <w:tab/>
      </w:r>
      <w:r>
        <w:rPr>
          <w:rFonts w:eastAsia="DengXian"/>
          <w:lang w:eastAsia="zh-CN"/>
        </w:rPr>
        <w:t xml:space="preserve">In this case for FDD operation the test is performed when both TX and RX are ON, with the TX </w:t>
      </w:r>
      <w:r>
        <w:rPr>
          <w:rFonts w:eastAsia="DengXian"/>
          <w:i/>
          <w:lang w:eastAsia="zh-CN"/>
        </w:rPr>
        <w:t xml:space="preserve">antenna connectors </w:t>
      </w:r>
      <w:r>
        <w:rPr>
          <w:rFonts w:eastAsia="DengXian"/>
          <w:lang w:eastAsia="zh-CN"/>
        </w:rPr>
        <w:t xml:space="preserve">/ </w:t>
      </w:r>
      <w:r>
        <w:rPr>
          <w:rFonts w:eastAsia="DengXian"/>
          <w:i/>
          <w:lang w:eastAsia="zh-CN"/>
        </w:rPr>
        <w:t xml:space="preserve">TAB connectors </w:t>
      </w:r>
      <w:r>
        <w:rPr>
          <w:rFonts w:eastAsia="DengXian"/>
          <w:lang w:eastAsia="zh-CN"/>
        </w:rPr>
        <w:t>terminated.</w:t>
      </w:r>
    </w:p>
    <w:p>
      <w:pPr>
        <w:rPr>
          <w:rFonts w:eastAsia="DengXian"/>
        </w:rPr>
      </w:pPr>
      <w:r>
        <w:rPr>
          <w:rFonts w:eastAsia="DengXian"/>
        </w:rPr>
        <w:t>For a</w:t>
      </w:r>
      <w:r>
        <w:rPr>
          <w:rFonts w:eastAsia="DengXian"/>
          <w:i/>
        </w:rPr>
        <w:t xml:space="preserve">ntenna connectors </w:t>
      </w:r>
      <w:r>
        <w:rPr>
          <w:rFonts w:eastAsia="DengXian"/>
        </w:rPr>
        <w:t xml:space="preserve">/ </w:t>
      </w:r>
      <w:r>
        <w:rPr>
          <w:rFonts w:eastAsia="DengXian"/>
          <w:i/>
        </w:rPr>
        <w:t>TAB connectors</w:t>
      </w:r>
      <w:r>
        <w:rPr>
          <w:rFonts w:eastAsia="DengXian"/>
        </w:rPr>
        <w:t xml:space="preserve"> supporting both RX and TX in TDD, the requirements apply during the </w:t>
      </w:r>
      <w:r>
        <w:rPr>
          <w:rFonts w:eastAsia="DengXian"/>
          <w:i/>
        </w:rPr>
        <w:t>transmitter OFF period</w:t>
      </w:r>
      <w:r>
        <w:rPr>
          <w:rFonts w:eastAsia="DengXian"/>
        </w:rPr>
        <w:t xml:space="preserve">. For </w:t>
      </w:r>
      <w:r>
        <w:rPr>
          <w:rFonts w:eastAsia="DengXian"/>
          <w:i/>
        </w:rPr>
        <w:t xml:space="preserve">antenna connectors </w:t>
      </w:r>
      <w:r>
        <w:rPr>
          <w:rFonts w:eastAsia="DengXian"/>
        </w:rPr>
        <w:t xml:space="preserve">/ </w:t>
      </w:r>
      <w:r>
        <w:rPr>
          <w:rFonts w:eastAsia="DengXian"/>
          <w:i/>
        </w:rPr>
        <w:t>TAB connectors</w:t>
      </w:r>
      <w:r>
        <w:rPr>
          <w:rFonts w:eastAsia="DengXian"/>
        </w:rPr>
        <w:t xml:space="preserve"> supporting both RX and TX in FDD, the RX spurious emissions requirements are superseded by the TX spurious emissions requirements, as specified in clause 6.6.5.</w:t>
      </w:r>
    </w:p>
    <w:p>
      <w:pPr>
        <w:rPr>
          <w:rFonts w:eastAsia="DengXian"/>
        </w:rPr>
      </w:pPr>
      <w:r>
        <w:rPr>
          <w:rFonts w:eastAsia="DengXian"/>
        </w:rPr>
        <w:t xml:space="preserve">For RX-only </w:t>
      </w:r>
      <w:r>
        <w:rPr>
          <w:rFonts w:eastAsia="DengXian"/>
          <w:i/>
        </w:rPr>
        <w:t>multi-band</w:t>
      </w:r>
      <w:r>
        <w:rPr>
          <w:rFonts w:eastAsia="DengXian"/>
        </w:rPr>
        <w:t xml:space="preserve"> </w:t>
      </w:r>
      <w:r>
        <w:rPr>
          <w:rFonts w:eastAsia="DengXian"/>
          <w:i/>
        </w:rPr>
        <w:t>connectors</w:t>
      </w:r>
      <w:r>
        <w:rPr>
          <w:rFonts w:eastAsia="DengXian"/>
        </w:rPr>
        <w:t xml:space="preserve">, the spurious emissions requirements are subject to exclusion zones in each supported </w:t>
      </w:r>
      <w:r>
        <w:rPr>
          <w:rFonts w:eastAsia="DengXian"/>
          <w:i/>
        </w:rPr>
        <w:t>operating band</w:t>
      </w:r>
      <w:r>
        <w:rPr>
          <w:rFonts w:eastAsia="DengXian"/>
        </w:rPr>
        <w:t xml:space="preserve">. For </w:t>
      </w:r>
      <w:r>
        <w:rPr>
          <w:rFonts w:eastAsia="DengXian"/>
          <w:i/>
        </w:rPr>
        <w:t>multi-band</w:t>
      </w:r>
      <w:r>
        <w:rPr>
          <w:rFonts w:eastAsia="DengXian"/>
        </w:rPr>
        <w:t xml:space="preserve"> </w:t>
      </w:r>
      <w:r>
        <w:rPr>
          <w:rFonts w:eastAsia="DengXian"/>
          <w:i/>
        </w:rPr>
        <w:t>connectors</w:t>
      </w:r>
      <w:r>
        <w:rPr>
          <w:rFonts w:eastAsia="DengXian"/>
        </w:rPr>
        <w:t xml:space="preserve"> that both transmit and receive in </w:t>
      </w:r>
      <w:r>
        <w:rPr>
          <w:rFonts w:eastAsia="DengXian"/>
          <w:i/>
        </w:rPr>
        <w:t>operating band</w:t>
      </w:r>
      <w:r>
        <w:rPr>
          <w:rFonts w:eastAsia="DengXian"/>
        </w:rPr>
        <w:t xml:space="preserve"> supporting TDD, RX spurious emissions requirements are applicable during the </w:t>
      </w:r>
      <w:r>
        <w:rPr>
          <w:rFonts w:eastAsia="DengXian"/>
          <w:i/>
        </w:rPr>
        <w:t>TX OFF period</w:t>
      </w:r>
      <w:r>
        <w:rPr>
          <w:rFonts w:eastAsia="DengXian"/>
        </w:rPr>
        <w:t xml:space="preserve">, and are subject to exclusion zones in each supported </w:t>
      </w:r>
      <w:r>
        <w:rPr>
          <w:rFonts w:eastAsia="DengXian"/>
          <w:i/>
        </w:rPr>
        <w:t>operating band</w:t>
      </w:r>
      <w:r>
        <w:rPr>
          <w:rFonts w:eastAsia="DengXian"/>
        </w:rPr>
        <w:t>.</w:t>
      </w:r>
    </w:p>
    <w:p>
      <w:pPr>
        <w:rPr>
          <w:rFonts w:eastAsia="DengXian"/>
        </w:rPr>
      </w:pPr>
      <w:r>
        <w:rPr>
          <w:rFonts w:eastAsia="DengXian"/>
        </w:rPr>
        <w:t xml:space="preserve">For </w:t>
      </w:r>
      <w:r>
        <w:rPr>
          <w:rFonts w:eastAsia="DengXian"/>
          <w:i/>
        </w:rPr>
        <w:t>BS type 1-H</w:t>
      </w:r>
      <w:r>
        <w:rPr>
          <w:rFonts w:eastAsia="DengXian"/>
        </w:rPr>
        <w:t xml:space="preserve"> manufacturer shall declare </w:t>
      </w:r>
      <w:r>
        <w:rPr>
          <w:rFonts w:eastAsia="DengXian"/>
          <w:i/>
        </w:rPr>
        <w:t>TAB connector RX min cell groups</w:t>
      </w:r>
      <w:r>
        <w:rPr>
          <w:rFonts w:eastAsia="DengXian"/>
        </w:rPr>
        <w:t xml:space="preserve"> (D.33). Every </w:t>
      </w:r>
      <w:r>
        <w:rPr>
          <w:rFonts w:eastAsia="DengXian"/>
          <w:i/>
        </w:rPr>
        <w:t>TAB connector</w:t>
      </w:r>
      <w:r>
        <w:rPr>
          <w:rFonts w:eastAsia="DengXian"/>
        </w:rPr>
        <w:t xml:space="preserve"> of </w:t>
      </w:r>
      <w:r>
        <w:rPr>
          <w:rFonts w:eastAsia="DengXian"/>
          <w:i/>
        </w:rPr>
        <w:t>BS type 1</w:t>
      </w:r>
      <w:r>
        <w:rPr>
          <w:rFonts w:eastAsia="DengXian"/>
          <w:i/>
        </w:rPr>
        <w:noBreakHyphen/>
      </w:r>
      <w:r>
        <w:rPr>
          <w:rFonts w:eastAsia="DengXian"/>
          <w:i/>
        </w:rPr>
        <w:t>H</w:t>
      </w:r>
      <w:r>
        <w:rPr>
          <w:rFonts w:eastAsia="DengXian"/>
        </w:rPr>
        <w:t xml:space="preserve"> supporting reception in an </w:t>
      </w:r>
      <w:r>
        <w:rPr>
          <w:rFonts w:eastAsia="DengXian"/>
          <w:i/>
        </w:rPr>
        <w:t>operating band</w:t>
      </w:r>
      <w:r>
        <w:rPr>
          <w:rFonts w:eastAsia="DengXian"/>
        </w:rPr>
        <w:t xml:space="preserve"> shall map to one </w:t>
      </w:r>
      <w:r>
        <w:rPr>
          <w:rFonts w:eastAsia="DengXian"/>
          <w:i/>
        </w:rPr>
        <w:t>TAB connector RX min cell group</w:t>
      </w:r>
      <w:r>
        <w:rPr>
          <w:rFonts w:eastAsia="DengXian"/>
        </w:rPr>
        <w:t xml:space="preserve">, where mapping of </w:t>
      </w:r>
      <w:r>
        <w:rPr>
          <w:rFonts w:eastAsia="DengXian"/>
          <w:i/>
        </w:rPr>
        <w:t>TAB connectors</w:t>
      </w:r>
      <w:r>
        <w:rPr>
          <w:rFonts w:eastAsia="DengXian"/>
        </w:rPr>
        <w:t xml:space="preserve"> to cells/beams is implementation dependent.</w:t>
      </w:r>
    </w:p>
    <w:p>
      <w:pPr>
        <w:rPr>
          <w:rFonts w:eastAsia="DengXian"/>
        </w:rPr>
      </w:pPr>
      <w:r>
        <w:rPr>
          <w:rFonts w:eastAsia="DengXian"/>
        </w:rPr>
        <w:t>The number of active receiver units that are considered when calculating the conducted RX spurious emission limits (N</w:t>
      </w:r>
      <w:r>
        <w:rPr>
          <w:rFonts w:eastAsia="DengXian"/>
          <w:vertAlign w:val="subscript"/>
        </w:rPr>
        <w:t>RXU,counted</w:t>
      </w:r>
      <w:r>
        <w:rPr>
          <w:rFonts w:eastAsia="DengXian"/>
        </w:rPr>
        <w:t xml:space="preserve">) for </w:t>
      </w:r>
      <w:r>
        <w:rPr>
          <w:rFonts w:eastAsia="DengXian"/>
          <w:i/>
        </w:rPr>
        <w:t>BS type 1-H</w:t>
      </w:r>
      <w:r>
        <w:rPr>
          <w:rFonts w:eastAsia="DengXian"/>
        </w:rPr>
        <w:t xml:space="preserve"> is calculated as follows:</w:t>
      </w:r>
    </w:p>
    <w:p>
      <w:pPr>
        <w:ind w:left="568" w:hanging="284"/>
        <w:rPr>
          <w:rFonts w:eastAsia="DengXian"/>
          <w:lang w:eastAsia="zh-CN"/>
        </w:rPr>
      </w:pPr>
      <w:r>
        <w:rPr>
          <w:rFonts w:eastAsia="DengXian"/>
          <w:lang w:eastAsia="zh-CN"/>
        </w:rPr>
        <w:tab/>
      </w:r>
      <w:r>
        <w:rPr>
          <w:rFonts w:eastAsia="DengXian"/>
          <w:lang w:eastAsia="zh-CN"/>
        </w:rPr>
        <w:t>N</w:t>
      </w:r>
      <w:r>
        <w:rPr>
          <w:rFonts w:eastAsia="DengXian"/>
          <w:vertAlign w:val="subscript"/>
          <w:lang w:eastAsia="zh-CN"/>
        </w:rPr>
        <w:t>RXU,counted</w:t>
      </w:r>
      <w:r>
        <w:rPr>
          <w:rFonts w:eastAsia="DengXian"/>
          <w:lang w:eastAsia="zh-CN"/>
        </w:rPr>
        <w:t xml:space="preserve"> = </w:t>
      </w:r>
      <w:r>
        <w:rPr>
          <w:rFonts w:eastAsia="DengXian"/>
          <w:i/>
          <w:lang w:eastAsia="zh-CN"/>
        </w:rPr>
        <w:t>min(N</w:t>
      </w:r>
      <w:r>
        <w:rPr>
          <w:rFonts w:eastAsia="DengXian"/>
          <w:i/>
          <w:vertAlign w:val="subscript"/>
          <w:lang w:eastAsia="zh-CN"/>
        </w:rPr>
        <w:t xml:space="preserve">RXU,active </w:t>
      </w:r>
      <w:r>
        <w:rPr>
          <w:rFonts w:eastAsia="DengXian"/>
          <w:i/>
          <w:lang w:eastAsia="zh-CN"/>
        </w:rPr>
        <w:t>, 8</w:t>
      </w:r>
      <w:r>
        <w:rPr>
          <w:rFonts w:eastAsia="DengXian"/>
          <w:lang w:eastAsia="zh-CN"/>
        </w:rPr>
        <w:t xml:space="preserve"> </w:t>
      </w:r>
      <w:r>
        <w:rPr>
          <w:rFonts w:eastAsia="DengXian"/>
          <w:i/>
          <w:lang w:eastAsia="ja-JP"/>
        </w:rPr>
        <w:t xml:space="preserve">× </w:t>
      </w:r>
      <w:r>
        <w:rPr>
          <w:rFonts w:eastAsia="DengXian"/>
          <w:i/>
          <w:lang w:eastAsia="zh-CN"/>
        </w:rPr>
        <w:t>N</w:t>
      </w:r>
      <w:r>
        <w:rPr>
          <w:rFonts w:eastAsia="DengXian"/>
          <w:i/>
          <w:vertAlign w:val="subscript"/>
          <w:lang w:eastAsia="zh-CN"/>
        </w:rPr>
        <w:t>cells</w:t>
      </w:r>
      <w:r>
        <w:rPr>
          <w:rFonts w:eastAsia="DengXian"/>
          <w:i/>
          <w:lang w:eastAsia="zh-CN"/>
        </w:rPr>
        <w:t>)</w:t>
      </w:r>
    </w:p>
    <w:p>
      <w:pPr>
        <w:rPr>
          <w:rFonts w:eastAsia="MS Mincho"/>
          <w:lang w:eastAsia="ja-JP"/>
        </w:rPr>
      </w:pPr>
      <w:r>
        <w:rPr>
          <w:rFonts w:eastAsia="DengXian"/>
        </w:rPr>
        <w:t>N</w:t>
      </w:r>
      <w:r>
        <w:rPr>
          <w:rFonts w:eastAsia="DengXian"/>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rPr>
          <w:rFonts w:eastAsia="DengXian"/>
        </w:rPr>
        <w:t>N</w:t>
      </w:r>
      <w:r>
        <w:rPr>
          <w:rFonts w:eastAsia="DengXian"/>
          <w:vertAlign w:val="subscript"/>
        </w:rPr>
        <w:t>RXU,countedpercell</w:t>
      </w:r>
      <w:r>
        <w:rPr>
          <w:rFonts w:eastAsia="DengXian"/>
          <w:vertAlign w:val="subscript"/>
          <w:lang w:eastAsia="zh-CN"/>
        </w:rPr>
        <w:t xml:space="preserve"> </w:t>
      </w:r>
      <w:r>
        <w:rPr>
          <w:rFonts w:eastAsia="DengXian"/>
          <w:lang w:eastAsia="zh-CN"/>
        </w:rPr>
        <w:t xml:space="preserve">= </w:t>
      </w:r>
      <w:r>
        <w:rPr>
          <w:rFonts w:eastAsia="DengXian"/>
          <w:iCs/>
          <w:lang w:eastAsia="ja-JP"/>
        </w:rPr>
        <w:t>N</w:t>
      </w:r>
      <w:r>
        <w:rPr>
          <w:rFonts w:eastAsia="DengXian"/>
          <w:iCs/>
          <w:vertAlign w:val="subscript"/>
          <w:lang w:eastAsia="ja-JP"/>
        </w:rPr>
        <w:t xml:space="preserve">RXU,counted </w:t>
      </w:r>
      <w:r>
        <w:rPr>
          <w:rFonts w:eastAsia="DengXian"/>
          <w:iCs/>
          <w:lang w:eastAsia="ja-JP"/>
        </w:rPr>
        <w:t>/ N</w:t>
      </w:r>
      <w:r>
        <w:rPr>
          <w:rFonts w:eastAsia="DengXian"/>
          <w:iCs/>
          <w:vertAlign w:val="subscript"/>
          <w:lang w:eastAsia="ja-JP"/>
        </w:rPr>
        <w:t>cells</w:t>
      </w:r>
      <w:r>
        <w:rPr>
          <w:rFonts w:eastAsia="DengXian"/>
          <w:iCs/>
          <w:lang w:eastAsia="ja-JP"/>
        </w:rPr>
        <w:t>, where N</w:t>
      </w:r>
      <w:r>
        <w:rPr>
          <w:rFonts w:eastAsia="DengXian"/>
          <w:iCs/>
          <w:vertAlign w:val="subscript"/>
          <w:lang w:eastAsia="ja-JP"/>
        </w:rPr>
        <w:t>cells</w:t>
      </w:r>
      <w:r>
        <w:rPr>
          <w:rFonts w:eastAsia="DengXian"/>
          <w:iCs/>
          <w:lang w:eastAsia="ja-JP"/>
        </w:rPr>
        <w:t xml:space="preserve"> is defined in clause 6.1.</w:t>
      </w:r>
    </w:p>
    <w:p>
      <w:pPr>
        <w:keepLines/>
        <w:ind w:left="1135" w:hanging="851"/>
        <w:rPr>
          <w:rFonts w:eastAsia="DengXian"/>
          <w:lang w:eastAsia="zh-CN"/>
        </w:rPr>
      </w:pPr>
      <w:r>
        <w:rPr>
          <w:rFonts w:eastAsia="DengXian"/>
          <w:lang w:eastAsia="zh-CN"/>
        </w:rPr>
        <w:t>NOTE:</w:t>
      </w:r>
      <w:r>
        <w:rPr>
          <w:rFonts w:eastAsia="DengXian"/>
          <w:lang w:eastAsia="zh-CN"/>
        </w:rPr>
        <w:tab/>
      </w:r>
      <w:r>
        <w:rPr>
          <w:rFonts w:eastAsia="DengXian"/>
          <w:lang w:eastAsia="zh-CN"/>
        </w:rPr>
        <w:t>N</w:t>
      </w:r>
      <w:r>
        <w:rPr>
          <w:rFonts w:eastAsia="DengXian"/>
          <w:vertAlign w:val="subscript"/>
          <w:lang w:eastAsia="zh-CN"/>
        </w:rPr>
        <w:t>RXU,active</w:t>
      </w:r>
      <w:r>
        <w:rPr>
          <w:rFonts w:eastAsia="DengXian"/>
          <w:lang w:eastAsia="zh-CN"/>
        </w:rPr>
        <w:t xml:space="preserve"> is the number of actually active receiver units and is independent to the declaration of N</w:t>
      </w:r>
      <w:r>
        <w:rPr>
          <w:rFonts w:eastAsia="DengXian"/>
          <w:vertAlign w:val="subscript"/>
          <w:lang w:eastAsia="zh-CN"/>
        </w:rPr>
        <w:t>cells</w:t>
      </w:r>
      <w:r>
        <w:rPr>
          <w:rFonts w:eastAsia="DengXian"/>
          <w:lang w:eastAsia="zh-CN"/>
        </w:rPr>
        <w:t>.</w:t>
      </w:r>
    </w:p>
    <w:p>
      <w:pPr>
        <w:pStyle w:val="4"/>
      </w:pPr>
      <w:bookmarkStart w:id="887" w:name="_Toc53182569"/>
      <w:bookmarkStart w:id="888" w:name="_Toc29809861"/>
      <w:bookmarkStart w:id="889" w:name="_Toc45884546"/>
      <w:bookmarkStart w:id="890" w:name="_Toc36645246"/>
      <w:bookmarkStart w:id="891" w:name="_Toc21100063"/>
      <w:bookmarkStart w:id="892" w:name="_Toc37272300"/>
      <w:r>
        <w:t>7.6.2</w:t>
      </w:r>
      <w:r>
        <w:tab/>
      </w:r>
      <w:r>
        <w:t>Minimum requirement</w:t>
      </w:r>
      <w:bookmarkEnd w:id="887"/>
      <w:bookmarkEnd w:id="888"/>
      <w:bookmarkEnd w:id="889"/>
      <w:bookmarkEnd w:id="890"/>
      <w:bookmarkEnd w:id="891"/>
      <w:bookmarkEnd w:id="892"/>
    </w:p>
    <w:p>
      <w:r>
        <w:t xml:space="preserve">The minimum requirements for </w:t>
      </w:r>
      <w:r>
        <w:rPr>
          <w:i/>
        </w:rPr>
        <w:t>BS type 1-C</w:t>
      </w:r>
      <w:r>
        <w:t xml:space="preserve"> and </w:t>
      </w:r>
      <w:r>
        <w:rPr>
          <w:i/>
        </w:rPr>
        <w:t>BS type 1-H</w:t>
      </w:r>
      <w:r>
        <w:t xml:space="preserve"> are in TS 38.104 [2], clause 7.6.2.</w:t>
      </w:r>
    </w:p>
    <w:p>
      <w:pPr>
        <w:pStyle w:val="4"/>
      </w:pPr>
      <w:bookmarkStart w:id="893" w:name="_Toc53182570"/>
      <w:bookmarkStart w:id="894" w:name="_Toc45884547"/>
      <w:bookmarkStart w:id="895" w:name="_Toc37272301"/>
      <w:bookmarkStart w:id="896" w:name="_Toc21100064"/>
      <w:bookmarkStart w:id="897" w:name="_Toc29809862"/>
      <w:bookmarkStart w:id="898" w:name="_Toc36645247"/>
      <w:r>
        <w:t>7.6.3</w:t>
      </w:r>
      <w:r>
        <w:tab/>
      </w:r>
      <w:r>
        <w:t>Test purpose</w:t>
      </w:r>
      <w:bookmarkEnd w:id="893"/>
      <w:bookmarkEnd w:id="894"/>
      <w:bookmarkEnd w:id="895"/>
      <w:bookmarkEnd w:id="896"/>
      <w:bookmarkEnd w:id="897"/>
      <w:bookmarkEnd w:id="898"/>
    </w:p>
    <w:p>
      <w:pPr>
        <w:rPr>
          <w:rFonts w:cs="v4.2.0"/>
        </w:rPr>
      </w:pPr>
      <w:r>
        <w:rPr>
          <w:rFonts w:cs="v4.2.0"/>
        </w:rPr>
        <w:t>The test purpose is to verify the ability of the BS to limit the interference caused by receiver spurious emissions to other systems.</w:t>
      </w:r>
    </w:p>
    <w:p>
      <w:pPr>
        <w:pStyle w:val="4"/>
      </w:pPr>
      <w:bookmarkStart w:id="899" w:name="_Toc45884548"/>
      <w:bookmarkStart w:id="900" w:name="_Toc37272302"/>
      <w:bookmarkStart w:id="901" w:name="_Toc53182571"/>
      <w:bookmarkStart w:id="902" w:name="_Toc29809863"/>
      <w:bookmarkStart w:id="903" w:name="_Toc36645248"/>
      <w:bookmarkStart w:id="904" w:name="_Toc21100065"/>
      <w:r>
        <w:t>7.6.4</w:t>
      </w:r>
      <w:r>
        <w:tab/>
      </w:r>
      <w:r>
        <w:t>Method of test</w:t>
      </w:r>
      <w:bookmarkEnd w:id="899"/>
      <w:bookmarkEnd w:id="900"/>
      <w:bookmarkEnd w:id="901"/>
      <w:bookmarkEnd w:id="902"/>
      <w:bookmarkEnd w:id="903"/>
      <w:bookmarkEnd w:id="904"/>
    </w:p>
    <w:p>
      <w:pPr>
        <w:pStyle w:val="5"/>
      </w:pPr>
      <w:bookmarkStart w:id="905" w:name="_Toc21100066"/>
      <w:bookmarkStart w:id="906" w:name="_Toc36645249"/>
      <w:bookmarkStart w:id="907" w:name="_Toc29809864"/>
      <w:bookmarkStart w:id="908" w:name="_Toc53182572"/>
      <w:bookmarkStart w:id="909" w:name="_Toc45884549"/>
      <w:bookmarkStart w:id="910" w:name="_Toc37272303"/>
      <w:r>
        <w:t>7.6.4.1</w:t>
      </w:r>
      <w:r>
        <w:tab/>
      </w:r>
      <w:r>
        <w:t>Initial conditions</w:t>
      </w:r>
      <w:bookmarkEnd w:id="905"/>
      <w:bookmarkEnd w:id="906"/>
      <w:bookmarkEnd w:id="907"/>
      <w:bookmarkEnd w:id="908"/>
      <w:bookmarkEnd w:id="909"/>
      <w:bookmarkEnd w:id="910"/>
    </w:p>
    <w:p>
      <w:r>
        <w:t>Test environment: Normal; see annex B.2.</w:t>
      </w:r>
    </w:p>
    <w:p>
      <w:r>
        <w:t>RF channels to be tested for single carrier: M; see clause 4.9.1.</w:t>
      </w:r>
    </w:p>
    <w:p>
      <w:pPr>
        <w:rPr>
          <w:rFonts w:cs="v4.2.0"/>
        </w:rPr>
      </w:pPr>
      <w:r>
        <w:rPr>
          <w:i/>
        </w:rPr>
        <w:t>Base Station RF Bandwidth</w:t>
      </w:r>
      <w:r>
        <w:t xml:space="preserve"> positions</w:t>
      </w:r>
      <w:r>
        <w:rPr>
          <w:rFonts w:cs="v4.2.0"/>
        </w:rPr>
        <w:t xml:space="preserve"> to be tested for multi-carrier:</w:t>
      </w:r>
    </w:p>
    <w:p>
      <w:pPr>
        <w:ind w:left="568" w:hanging="284"/>
      </w:pPr>
      <w:r>
        <w:t>-</w:t>
      </w:r>
      <w:r>
        <w:tab/>
      </w:r>
      <w:r>
        <w:t>M</w:t>
      </w:r>
      <w:r>
        <w:rPr>
          <w:vertAlign w:val="subscript"/>
        </w:rPr>
        <w:t>RFBW</w:t>
      </w:r>
      <w:r>
        <w:t xml:space="preserve"> in single-band operation,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in multi-band operation, see clause 4.9.1.</w:t>
      </w:r>
    </w:p>
    <w:p>
      <w:pPr>
        <w:pStyle w:val="5"/>
      </w:pPr>
      <w:bookmarkStart w:id="911" w:name="_Toc36645250"/>
      <w:bookmarkStart w:id="912" w:name="_Toc29809865"/>
      <w:bookmarkStart w:id="913" w:name="_Toc21100067"/>
      <w:bookmarkStart w:id="914" w:name="_Toc53182573"/>
      <w:bookmarkStart w:id="915" w:name="_Toc45884550"/>
      <w:bookmarkStart w:id="916" w:name="_Toc37272304"/>
      <w:r>
        <w:t>7.6.4.2</w:t>
      </w:r>
      <w:r>
        <w:tab/>
      </w:r>
      <w:r>
        <w:t>Procedure</w:t>
      </w:r>
      <w:bookmarkEnd w:id="911"/>
      <w:bookmarkEnd w:id="912"/>
      <w:bookmarkEnd w:id="913"/>
      <w:bookmarkEnd w:id="914"/>
      <w:bookmarkEnd w:id="915"/>
      <w:bookmarkEnd w:id="916"/>
    </w:p>
    <w:p>
      <w:r>
        <w:t>The minimum requirement is applied to all connectors under test,</w:t>
      </w:r>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D.4.4. Whichever method is used the procedure is repeated until all </w:t>
      </w:r>
      <w:r>
        <w:rPr>
          <w:i/>
        </w:rPr>
        <w:t>TAB connectors</w:t>
      </w:r>
      <w:r>
        <w:t xml:space="preserve"> necessary to demonstrate conformance have been tested.</w:t>
      </w:r>
    </w:p>
    <w:p>
      <w:pPr>
        <w:pStyle w:val="80"/>
      </w:pPr>
      <w:r>
        <w:t>1)</w:t>
      </w:r>
      <w:r>
        <w:tab/>
      </w:r>
      <w:r>
        <w:t xml:space="preserve">Connect the connector under test to measurement equipment as shown in annex D.2.6 for </w:t>
      </w:r>
      <w:r>
        <w:rPr>
          <w:i/>
        </w:rPr>
        <w:t>BS type 1-C</w:t>
      </w:r>
      <w:r>
        <w:t xml:space="preserve"> and in annex D.4.4 for</w:t>
      </w:r>
      <w:r>
        <w:rPr>
          <w:i/>
        </w:rPr>
        <w:t xml:space="preserve"> BS type 1-H</w:t>
      </w:r>
      <w:r>
        <w:t xml:space="preserve">. </w:t>
      </w:r>
    </w:p>
    <w:p>
      <w:pPr>
        <w:pStyle w:val="80"/>
      </w:pPr>
      <w:r>
        <w:rPr>
          <w:rFonts w:cs="v4.2.0"/>
          <w:snapToGrid w:val="0"/>
        </w:rPr>
        <w:t>2)</w:t>
      </w:r>
      <w:r>
        <w:rPr>
          <w:rFonts w:cs="v4.2.0"/>
          <w:snapToGrid w:val="0"/>
        </w:rPr>
        <w:tab/>
      </w:r>
      <w:r>
        <w:rPr>
          <w:rFonts w:cs="v4.2.0"/>
          <w:snapToGrid w:val="0"/>
        </w:rPr>
        <w:t xml:space="preserve">For separate RX only connectors with single carrier operation set the connector under test to transmit at </w:t>
      </w:r>
      <w:r>
        <w:t xml:space="preserve">manufacturers declared </w:t>
      </w:r>
      <w:r>
        <w:rPr>
          <w:i/>
        </w:rPr>
        <w:t>rated carrier output power</w:t>
      </w:r>
      <w:r>
        <w:t xml:space="preserve"> (P</w:t>
      </w:r>
      <w:r>
        <w:rPr>
          <w:vertAlign w:val="subscript"/>
        </w:rPr>
        <w:t xml:space="preserve">rated,c,AC </w:t>
      </w:r>
      <w:r>
        <w:t>or P</w:t>
      </w:r>
      <w:r>
        <w:rPr>
          <w:vertAlign w:val="subscript"/>
        </w:rPr>
        <w:t>rated,c,TABC</w:t>
      </w:r>
      <w:r>
        <w:t>, D.21). Channel set-up shall be according to N</w:t>
      </w:r>
      <w:r>
        <w:rPr>
          <w:lang w:eastAsia="zh-CN"/>
        </w:rPr>
        <w:t>R-FR1</w:t>
      </w:r>
      <w:r>
        <w:t>-TM 1.1.</w:t>
      </w:r>
    </w:p>
    <w:p>
      <w:pPr>
        <w:pStyle w:val="80"/>
      </w:pPr>
      <w:r>
        <w:rPr>
          <w:rFonts w:cs="v4.2.0"/>
          <w:snapToGrid w:val="0"/>
        </w:rPr>
        <w:tab/>
      </w:r>
      <w:r>
        <w:rPr>
          <w:rFonts w:cs="v4.2.0"/>
          <w:snapToGrid w:val="0"/>
        </w:rPr>
        <w:t xml:space="preserve">For separate RX only connectors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 xml:space="preserve">using the corresponding test models or set of physical channels in clause 4.9. </w:t>
      </w:r>
    </w:p>
    <w:p>
      <w:pPr>
        <w:ind w:left="567"/>
        <w:rPr>
          <w:rFonts w:eastAsia="MS PMincho"/>
        </w:rPr>
      </w:pPr>
      <w:r>
        <w:rPr>
          <w:rFonts w:cs="v4.2.0"/>
        </w:rPr>
        <w:t xml:space="preserve">For </w:t>
      </w:r>
      <w:r>
        <w:rPr>
          <w:rFonts w:cs="v4.2.0"/>
          <w:snapToGrid w:val="0"/>
        </w:rPr>
        <w:t xml:space="preserve">separate RX only connectors </w:t>
      </w:r>
      <w:r>
        <w:rPr>
          <w:rFonts w:cs="v4.2.0"/>
        </w:rPr>
        <w:t>declared to be capable of NB-IoT operation in NR in-band (D.41), test shall be performed using N-TM according to clause 4.9.2.2.9.</w:t>
      </w:r>
    </w:p>
    <w:p>
      <w:pPr>
        <w:pStyle w:val="80"/>
      </w:pPr>
      <w:r>
        <w:tab/>
      </w:r>
      <w:r>
        <w:t>For TDD connectors capable of transmit and receive ensure the transmitter is OFF.</w:t>
      </w:r>
    </w:p>
    <w:p>
      <w:pPr>
        <w:pStyle w:val="80"/>
      </w:pPr>
      <w:r>
        <w:t>3)</w:t>
      </w:r>
      <w:r>
        <w:tab/>
      </w:r>
      <w:r>
        <w:t>Set the measurement equipment parameters as specified in table 7.6.5.1-1.</w:t>
      </w:r>
    </w:p>
    <w:p>
      <w:pPr>
        <w:pStyle w:val="80"/>
      </w:pPr>
      <w:r>
        <w:t>4)</w:t>
      </w:r>
      <w:r>
        <w:tab/>
      </w:r>
      <w:r>
        <w:t>Measure the spurious emissions over each frequency range described in table 7.6.5.1-1.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5)</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917" w:name="_Toc53182574"/>
      <w:bookmarkStart w:id="918" w:name="_Toc45884551"/>
      <w:bookmarkStart w:id="919" w:name="_Toc37272305"/>
      <w:bookmarkStart w:id="920" w:name="_Toc36645251"/>
      <w:bookmarkStart w:id="921" w:name="_Toc29809866"/>
      <w:bookmarkStart w:id="922" w:name="_Toc21100068"/>
      <w:r>
        <w:t>7.6.5</w:t>
      </w:r>
      <w:r>
        <w:tab/>
      </w:r>
      <w:r>
        <w:t>Test requirements</w:t>
      </w:r>
      <w:bookmarkEnd w:id="917"/>
      <w:bookmarkEnd w:id="918"/>
      <w:bookmarkEnd w:id="919"/>
      <w:bookmarkEnd w:id="920"/>
      <w:bookmarkEnd w:id="921"/>
      <w:bookmarkEnd w:id="922"/>
    </w:p>
    <w:p>
      <w:pPr>
        <w:pStyle w:val="5"/>
      </w:pPr>
      <w:bookmarkStart w:id="923" w:name="_Toc29809867"/>
      <w:bookmarkStart w:id="924" w:name="_Toc21100069"/>
      <w:bookmarkStart w:id="925" w:name="_Toc36645252"/>
      <w:bookmarkStart w:id="926" w:name="_Toc53182575"/>
      <w:bookmarkStart w:id="927" w:name="_Toc45884552"/>
      <w:bookmarkStart w:id="928" w:name="_Toc37272306"/>
      <w:r>
        <w:t>7.6.5.1</w:t>
      </w:r>
      <w:r>
        <w:tab/>
      </w:r>
      <w:r>
        <w:t>Basic limits</w:t>
      </w:r>
      <w:bookmarkEnd w:id="923"/>
      <w:bookmarkEnd w:id="924"/>
      <w:bookmarkEnd w:id="925"/>
      <w:bookmarkEnd w:id="926"/>
      <w:bookmarkEnd w:id="927"/>
      <w:bookmarkEnd w:id="928"/>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3123" w:author="10164284" w:date="2020-10-22T10:26:00Z"/>
        </w:trPr>
        <w:tc>
          <w:tcPr>
            <w:tcW w:w="1897" w:type="dxa"/>
          </w:tcPr>
          <w:p>
            <w:pPr>
              <w:pStyle w:val="74"/>
              <w:rPr>
                <w:ins w:id="3124" w:author="10164284" w:date="2020-10-22T10:26:00Z"/>
                <w:rFonts w:cs="v5.0.0"/>
              </w:rPr>
            </w:pPr>
            <w:ins w:id="3125" w:author="10164284" w:date="2020-10-22T10:26:00Z">
              <w:r>
                <w:rPr>
                  <w:rFonts w:cs="Arial"/>
                </w:rPr>
                <w:t xml:space="preserve">12.75 GHz </w:t>
              </w:r>
              <w:r>
                <w:rPr>
                  <w:rFonts w:cs="Arial"/>
                </w:rPr>
                <w:noBreakHyphen/>
              </w:r>
              <w:r>
                <w:rPr>
                  <w:rFonts w:cs="Arial"/>
                </w:rPr>
                <w:t xml:space="preserve"> </w:t>
              </w:r>
            </w:ins>
            <w:ins w:id="3126" w:author="10164284" w:date="2020-10-22T10:26:00Z">
              <w:r>
                <w:rPr>
                  <w:rFonts w:hint="eastAsia" w:cs="Arial"/>
                  <w:lang w:eastAsia="zh-CN"/>
                </w:rPr>
                <w:t>26</w:t>
              </w:r>
            </w:ins>
            <w:ins w:id="3127" w:author="10164284" w:date="2020-10-22T10:26:00Z">
              <w:r>
                <w:rPr>
                  <w:rFonts w:cs="Arial"/>
                </w:rPr>
                <w:t xml:space="preserve"> GHz</w:t>
              </w:r>
            </w:ins>
          </w:p>
        </w:tc>
        <w:tc>
          <w:tcPr>
            <w:tcW w:w="1276" w:type="dxa"/>
          </w:tcPr>
          <w:p>
            <w:pPr>
              <w:pStyle w:val="74"/>
              <w:rPr>
                <w:ins w:id="3128" w:author="10164284" w:date="2020-10-22T10:26:00Z"/>
              </w:rPr>
            </w:pPr>
            <w:ins w:id="3129" w:author="10164284" w:date="2020-10-22T10:26:00Z">
              <w:r>
                <w:rPr/>
                <w:t>-47 dBm</w:t>
              </w:r>
            </w:ins>
          </w:p>
        </w:tc>
        <w:tc>
          <w:tcPr>
            <w:tcW w:w="1701" w:type="dxa"/>
          </w:tcPr>
          <w:p>
            <w:pPr>
              <w:pStyle w:val="74"/>
              <w:rPr>
                <w:ins w:id="3130" w:author="10164284" w:date="2020-10-22T10:26:00Z"/>
              </w:rPr>
            </w:pPr>
            <w:ins w:id="3131" w:author="10164284" w:date="2020-10-22T10:26:00Z">
              <w:r>
                <w:rPr/>
                <w:t>1 MHz</w:t>
              </w:r>
            </w:ins>
          </w:p>
        </w:tc>
        <w:tc>
          <w:tcPr>
            <w:tcW w:w="3969" w:type="dxa"/>
          </w:tcPr>
          <w:p>
            <w:pPr>
              <w:pStyle w:val="72"/>
              <w:rPr>
                <w:ins w:id="3132" w:author="10164284" w:date="2020-10-22T10:26:00Z"/>
                <w:rFonts w:cs="Arial"/>
              </w:rPr>
            </w:pPr>
            <w:ins w:id="3133" w:author="10164284" w:date="2020-10-22T10:26:00Z">
              <w:r>
                <w:rPr>
                  <w:rFonts w:cs="Arial"/>
                </w:rPr>
                <w:t xml:space="preserve">Applies only for </w:t>
              </w:r>
            </w:ins>
            <w:ins w:id="3134" w:author="10164284" w:date="2020-10-22T10:26:00Z">
              <w:r>
                <w:rPr>
                  <w:rFonts w:hint="eastAsia" w:eastAsia="宋体" w:cs="Arial"/>
                  <w:lang w:val="en-US" w:eastAsia="zh-CN"/>
                </w:rPr>
                <w:t>b</w:t>
              </w:r>
            </w:ins>
            <w:ins w:id="3135" w:author="10164284" w:date="2020-10-22T10:26:00Z">
              <w:r>
                <w:rPr>
                  <w:rFonts w:cs="Arial"/>
                </w:rPr>
                <w:t xml:space="preserve">and </w:t>
              </w:r>
            </w:ins>
            <w:ins w:id="3136" w:author="10164284" w:date="2020-10-22T10:26:00Z">
              <w:r>
                <w:rPr>
                  <w:rFonts w:hint="eastAsia" w:eastAsia="宋体" w:cs="Arial"/>
                  <w:lang w:val="en-US" w:eastAsia="zh-CN"/>
                </w:rPr>
                <w:t>n</w:t>
              </w:r>
            </w:ins>
            <w:ins w:id="3137" w:author="10164284" w:date="2020-10-22T10:26:00Z">
              <w:r>
                <w:rPr>
                  <w:rFonts w:cs="Arial"/>
                </w:rPr>
                <w:t>46</w:t>
              </w:r>
            </w:ins>
            <w:ins w:id="3138" w:author="10164284" w:date="2020-10-22T10:26:00Z">
              <w:r>
                <w:rPr>
                  <w:rFonts w:hint="eastAsia" w:eastAsia="宋体" w:cs="Arial"/>
                  <w:lang w:val="en-US" w:eastAsia="zh-CN"/>
                </w:rPr>
                <w:t xml:space="preserve"> and n96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rFonts w:eastAsia="??"/>
              </w:rPr>
            </w:pPr>
            <w:r>
              <w:rPr>
                <w:rFonts w:eastAsia="??"/>
              </w:rPr>
              <w:t>NOTE 5:</w:t>
            </w:r>
            <w:r>
              <w:rPr>
                <w:rFonts w:eastAsia="??"/>
              </w:rPr>
              <w:tab/>
            </w:r>
            <w:r>
              <w:t>Void</w:t>
            </w:r>
            <w:r>
              <w:rPr>
                <w:rFonts w:cs="v3.8.0"/>
              </w:rPr>
              <w:t xml:space="preserve"> </w:t>
            </w:r>
          </w:p>
        </w:tc>
      </w:tr>
    </w:tbl>
    <w:p/>
    <w:p>
      <w:pPr>
        <w:pStyle w:val="5"/>
      </w:pPr>
      <w:bookmarkStart w:id="929" w:name="_Toc45884553"/>
      <w:bookmarkStart w:id="930" w:name="_Toc53182576"/>
      <w:bookmarkStart w:id="931" w:name="_Toc29809868"/>
      <w:bookmarkStart w:id="932" w:name="_Toc36645253"/>
      <w:bookmarkStart w:id="933" w:name="_Toc21100070"/>
      <w:bookmarkStart w:id="934" w:name="_Toc37272307"/>
      <w:r>
        <w:t>7.6.5.2</w:t>
      </w:r>
      <w:r>
        <w:tab/>
      </w:r>
      <w:r>
        <w:t>BS type 1-C</w:t>
      </w:r>
      <w:bookmarkEnd w:id="929"/>
      <w:bookmarkEnd w:id="930"/>
      <w:bookmarkEnd w:id="931"/>
      <w:bookmarkEnd w:id="932"/>
      <w:bookmarkEnd w:id="933"/>
      <w:bookmarkEnd w:id="934"/>
    </w:p>
    <w:p>
      <w:r>
        <w:t xml:space="preserve">The RX spurious emissions requirements for </w:t>
      </w:r>
      <w:r>
        <w:rPr>
          <w:i/>
        </w:rPr>
        <w:t>BS type 1-C</w:t>
      </w:r>
      <w:r>
        <w:t xml:space="preserve"> are that for each </w:t>
      </w:r>
      <w:r>
        <w:rPr>
          <w:i/>
        </w:rPr>
        <w:t>antenna connector,</w:t>
      </w:r>
      <w:r>
        <w:t xml:space="preserve"> the power of emissions shall not exceed </w:t>
      </w:r>
      <w:r>
        <w:rPr>
          <w:i/>
        </w:rPr>
        <w:t>basic limits</w:t>
      </w:r>
      <w:r>
        <w:t xml:space="preserve"> specified in table 7.6.5.1-1.</w:t>
      </w:r>
    </w:p>
    <w:p>
      <w:bookmarkStart w:id="935" w:name="_Toc29809869"/>
      <w:bookmarkStart w:id="936" w:name="_Toc21100071"/>
      <w:r>
        <w:t>The Rx spurious emissions requirements shall apply to BS that support NR or NR with NB-IoT operation in NR in-band.</w:t>
      </w:r>
    </w:p>
    <w:p>
      <w:pPr>
        <w:pStyle w:val="5"/>
      </w:pPr>
      <w:bookmarkStart w:id="937" w:name="_Toc36645254"/>
      <w:bookmarkStart w:id="938" w:name="_Toc45884554"/>
      <w:bookmarkStart w:id="939" w:name="_Toc53182577"/>
      <w:bookmarkStart w:id="940" w:name="_Toc37272308"/>
      <w:r>
        <w:t>7.6.5.3</w:t>
      </w:r>
      <w:r>
        <w:tab/>
      </w:r>
      <w:r>
        <w:t>BS type 1-H</w:t>
      </w:r>
      <w:bookmarkEnd w:id="935"/>
      <w:bookmarkEnd w:id="936"/>
      <w:bookmarkEnd w:id="937"/>
      <w:bookmarkEnd w:id="938"/>
      <w:bookmarkEnd w:id="939"/>
      <w:bookmarkEnd w:id="940"/>
    </w:p>
    <w:p>
      <w:r>
        <w:t xml:space="preserve">The RX spurious emissions requirements for </w:t>
      </w:r>
      <w:r>
        <w:rPr>
          <w:i/>
        </w:rPr>
        <w:t>BS type 1-H</w:t>
      </w:r>
      <w:r>
        <w:t xml:space="preserve"> are that for each applicable </w:t>
      </w:r>
      <w:r>
        <w:rPr>
          <w:i/>
        </w:rPr>
        <w:t>basic limit</w:t>
      </w:r>
      <w:r>
        <w:t xml:space="preserve"> specified in table 7.6.5.1-1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BS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BS.</w:t>
      </w:r>
    </w:p>
    <w:p>
      <w:pPr>
        <w:pStyle w:val="69"/>
      </w:pPr>
      <w:r>
        <w:t>NOTE:</w:t>
      </w:r>
      <w:r>
        <w:tab/>
      </w:r>
      <w:r>
        <w:t>Conformance to the BS receiver spurious emissions requirement can be demonstrated by meeting at least one of the following criteria as determined by the manufacturer:</w:t>
      </w:r>
    </w:p>
    <w:p>
      <w:pPr>
        <w:pStyle w:val="93"/>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BS limit above for the respective frequency span.</w:t>
      </w:r>
    </w:p>
    <w:p>
      <w:pPr>
        <w:pStyle w:val="93"/>
      </w:pPr>
      <w:r>
        <w:t>Or</w:t>
      </w:r>
    </w:p>
    <w:p>
      <w:pPr>
        <w:pStyle w:val="93"/>
      </w:pPr>
      <w:r>
        <w:t>2)</w:t>
      </w:r>
      <w:r>
        <w:tab/>
      </w:r>
      <w:r>
        <w:t xml:space="preserve">The spurious emissions power at each </w:t>
      </w:r>
      <w:r>
        <w:rPr>
          <w:i/>
        </w:rPr>
        <w:t>TAB connector</w:t>
      </w:r>
      <w:r>
        <w:t xml:space="preserve"> shall be less than or equal to the BS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pStyle w:val="3"/>
      </w:pPr>
      <w:bookmarkStart w:id="941" w:name="_Toc36645255"/>
      <w:bookmarkStart w:id="942" w:name="_Toc45884555"/>
      <w:bookmarkStart w:id="943" w:name="_Toc37272309"/>
      <w:bookmarkStart w:id="944" w:name="_Toc53182578"/>
      <w:bookmarkStart w:id="945" w:name="_Toc21100072"/>
      <w:bookmarkStart w:id="946" w:name="_Toc29809870"/>
      <w:r>
        <w:t>7.7</w:t>
      </w:r>
      <w:r>
        <w:tab/>
      </w:r>
      <w:r>
        <w:t>Receiver intermodulation</w:t>
      </w:r>
      <w:bookmarkEnd w:id="941"/>
      <w:bookmarkEnd w:id="942"/>
      <w:bookmarkEnd w:id="943"/>
      <w:bookmarkEnd w:id="944"/>
      <w:bookmarkEnd w:id="945"/>
      <w:bookmarkEnd w:id="946"/>
    </w:p>
    <w:p>
      <w:pPr>
        <w:pStyle w:val="4"/>
      </w:pPr>
      <w:bookmarkStart w:id="947" w:name="_Toc21100073"/>
      <w:bookmarkStart w:id="948" w:name="_Toc36645256"/>
      <w:bookmarkStart w:id="949" w:name="_Toc37272310"/>
      <w:bookmarkStart w:id="950" w:name="_Toc45884556"/>
      <w:bookmarkStart w:id="951" w:name="_Toc29809871"/>
      <w:bookmarkStart w:id="952" w:name="_Toc53182579"/>
      <w:r>
        <w:t>7.7.1</w:t>
      </w:r>
      <w:r>
        <w:tab/>
      </w:r>
      <w:r>
        <w:t>Definition and applicability</w:t>
      </w:r>
      <w:bookmarkEnd w:id="947"/>
      <w:bookmarkEnd w:id="948"/>
      <w:bookmarkEnd w:id="949"/>
      <w:bookmarkEnd w:id="950"/>
      <w:bookmarkEnd w:id="951"/>
      <w:bookmarkEnd w:id="952"/>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pPr>
        <w:pStyle w:val="4"/>
      </w:pPr>
      <w:bookmarkStart w:id="953" w:name="_Toc53182580"/>
      <w:bookmarkStart w:id="954" w:name="_Toc45884557"/>
      <w:bookmarkStart w:id="955" w:name="_Toc29809872"/>
      <w:bookmarkStart w:id="956" w:name="_Toc37272311"/>
      <w:bookmarkStart w:id="957" w:name="_Toc21100074"/>
      <w:bookmarkStart w:id="958" w:name="_Toc36645257"/>
      <w:r>
        <w:t>7.7.2</w:t>
      </w:r>
      <w:r>
        <w:tab/>
      </w:r>
      <w:r>
        <w:t>Minimum requirement</w:t>
      </w:r>
      <w:bookmarkEnd w:id="953"/>
      <w:bookmarkEnd w:id="954"/>
      <w:bookmarkEnd w:id="955"/>
      <w:bookmarkEnd w:id="956"/>
      <w:bookmarkEnd w:id="957"/>
      <w:bookmarkEnd w:id="958"/>
    </w:p>
    <w:p>
      <w:r>
        <w:t xml:space="preserve">The minimum requirements for </w:t>
      </w:r>
      <w:r>
        <w:rPr>
          <w:i/>
        </w:rPr>
        <w:t>BS type 1-C</w:t>
      </w:r>
      <w:r>
        <w:t xml:space="preserve"> and </w:t>
      </w:r>
      <w:r>
        <w:rPr>
          <w:i/>
        </w:rPr>
        <w:t>BS type 1-H</w:t>
      </w:r>
      <w:r>
        <w:t xml:space="preserve"> are in TS 38.104 [2], clause 7.7.2.</w:t>
      </w:r>
    </w:p>
    <w:p>
      <w:pPr>
        <w:pStyle w:val="4"/>
      </w:pPr>
      <w:bookmarkStart w:id="959" w:name="_Toc29809873"/>
      <w:bookmarkStart w:id="960" w:name="_Toc36645258"/>
      <w:bookmarkStart w:id="961" w:name="_Toc21100075"/>
      <w:bookmarkStart w:id="962" w:name="_Toc53182581"/>
      <w:bookmarkStart w:id="963" w:name="_Toc37272312"/>
      <w:bookmarkStart w:id="964" w:name="_Toc45884558"/>
      <w:r>
        <w:t>7.7.3</w:t>
      </w:r>
      <w:r>
        <w:tab/>
      </w:r>
      <w:r>
        <w:t>Test purpose</w:t>
      </w:r>
      <w:bookmarkEnd w:id="959"/>
      <w:bookmarkEnd w:id="960"/>
      <w:bookmarkEnd w:id="961"/>
      <w:bookmarkEnd w:id="962"/>
      <w:bookmarkEnd w:id="963"/>
      <w:bookmarkEnd w:id="964"/>
    </w:p>
    <w:p>
      <w:pPr>
        <w:rPr>
          <w:rFonts w:cs="v4.2.0"/>
        </w:rPr>
      </w:pPr>
      <w:r>
        <w:rPr>
          <w:rFonts w:cs="v4.2.0"/>
        </w:rPr>
        <w:t xml:space="preserve">To verify </w:t>
      </w:r>
      <w:r>
        <w:t xml:space="preserve">that </w:t>
      </w:r>
      <w:r>
        <w:rPr>
          <w:rFonts w:cs="v4.2.0"/>
        </w:rPr>
        <w:t xml:space="preserve">the </w:t>
      </w:r>
      <w:r>
        <w:rPr>
          <w:i/>
        </w:rPr>
        <w:t>BS type 1-C</w:t>
      </w:r>
      <w:r>
        <w:t xml:space="preserve"> receiver and each </w:t>
      </w:r>
      <w:r>
        <w:rPr>
          <w:i/>
        </w:rPr>
        <w:t>BS type 1-H</w:t>
      </w:r>
      <w:r>
        <w:t xml:space="preserve"> </w:t>
      </w:r>
      <w:r>
        <w:rPr>
          <w:i/>
        </w:rPr>
        <w:t>TAB connector</w:t>
      </w:r>
      <w:r>
        <w:t xml:space="preserve"> receiver dynamic range,</w:t>
      </w:r>
      <w:r>
        <w:rPr>
          <w:rFonts w:cs="v4.2.0"/>
        </w:rPr>
        <w:t xml:space="preserve"> the relative throughput shall fulfil the specified limit.</w:t>
      </w:r>
    </w:p>
    <w:p>
      <w:pPr>
        <w:pStyle w:val="4"/>
      </w:pPr>
      <w:bookmarkStart w:id="965" w:name="_Toc21100076"/>
      <w:bookmarkStart w:id="966" w:name="_Toc53182582"/>
      <w:bookmarkStart w:id="967" w:name="_Toc29809874"/>
      <w:bookmarkStart w:id="968" w:name="_Toc45884559"/>
      <w:bookmarkStart w:id="969" w:name="_Toc36645259"/>
      <w:bookmarkStart w:id="970" w:name="_Toc37272313"/>
      <w:r>
        <w:t>7.7.4</w:t>
      </w:r>
      <w:r>
        <w:tab/>
      </w:r>
      <w:r>
        <w:t>Method of test</w:t>
      </w:r>
      <w:bookmarkEnd w:id="965"/>
      <w:bookmarkEnd w:id="966"/>
      <w:bookmarkEnd w:id="967"/>
      <w:bookmarkEnd w:id="968"/>
      <w:bookmarkEnd w:id="969"/>
      <w:bookmarkEnd w:id="970"/>
    </w:p>
    <w:p>
      <w:pPr>
        <w:pStyle w:val="5"/>
      </w:pPr>
      <w:bookmarkStart w:id="971" w:name="_Toc21100077"/>
      <w:bookmarkStart w:id="972" w:name="_Toc53182583"/>
      <w:bookmarkStart w:id="973" w:name="_Toc45884560"/>
      <w:bookmarkStart w:id="974" w:name="_Toc37272314"/>
      <w:bookmarkStart w:id="975" w:name="_Toc36645260"/>
      <w:bookmarkStart w:id="976" w:name="_Toc29809875"/>
      <w:r>
        <w:t>7.7.4.1</w:t>
      </w:r>
      <w:r>
        <w:tab/>
      </w:r>
      <w:r>
        <w:t>Initial conditions</w:t>
      </w:r>
      <w:bookmarkEnd w:id="971"/>
      <w:bookmarkEnd w:id="972"/>
      <w:bookmarkEnd w:id="973"/>
      <w:bookmarkEnd w:id="974"/>
      <w:bookmarkEnd w:id="975"/>
      <w:bookmarkEnd w:id="976"/>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cs="v4.2.0"/>
          <w:lang w:val="en-US" w:eastAsia="zh-CN"/>
        </w:rPr>
        <w:t>and/or CA</w:t>
      </w:r>
      <w:r>
        <w:rPr>
          <w:rFonts w:cs="v4.2.0"/>
        </w:rPr>
        <w:t>:</w:t>
      </w:r>
    </w:p>
    <w:p>
      <w:pPr>
        <w:ind w:left="568" w:hanging="284"/>
      </w:pPr>
      <w:r>
        <w:t>-</w:t>
      </w:r>
      <w:r>
        <w:tab/>
      </w:r>
      <w:r>
        <w:t>M</w:t>
      </w:r>
      <w:r>
        <w:rPr>
          <w:vertAlign w:val="subscript"/>
        </w:rPr>
        <w:t>RFBW</w:t>
      </w:r>
      <w:r>
        <w:t xml:space="preserve"> 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5"/>
      </w:pPr>
      <w:bookmarkStart w:id="977" w:name="_Toc29809876"/>
      <w:bookmarkStart w:id="978" w:name="_Toc21100078"/>
      <w:bookmarkStart w:id="979" w:name="_Toc36645261"/>
      <w:bookmarkStart w:id="980" w:name="_Toc53182584"/>
      <w:bookmarkStart w:id="981" w:name="_Toc37272315"/>
      <w:bookmarkStart w:id="982" w:name="_Toc45884561"/>
      <w:r>
        <w:t>7.7.4.2</w:t>
      </w:r>
      <w:r>
        <w:tab/>
      </w:r>
      <w:r>
        <w:t>Procedure</w:t>
      </w:r>
      <w:bookmarkEnd w:id="977"/>
      <w:bookmarkEnd w:id="978"/>
      <w:bookmarkEnd w:id="979"/>
      <w:bookmarkEnd w:id="980"/>
      <w:bookmarkEnd w:id="981"/>
      <w:bookmarkEnd w:id="982"/>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7.7.5-1 and 7.7.5-3.</w:t>
      </w:r>
    </w:p>
    <w:p>
      <w:pPr>
        <w:pStyle w:val="80"/>
      </w:pPr>
      <w:r>
        <w:t>4)</w:t>
      </w:r>
      <w:r>
        <w:tab/>
      </w:r>
      <w:r>
        <w:t xml:space="preserve">Set the signal generator for the interfering signal to transmit at the frequency offset and </w:t>
      </w:r>
      <w:r>
        <w:rPr>
          <w:rFonts w:eastAsia="MS Mincho"/>
        </w:rPr>
        <w:t>as specified in table 7.7.5-2 and 7.7.5-4</w:t>
      </w:r>
      <w:r>
        <w:t>.</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983" w:name="_Toc45884562"/>
      <w:bookmarkStart w:id="984" w:name="_Toc53182585"/>
      <w:bookmarkStart w:id="985" w:name="_Toc36645262"/>
      <w:bookmarkStart w:id="986" w:name="_Toc37272316"/>
      <w:bookmarkStart w:id="987" w:name="_Toc29809877"/>
      <w:bookmarkStart w:id="988" w:name="_Toc21100079"/>
      <w:r>
        <w:t>7.7.5</w:t>
      </w:r>
      <w:r>
        <w:tab/>
      </w:r>
      <w:r>
        <w:t>Test requirements</w:t>
      </w:r>
      <w:bookmarkEnd w:id="983"/>
      <w:bookmarkEnd w:id="984"/>
      <w:bookmarkEnd w:id="985"/>
      <w:bookmarkEnd w:id="986"/>
      <w:bookmarkEnd w:id="987"/>
      <w:bookmarkEnd w:id="988"/>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ins w:id="3139" w:author="10164284" w:date="2020-10-23T15:22:53Z">
        <w:r>
          <w:rPr>
            <w:lang w:eastAsia="zh-CN"/>
          </w:rPr>
          <w:t>Narrowband intermodulation requirements are not applied for band n46 and n96.</w:t>
        </w:r>
      </w:ins>
      <w:ins w:id="3140" w:author="10164284" w:date="2020-10-23T15:22:54Z">
        <w:r>
          <w:rPr>
            <w:rFonts w:hint="eastAsia"/>
            <w:lang w:val="en-US" w:eastAsia="zh-CN"/>
          </w:rPr>
          <w:t xml:space="preserve"> </w:t>
        </w:r>
      </w:ins>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Pr>
        <w:rPr>
          <w:ins w:id="3141" w:author="10164284" w:date="2020-10-22T10:27:00Z"/>
        </w:rPr>
      </w:pPr>
    </w:p>
    <w:p>
      <w:pPr>
        <w:pStyle w:val="82"/>
        <w:rPr>
          <w:ins w:id="3142" w:author="10164284" w:date="2020-10-22T10:27:00Z"/>
          <w:rFonts w:eastAsia="宋体"/>
          <w:lang w:val="en-US" w:eastAsia="zh-CN"/>
        </w:rPr>
      </w:pPr>
      <w:ins w:id="3143" w:author="10164284" w:date="2020-10-22T10:27:00Z">
        <w:r>
          <w:rPr/>
          <w:t>Table 7.7.</w:t>
        </w:r>
      </w:ins>
      <w:ins w:id="3144" w:author="10164284" w:date="2020-10-22T10:27:00Z">
        <w:r>
          <w:rPr>
            <w:rFonts w:hint="eastAsia" w:eastAsia="宋体"/>
            <w:lang w:val="en-US" w:eastAsia="zh-CN"/>
          </w:rPr>
          <w:t>5</w:t>
        </w:r>
      </w:ins>
      <w:ins w:id="3145" w:author="10164284" w:date="2020-10-22T10:27:00Z">
        <w:r>
          <w:rPr/>
          <w:t>-1</w:t>
        </w:r>
      </w:ins>
      <w:ins w:id="3146" w:author="10164284" w:date="2020-10-22T10:27:00Z">
        <w:r>
          <w:rPr>
            <w:rFonts w:hint="eastAsia" w:eastAsia="宋体"/>
            <w:lang w:val="en-US" w:eastAsia="zh-CN"/>
          </w:rPr>
          <w:t>a</w:t>
        </w:r>
      </w:ins>
      <w:ins w:id="3147" w:author="10164284" w:date="2020-10-22T10:27:00Z">
        <w:r>
          <w:rPr/>
          <w:t>: General intermodulation requirement</w:t>
        </w:r>
      </w:ins>
      <w:ins w:id="3148" w:author="10164284" w:date="2020-10-22T10:27:00Z">
        <w:r>
          <w:rPr>
            <w:rFonts w:hint="eastAsia" w:eastAsia="宋体"/>
            <w:lang w:val="en-US" w:eastAsia="zh-CN"/>
          </w:rPr>
          <w:t xml:space="preserve"> for n46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149" w:author="10164284" w:date="2020-10-22T10:27:00Z"/>
        </w:trPr>
        <w:tc>
          <w:tcPr>
            <w:tcW w:w="2154" w:type="dxa"/>
          </w:tcPr>
          <w:p>
            <w:pPr>
              <w:pStyle w:val="73"/>
              <w:rPr>
                <w:ins w:id="3150" w:author="10164284" w:date="2020-10-22T10:27:00Z"/>
              </w:rPr>
            </w:pPr>
            <w:ins w:id="3151" w:author="10164284" w:date="2020-10-22T10:27:00Z">
              <w:r>
                <w:rPr/>
                <w:t>Base Station Type</w:t>
              </w:r>
            </w:ins>
          </w:p>
        </w:tc>
        <w:tc>
          <w:tcPr>
            <w:tcW w:w="2410" w:type="dxa"/>
          </w:tcPr>
          <w:p>
            <w:pPr>
              <w:pStyle w:val="73"/>
              <w:rPr>
                <w:ins w:id="3152" w:author="10164284" w:date="2020-10-22T10:27:00Z"/>
              </w:rPr>
            </w:pPr>
            <w:ins w:id="3153" w:author="10164284" w:date="2020-10-22T10:27:00Z">
              <w:r>
                <w:rPr/>
                <w:t>Wanted Signal mean power (dBm)</w:t>
              </w:r>
            </w:ins>
          </w:p>
        </w:tc>
        <w:tc>
          <w:tcPr>
            <w:tcW w:w="2268" w:type="dxa"/>
          </w:tcPr>
          <w:p>
            <w:pPr>
              <w:pStyle w:val="73"/>
              <w:rPr>
                <w:ins w:id="3154" w:author="10164284" w:date="2020-10-22T10:27:00Z"/>
              </w:rPr>
            </w:pPr>
            <w:ins w:id="3155" w:author="10164284" w:date="2020-10-22T10:27:00Z">
              <w:r>
                <w:rPr/>
                <w:t>Mean power of interfering signals (dBm)</w:t>
              </w:r>
            </w:ins>
          </w:p>
        </w:tc>
        <w:tc>
          <w:tcPr>
            <w:tcW w:w="2011" w:type="dxa"/>
            <w:tcBorders>
              <w:bottom w:val="single" w:color="000000" w:sz="6" w:space="0"/>
            </w:tcBorders>
          </w:tcPr>
          <w:p>
            <w:pPr>
              <w:pStyle w:val="73"/>
              <w:rPr>
                <w:ins w:id="3156" w:author="10164284" w:date="2020-10-22T10:27:00Z"/>
              </w:rPr>
            </w:pPr>
            <w:ins w:id="3157" w:author="10164284" w:date="2020-10-22T10:27:00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58" w:author="10164284" w:date="2020-10-22T10:27:00Z"/>
        </w:trPr>
        <w:tc>
          <w:tcPr>
            <w:tcW w:w="2154" w:type="dxa"/>
          </w:tcPr>
          <w:p>
            <w:pPr>
              <w:pStyle w:val="74"/>
              <w:rPr>
                <w:ins w:id="3159" w:author="10164284" w:date="2020-10-22T10:27:00Z"/>
              </w:rPr>
            </w:pPr>
            <w:ins w:id="3160" w:author="10164284" w:date="2020-10-22T10:27:00Z">
              <w:r>
                <w:rPr/>
                <w:t>Medium Range BS</w:t>
              </w:r>
            </w:ins>
          </w:p>
        </w:tc>
        <w:tc>
          <w:tcPr>
            <w:tcW w:w="2410" w:type="dxa"/>
          </w:tcPr>
          <w:p>
            <w:pPr>
              <w:pStyle w:val="74"/>
              <w:rPr>
                <w:ins w:id="3161" w:author="10164284" w:date="2020-10-22T10:27:00Z"/>
              </w:rPr>
            </w:pPr>
            <w:ins w:id="3162" w:author="10164284" w:date="2020-10-22T10:27:00Z">
              <w:r>
                <w:rPr/>
                <w:t>P</w:t>
              </w:r>
            </w:ins>
            <w:ins w:id="3163" w:author="10164284" w:date="2020-10-22T10:27:00Z">
              <w:r>
                <w:rPr>
                  <w:vertAlign w:val="subscript"/>
                </w:rPr>
                <w:t>REFSENS</w:t>
              </w:r>
            </w:ins>
            <w:ins w:id="3164" w:author="10164284" w:date="2020-10-22T10:27:00Z">
              <w:r>
                <w:rPr/>
                <w:t xml:space="preserve"> +6 dB </w:t>
              </w:r>
            </w:ins>
          </w:p>
        </w:tc>
        <w:tc>
          <w:tcPr>
            <w:tcW w:w="2268" w:type="dxa"/>
            <w:vAlign w:val="center"/>
          </w:tcPr>
          <w:p>
            <w:pPr>
              <w:pStyle w:val="74"/>
              <w:rPr>
                <w:ins w:id="3165" w:author="10164284" w:date="2020-10-22T10:27:00Z"/>
              </w:rPr>
            </w:pPr>
            <w:ins w:id="3166" w:author="10164284" w:date="2020-10-22T10:27:00Z">
              <w:r>
                <w:rPr/>
                <w:t>-47</w:t>
              </w:r>
            </w:ins>
          </w:p>
        </w:tc>
        <w:tc>
          <w:tcPr>
            <w:tcW w:w="2011" w:type="dxa"/>
            <w:tcBorders>
              <w:top w:val="nil"/>
              <w:bottom w:val="nil"/>
            </w:tcBorders>
          </w:tcPr>
          <w:p>
            <w:pPr>
              <w:pStyle w:val="74"/>
              <w:rPr>
                <w:ins w:id="3167" w:author="10164284" w:date="2020-10-22T10:27:00Z"/>
                <w:rFonts w:eastAsia="宋体"/>
                <w:szCs w:val="18"/>
                <w:lang w:val="en-US" w:eastAsia="zh-CN"/>
              </w:rPr>
            </w:pPr>
            <w:ins w:id="3168" w:author="10164284" w:date="2020-10-22T10:27:00Z">
              <w:r>
                <w:rPr/>
                <w:t>See Table 7.7.</w:t>
              </w:r>
            </w:ins>
            <w:ins w:id="3169" w:author="10164284" w:date="2020-10-22T10:29:00Z">
              <w:r>
                <w:rPr>
                  <w:rFonts w:hint="eastAsia" w:eastAsia="宋体"/>
                  <w:lang w:val="en-US" w:eastAsia="zh-CN"/>
                </w:rPr>
                <w:t>5</w:t>
              </w:r>
            </w:ins>
            <w:ins w:id="3170" w:author="10164284" w:date="2020-10-22T10:27:00Z">
              <w:r>
                <w:rPr/>
                <w:t>-2</w:t>
              </w:r>
            </w:ins>
            <w:ins w:id="3171" w:author="10164284" w:date="2020-10-22T10:27:00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72" w:author="10164284" w:date="2020-10-22T10:27:00Z"/>
        </w:trPr>
        <w:tc>
          <w:tcPr>
            <w:tcW w:w="2154" w:type="dxa"/>
          </w:tcPr>
          <w:p>
            <w:pPr>
              <w:pStyle w:val="74"/>
              <w:rPr>
                <w:ins w:id="3173" w:author="10164284" w:date="2020-10-22T10:27:00Z"/>
              </w:rPr>
            </w:pPr>
            <w:ins w:id="3174" w:author="10164284" w:date="2020-10-22T10:27:00Z">
              <w:r>
                <w:rPr/>
                <w:t>Local Area BS</w:t>
              </w:r>
            </w:ins>
          </w:p>
        </w:tc>
        <w:tc>
          <w:tcPr>
            <w:tcW w:w="2410" w:type="dxa"/>
          </w:tcPr>
          <w:p>
            <w:pPr>
              <w:pStyle w:val="74"/>
              <w:rPr>
                <w:ins w:id="3175" w:author="10164284" w:date="2020-10-22T10:27:00Z"/>
              </w:rPr>
            </w:pPr>
            <w:ins w:id="3176" w:author="10164284" w:date="2020-10-22T10:27:00Z">
              <w:r>
                <w:rPr/>
                <w:t>P</w:t>
              </w:r>
            </w:ins>
            <w:ins w:id="3177" w:author="10164284" w:date="2020-10-22T10:27:00Z">
              <w:r>
                <w:rPr>
                  <w:vertAlign w:val="subscript"/>
                </w:rPr>
                <w:t>REFSENS</w:t>
              </w:r>
            </w:ins>
            <w:ins w:id="3178" w:author="10164284" w:date="2020-10-22T10:27:00Z">
              <w:r>
                <w:rPr/>
                <w:t xml:space="preserve"> +6 dB </w:t>
              </w:r>
            </w:ins>
          </w:p>
        </w:tc>
        <w:tc>
          <w:tcPr>
            <w:tcW w:w="2268" w:type="dxa"/>
            <w:vAlign w:val="center"/>
          </w:tcPr>
          <w:p>
            <w:pPr>
              <w:pStyle w:val="74"/>
              <w:rPr>
                <w:ins w:id="3179" w:author="10164284" w:date="2020-10-22T10:27:00Z"/>
              </w:rPr>
            </w:pPr>
            <w:ins w:id="3180" w:author="10164284" w:date="2020-10-22T10:27:00Z">
              <w:r>
                <w:rPr/>
                <w:t>-44</w:t>
              </w:r>
            </w:ins>
          </w:p>
        </w:tc>
        <w:tc>
          <w:tcPr>
            <w:tcW w:w="2011" w:type="dxa"/>
            <w:tcBorders>
              <w:top w:val="nil"/>
            </w:tcBorders>
          </w:tcPr>
          <w:p>
            <w:pPr>
              <w:pStyle w:val="74"/>
              <w:rPr>
                <w:ins w:id="3181" w:author="10164284" w:date="2020-10-22T10:27:00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182" w:author="10164284" w:date="2020-10-22T10:27:00Z"/>
        </w:trPr>
        <w:tc>
          <w:tcPr>
            <w:tcW w:w="8843" w:type="dxa"/>
            <w:gridSpan w:val="4"/>
          </w:tcPr>
          <w:p>
            <w:pPr>
              <w:pStyle w:val="87"/>
              <w:rPr>
                <w:ins w:id="3183" w:author="10164284" w:date="2020-10-22T10:27:00Z"/>
                <w:rFonts w:eastAsia="??"/>
              </w:rPr>
            </w:pPr>
            <w:ins w:id="3184" w:author="10164284" w:date="2020-10-22T10:27:00Z">
              <w:r>
                <w:rPr/>
                <w:t>NOTE 1:</w:t>
              </w:r>
            </w:ins>
            <w:ins w:id="3185" w:author="10164284" w:date="2020-10-22T10:27:00Z">
              <w:r>
                <w:rPr/>
                <w:tab/>
              </w:r>
            </w:ins>
            <w:ins w:id="3186" w:author="10164284" w:date="2020-10-22T10:27:00Z">
              <w:r>
                <w:rPr/>
                <w:t>P</w:t>
              </w:r>
            </w:ins>
            <w:ins w:id="3187" w:author="10164284" w:date="2020-10-22T10:27:00Z">
              <w:r>
                <w:rPr>
                  <w:vertAlign w:val="subscript"/>
                </w:rPr>
                <w:t>REFSENS</w:t>
              </w:r>
            </w:ins>
            <w:ins w:id="3188" w:author="10164284" w:date="2020-10-22T10:27:00Z">
              <w:r>
                <w:rPr/>
                <w:t xml:space="preserve"> depends on the RAT and the BS class. For NR, P</w:t>
              </w:r>
            </w:ins>
            <w:ins w:id="3189" w:author="10164284" w:date="2020-10-22T10:27:00Z">
              <w:r>
                <w:rPr>
                  <w:vertAlign w:val="subscript"/>
                </w:rPr>
                <w:t>REFSENS</w:t>
              </w:r>
            </w:ins>
            <w:ins w:id="3190" w:author="10164284" w:date="2020-10-22T10:27:00Z">
              <w:r>
                <w:rPr/>
                <w:t xml:space="preserve"> depends also on the </w:t>
              </w:r>
            </w:ins>
            <w:ins w:id="3191" w:author="10164284" w:date="2020-10-22T10:27:00Z">
              <w:r>
                <w:rPr>
                  <w:i/>
                </w:rPr>
                <w:t>BS channel bandwidth</w:t>
              </w:r>
            </w:ins>
            <w:ins w:id="3192" w:author="10164284" w:date="2020-10-22T10:27:00Z">
              <w:r>
                <w:rPr/>
                <w:t>, see clause 7.</w:t>
              </w:r>
            </w:ins>
            <w:ins w:id="3193" w:author="10164284" w:date="2020-10-22T10:29:00Z">
              <w:r>
                <w:rPr>
                  <w:rFonts w:hint="eastAsia" w:eastAsia="宋体"/>
                  <w:lang w:val="en-US" w:eastAsia="zh-CN"/>
                </w:rPr>
                <w:t>2.</w:t>
              </w:r>
            </w:ins>
            <w:ins w:id="3194" w:author="10164284" w:date="2020-10-22T10:27:00Z">
              <w:r>
                <w:rPr>
                  <w:rFonts w:hint="eastAsia" w:eastAsia="宋体"/>
                  <w:lang w:val="en-US" w:eastAsia="zh-CN"/>
                </w:rPr>
                <w:t>5</w:t>
              </w:r>
            </w:ins>
            <w:ins w:id="3195" w:author="10164284" w:date="2020-10-22T10:27:00Z">
              <w:r>
                <w:rPr/>
                <w:t>.</w:t>
              </w:r>
            </w:ins>
          </w:p>
        </w:tc>
      </w:tr>
    </w:tbl>
    <w:p>
      <w:pPr>
        <w:rPr>
          <w:ins w:id="3196" w:author="10164284" w:date="2020-10-22T10:27:00Z"/>
        </w:rPr>
      </w:pPr>
    </w:p>
    <w:p>
      <w:pPr>
        <w:pStyle w:val="82"/>
        <w:rPr>
          <w:ins w:id="3197" w:author="10164284" w:date="2020-10-22T10:27:00Z"/>
          <w:rFonts w:eastAsia="宋体"/>
          <w:lang w:val="en-US" w:eastAsia="zh-CN"/>
        </w:rPr>
      </w:pPr>
      <w:ins w:id="3198" w:author="10164284" w:date="2020-10-22T10:27:00Z">
        <w:r>
          <w:rPr/>
          <w:t>Table 7.7.</w:t>
        </w:r>
      </w:ins>
      <w:ins w:id="3199" w:author="10164284" w:date="2020-10-22T10:27:00Z">
        <w:r>
          <w:rPr>
            <w:rFonts w:hint="eastAsia" w:eastAsia="宋体"/>
            <w:lang w:val="en-US" w:eastAsia="zh-CN"/>
          </w:rPr>
          <w:t>5</w:t>
        </w:r>
      </w:ins>
      <w:ins w:id="3200" w:author="10164284" w:date="2020-10-22T10:27:00Z">
        <w:r>
          <w:rPr/>
          <w:t>-1</w:t>
        </w:r>
      </w:ins>
      <w:ins w:id="3201" w:author="10164284" w:date="2020-10-22T10:27:00Z">
        <w:r>
          <w:rPr>
            <w:rFonts w:hint="eastAsia" w:eastAsia="宋体"/>
            <w:lang w:val="en-US" w:eastAsia="zh-CN"/>
          </w:rPr>
          <w:t>b</w:t>
        </w:r>
      </w:ins>
      <w:ins w:id="3202" w:author="10164284" w:date="2020-10-22T10:27:00Z">
        <w:r>
          <w:rPr/>
          <w:t>: General intermodulation requirement</w:t>
        </w:r>
      </w:ins>
      <w:ins w:id="3203" w:author="10164284" w:date="2020-10-22T10:27:00Z">
        <w:r>
          <w:rPr>
            <w:rFonts w:hint="eastAsia" w:eastAsia="宋体"/>
            <w:lang w:val="en-US" w:eastAsia="zh-CN"/>
          </w:rPr>
          <w:t xml:space="preserve"> for n96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204" w:author="10164284" w:date="2020-10-22T10:27:00Z"/>
        </w:trPr>
        <w:tc>
          <w:tcPr>
            <w:tcW w:w="2154" w:type="dxa"/>
          </w:tcPr>
          <w:p>
            <w:pPr>
              <w:pStyle w:val="73"/>
              <w:rPr>
                <w:ins w:id="3205" w:author="10164284" w:date="2020-10-22T10:27:00Z"/>
              </w:rPr>
            </w:pPr>
            <w:ins w:id="3206" w:author="10164284" w:date="2020-10-22T10:27:00Z">
              <w:r>
                <w:rPr/>
                <w:t>Base Station Type</w:t>
              </w:r>
            </w:ins>
          </w:p>
        </w:tc>
        <w:tc>
          <w:tcPr>
            <w:tcW w:w="2410" w:type="dxa"/>
          </w:tcPr>
          <w:p>
            <w:pPr>
              <w:pStyle w:val="73"/>
              <w:rPr>
                <w:ins w:id="3207" w:author="10164284" w:date="2020-10-22T10:27:00Z"/>
              </w:rPr>
            </w:pPr>
            <w:ins w:id="3208" w:author="10164284" w:date="2020-10-22T10:27:00Z">
              <w:r>
                <w:rPr/>
                <w:t>Wanted Signal mean power (dBm)</w:t>
              </w:r>
            </w:ins>
          </w:p>
        </w:tc>
        <w:tc>
          <w:tcPr>
            <w:tcW w:w="2268" w:type="dxa"/>
          </w:tcPr>
          <w:p>
            <w:pPr>
              <w:pStyle w:val="73"/>
              <w:rPr>
                <w:ins w:id="3209" w:author="10164284" w:date="2020-10-22T10:27:00Z"/>
              </w:rPr>
            </w:pPr>
            <w:ins w:id="3210" w:author="10164284" w:date="2020-10-22T10:27:00Z">
              <w:r>
                <w:rPr/>
                <w:t>Mean power of interfering signals (dBm)</w:t>
              </w:r>
            </w:ins>
          </w:p>
        </w:tc>
        <w:tc>
          <w:tcPr>
            <w:tcW w:w="2011" w:type="dxa"/>
            <w:tcBorders>
              <w:bottom w:val="single" w:color="000000" w:sz="6" w:space="0"/>
            </w:tcBorders>
          </w:tcPr>
          <w:p>
            <w:pPr>
              <w:pStyle w:val="73"/>
              <w:rPr>
                <w:ins w:id="3211" w:author="10164284" w:date="2020-10-22T10:27:00Z"/>
              </w:rPr>
            </w:pPr>
            <w:ins w:id="3212" w:author="10164284" w:date="2020-10-22T10:27:00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13" w:author="10164284" w:date="2020-10-22T10:27:00Z"/>
        </w:trPr>
        <w:tc>
          <w:tcPr>
            <w:tcW w:w="2154" w:type="dxa"/>
          </w:tcPr>
          <w:p>
            <w:pPr>
              <w:pStyle w:val="74"/>
              <w:rPr>
                <w:ins w:id="3214" w:author="10164284" w:date="2020-10-22T10:27:00Z"/>
              </w:rPr>
            </w:pPr>
            <w:ins w:id="3215" w:author="10164284" w:date="2020-10-22T10:27:00Z">
              <w:r>
                <w:rPr/>
                <w:t>Local Area BS</w:t>
              </w:r>
            </w:ins>
          </w:p>
        </w:tc>
        <w:tc>
          <w:tcPr>
            <w:tcW w:w="2410" w:type="dxa"/>
          </w:tcPr>
          <w:p>
            <w:pPr>
              <w:pStyle w:val="74"/>
              <w:rPr>
                <w:ins w:id="3216" w:author="10164284" w:date="2020-10-22T10:27:00Z"/>
              </w:rPr>
            </w:pPr>
            <w:ins w:id="3217" w:author="10164284" w:date="2020-10-22T10:27:00Z">
              <w:r>
                <w:rPr/>
                <w:t>P</w:t>
              </w:r>
            </w:ins>
            <w:ins w:id="3218" w:author="10164284" w:date="2020-10-22T10:27:00Z">
              <w:r>
                <w:rPr>
                  <w:vertAlign w:val="subscript"/>
                </w:rPr>
                <w:t>REFSENS</w:t>
              </w:r>
            </w:ins>
            <w:ins w:id="3219" w:author="10164284" w:date="2020-10-22T10:27:00Z">
              <w:r>
                <w:rPr/>
                <w:t xml:space="preserve"> +6 dB </w:t>
              </w:r>
            </w:ins>
          </w:p>
        </w:tc>
        <w:tc>
          <w:tcPr>
            <w:tcW w:w="2268" w:type="dxa"/>
            <w:vAlign w:val="center"/>
          </w:tcPr>
          <w:p>
            <w:pPr>
              <w:pStyle w:val="74"/>
              <w:rPr>
                <w:ins w:id="3220" w:author="10164284" w:date="2020-10-22T10:27:00Z"/>
              </w:rPr>
            </w:pPr>
            <w:ins w:id="3221" w:author="10164284" w:date="2020-10-22T10:27:00Z">
              <w:r>
                <w:rPr/>
                <w:t>-4</w:t>
              </w:r>
            </w:ins>
            <w:ins w:id="3222" w:author="10164284" w:date="2020-10-22T10:27:00Z">
              <w:r>
                <w:rPr>
                  <w:rFonts w:hint="eastAsia" w:eastAsia="宋体"/>
                  <w:lang w:val="en-US" w:eastAsia="zh-CN"/>
                </w:rPr>
                <w:t>3</w:t>
              </w:r>
            </w:ins>
          </w:p>
        </w:tc>
        <w:tc>
          <w:tcPr>
            <w:tcW w:w="2011" w:type="dxa"/>
            <w:tcBorders>
              <w:top w:val="nil"/>
            </w:tcBorders>
          </w:tcPr>
          <w:p>
            <w:pPr>
              <w:pStyle w:val="74"/>
              <w:rPr>
                <w:ins w:id="3223" w:author="10164284" w:date="2020-10-22T10:27:00Z"/>
                <w:szCs w:val="18"/>
              </w:rPr>
            </w:pPr>
            <w:ins w:id="3224" w:author="10164284" w:date="2020-10-22T10:27:00Z">
              <w:r>
                <w:rPr/>
                <w:t>See Table 7.7.</w:t>
              </w:r>
            </w:ins>
            <w:ins w:id="3225" w:author="10164284" w:date="2020-10-22T10:29:00Z">
              <w:r>
                <w:rPr>
                  <w:rFonts w:hint="eastAsia" w:eastAsia="宋体"/>
                  <w:lang w:val="en-US" w:eastAsia="zh-CN"/>
                </w:rPr>
                <w:t>5</w:t>
              </w:r>
            </w:ins>
            <w:ins w:id="3226" w:author="10164284" w:date="2020-10-22T10:27:00Z">
              <w:r>
                <w:rPr/>
                <w:t>-2</w:t>
              </w:r>
            </w:ins>
            <w:ins w:id="3227" w:author="10164284" w:date="2020-10-22T10:27:00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28" w:author="10164284" w:date="2020-10-22T10:27:00Z"/>
        </w:trPr>
        <w:tc>
          <w:tcPr>
            <w:tcW w:w="8843" w:type="dxa"/>
            <w:gridSpan w:val="4"/>
          </w:tcPr>
          <w:p>
            <w:pPr>
              <w:pStyle w:val="87"/>
              <w:rPr>
                <w:ins w:id="3229" w:author="10164284" w:date="2020-10-22T10:27:00Z"/>
                <w:rFonts w:eastAsia="??"/>
              </w:rPr>
            </w:pPr>
            <w:ins w:id="3230" w:author="10164284" w:date="2020-10-22T10:27:00Z">
              <w:r>
                <w:rPr/>
                <w:t>NOTE 1:</w:t>
              </w:r>
            </w:ins>
            <w:ins w:id="3231" w:author="10164284" w:date="2020-10-22T10:27:00Z">
              <w:r>
                <w:rPr/>
                <w:tab/>
              </w:r>
            </w:ins>
            <w:ins w:id="3232" w:author="10164284" w:date="2020-10-22T10:27:00Z">
              <w:r>
                <w:rPr/>
                <w:t>P</w:t>
              </w:r>
            </w:ins>
            <w:ins w:id="3233" w:author="10164284" w:date="2020-10-22T10:27:00Z">
              <w:r>
                <w:rPr>
                  <w:vertAlign w:val="subscript"/>
                </w:rPr>
                <w:t>REFSENS</w:t>
              </w:r>
            </w:ins>
            <w:ins w:id="3234" w:author="10164284" w:date="2020-10-22T10:27:00Z">
              <w:r>
                <w:rPr/>
                <w:t xml:space="preserve"> depends on the RAT and the BS class. For NR, P</w:t>
              </w:r>
            </w:ins>
            <w:ins w:id="3235" w:author="10164284" w:date="2020-10-22T10:27:00Z">
              <w:r>
                <w:rPr>
                  <w:vertAlign w:val="subscript"/>
                </w:rPr>
                <w:t>REFSENS</w:t>
              </w:r>
            </w:ins>
            <w:ins w:id="3236" w:author="10164284" w:date="2020-10-22T10:27:00Z">
              <w:r>
                <w:rPr/>
                <w:t xml:space="preserve"> depends also on the </w:t>
              </w:r>
            </w:ins>
            <w:ins w:id="3237" w:author="10164284" w:date="2020-10-22T10:27:00Z">
              <w:r>
                <w:rPr>
                  <w:i/>
                </w:rPr>
                <w:t>BS channel bandwidth</w:t>
              </w:r>
            </w:ins>
            <w:ins w:id="3238" w:author="10164284" w:date="2020-10-22T10:27:00Z">
              <w:r>
                <w:rPr/>
                <w:t>, see clause 7.</w:t>
              </w:r>
            </w:ins>
            <w:ins w:id="3239" w:author="10164284" w:date="2020-10-22T10:29:00Z">
              <w:r>
                <w:rPr>
                  <w:rFonts w:hint="eastAsia" w:eastAsia="宋体"/>
                  <w:lang w:val="en-US" w:eastAsia="zh-CN"/>
                </w:rPr>
                <w:t>2.</w:t>
              </w:r>
            </w:ins>
            <w:ins w:id="3240" w:author="10164284" w:date="2020-10-22T10:27:00Z">
              <w:r>
                <w:rPr>
                  <w:rFonts w:hint="eastAsia" w:eastAsia="宋体"/>
                  <w:lang w:val="en-US" w:eastAsia="zh-CN"/>
                </w:rPr>
                <w:t>5</w:t>
              </w:r>
            </w:ins>
            <w:ins w:id="3241" w:author="10164284" w:date="2020-10-22T10:27:00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ins w:id="3242" w:author="10164284" w:date="2020-10-22T10:28:00Z"/>
        </w:rPr>
      </w:pPr>
    </w:p>
    <w:p>
      <w:pPr>
        <w:pStyle w:val="82"/>
        <w:rPr>
          <w:ins w:id="3243" w:author="10164284" w:date="2020-10-22T10:28:00Z"/>
        </w:rPr>
      </w:pPr>
      <w:ins w:id="3244" w:author="10164284" w:date="2020-10-22T10:28:00Z">
        <w:r>
          <w:rPr/>
          <w:t>Table 7.7.5-2a: Interfering signals for intermodulation requirement for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5" w:author="10164284" w:date="2020-10-22T10:28:00Z"/>
        </w:trPr>
        <w:tc>
          <w:tcPr>
            <w:tcW w:w="1467" w:type="dxa"/>
            <w:tcBorders>
              <w:bottom w:val="single" w:color="auto" w:sz="4" w:space="0"/>
            </w:tcBorders>
            <w:shd w:val="clear" w:color="auto" w:fill="auto"/>
            <w:vAlign w:val="center"/>
          </w:tcPr>
          <w:p>
            <w:pPr>
              <w:pStyle w:val="73"/>
              <w:rPr>
                <w:ins w:id="3246" w:author="10164284" w:date="2020-10-22T10:28:00Z"/>
              </w:rPr>
            </w:pPr>
            <w:ins w:id="3247" w:author="10164284" w:date="2020-10-22T10:28:00Z">
              <w:r>
                <w:rPr>
                  <w:rFonts w:eastAsia="DengXian"/>
                  <w:i/>
                  <w:iCs/>
                </w:rPr>
                <w:t xml:space="preserve">BS channel bandwidth </w:t>
              </w:r>
            </w:ins>
            <w:ins w:id="3248" w:author="10164284" w:date="2020-10-22T10:28:00Z">
              <w:r>
                <w:rPr>
                  <w:rFonts w:eastAsia="宋体"/>
                  <w:i/>
                  <w:iCs/>
                </w:rPr>
                <w:t>of the lowest/highest carrier</w:t>
              </w:r>
            </w:ins>
            <w:ins w:id="3249" w:author="10164284" w:date="2020-10-22T10:28:00Z">
              <w:r>
                <w:rPr>
                  <w:rFonts w:eastAsia="宋体"/>
                </w:rPr>
                <w:t xml:space="preserve"> received</w:t>
              </w:r>
            </w:ins>
            <w:ins w:id="3250" w:author="10164284" w:date="2020-10-22T10:28:00Z">
              <w:r>
                <w:rPr>
                  <w:rFonts w:eastAsia="DengXian"/>
                </w:rPr>
                <w:t xml:space="preserve"> (MHz)</w:t>
              </w:r>
            </w:ins>
          </w:p>
        </w:tc>
        <w:tc>
          <w:tcPr>
            <w:tcW w:w="1907" w:type="dxa"/>
            <w:vAlign w:val="center"/>
          </w:tcPr>
          <w:p>
            <w:pPr>
              <w:pStyle w:val="73"/>
              <w:rPr>
                <w:ins w:id="3251" w:author="10164284" w:date="2020-10-22T10:28:00Z"/>
              </w:rPr>
            </w:pPr>
            <w:ins w:id="3252" w:author="10164284" w:date="2020-10-22T10:28:00Z">
              <w:r>
                <w:rPr>
                  <w:rFonts w:eastAsia="DengXian"/>
                </w:rPr>
                <w:t xml:space="preserve">Interfering signal centre frequency offset from the </w:t>
              </w:r>
            </w:ins>
            <w:ins w:id="3253" w:author="10164284" w:date="2020-10-22T10:28:00Z">
              <w:r>
                <w:rPr>
                  <w:rFonts w:eastAsia="宋体"/>
                </w:rPr>
                <w:t>lower/upper</w:t>
              </w:r>
            </w:ins>
            <w:ins w:id="3254" w:author="10164284" w:date="2020-10-22T10:28:00Z">
              <w:r>
                <w:rPr>
                  <w:rFonts w:eastAsia="DengXian"/>
                </w:rPr>
                <w:t xml:space="preserve"> </w:t>
              </w:r>
            </w:ins>
            <w:ins w:id="3255" w:author="10164284" w:date="2020-10-22T10:28:00Z">
              <w:r>
                <w:rPr>
                  <w:rFonts w:eastAsia="DengXian"/>
                  <w:i/>
                  <w:iCs/>
                </w:rPr>
                <w:t>Base Station RF Bandwidth</w:t>
              </w:r>
            </w:ins>
            <w:ins w:id="3256" w:author="10164284" w:date="2020-10-22T10:28:00Z">
              <w:r>
                <w:rPr>
                  <w:rFonts w:eastAsia="DengXian"/>
                </w:rPr>
                <w:t xml:space="preserve"> edge (MHz)</w:t>
              </w:r>
            </w:ins>
          </w:p>
        </w:tc>
        <w:tc>
          <w:tcPr>
            <w:tcW w:w="2503" w:type="dxa"/>
            <w:vAlign w:val="center"/>
          </w:tcPr>
          <w:p>
            <w:pPr>
              <w:pStyle w:val="73"/>
              <w:rPr>
                <w:ins w:id="3257" w:author="10164284" w:date="2020-10-22T10:28:00Z"/>
                <w:rFonts w:eastAsia="DengXian"/>
              </w:rPr>
            </w:pPr>
            <w:ins w:id="3258" w:author="10164284" w:date="2020-10-22T10:28:00Z">
              <w:r>
                <w:rPr>
                  <w:rFonts w:eastAsia="DengXian"/>
                </w:rPr>
                <w:t>Type of interfering signal</w:t>
              </w:r>
            </w:ins>
          </w:p>
          <w:p>
            <w:pPr>
              <w:pStyle w:val="73"/>
              <w:rPr>
                <w:ins w:id="3259" w:author="10164284" w:date="2020-10-22T10:28:00Z"/>
              </w:rPr>
            </w:pPr>
            <w:ins w:id="3260" w:author="10164284" w:date="2020-10-22T10:28:00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1" w:author="10164284" w:date="2020-10-22T10:28:00Z"/>
        </w:trPr>
        <w:tc>
          <w:tcPr>
            <w:tcW w:w="1467" w:type="dxa"/>
            <w:tcBorders>
              <w:bottom w:val="nil"/>
            </w:tcBorders>
            <w:shd w:val="clear" w:color="auto" w:fill="auto"/>
            <w:vAlign w:val="center"/>
          </w:tcPr>
          <w:p>
            <w:pPr>
              <w:pStyle w:val="74"/>
              <w:rPr>
                <w:ins w:id="3262" w:author="10164284" w:date="2020-10-22T10:28:00Z"/>
              </w:rPr>
            </w:pPr>
            <w:ins w:id="3263" w:author="10164284" w:date="2020-10-22T10:28:00Z">
              <w:r>
                <w:rPr>
                  <w:rFonts w:eastAsia="DengXian" w:cs="Arial"/>
                </w:rPr>
                <w:t>10</w:t>
              </w:r>
            </w:ins>
          </w:p>
        </w:tc>
        <w:tc>
          <w:tcPr>
            <w:tcW w:w="1907" w:type="dxa"/>
            <w:vAlign w:val="center"/>
          </w:tcPr>
          <w:p>
            <w:pPr>
              <w:pStyle w:val="74"/>
              <w:rPr>
                <w:ins w:id="3264" w:author="10164284" w:date="2020-10-22T10:28:00Z"/>
                <w:rFonts w:cs="Arial"/>
              </w:rPr>
            </w:pPr>
            <w:ins w:id="3265" w:author="10164284" w:date="2020-10-22T10:28:00Z">
              <w:r>
                <w:rPr>
                  <w:rFonts w:eastAsia="DengXian" w:cs="Arial"/>
                </w:rPr>
                <w:t>±7.57</w:t>
              </w:r>
            </w:ins>
          </w:p>
        </w:tc>
        <w:tc>
          <w:tcPr>
            <w:tcW w:w="2503" w:type="dxa"/>
            <w:vAlign w:val="center"/>
          </w:tcPr>
          <w:p>
            <w:pPr>
              <w:pStyle w:val="74"/>
              <w:rPr>
                <w:ins w:id="3266" w:author="10164284" w:date="2020-10-22T10:28:00Z"/>
                <w:rFonts w:cs="Arial"/>
              </w:rPr>
            </w:pPr>
            <w:ins w:id="3267" w:author="10164284" w:date="2020-10-22T10:28:00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8" w:author="10164284" w:date="2020-10-22T10:28:00Z"/>
        </w:trPr>
        <w:tc>
          <w:tcPr>
            <w:tcW w:w="1467" w:type="dxa"/>
            <w:tcBorders>
              <w:top w:val="nil"/>
              <w:bottom w:val="single" w:color="auto" w:sz="4" w:space="0"/>
            </w:tcBorders>
            <w:shd w:val="clear" w:color="auto" w:fill="auto"/>
            <w:vAlign w:val="center"/>
          </w:tcPr>
          <w:p>
            <w:pPr>
              <w:pStyle w:val="74"/>
              <w:rPr>
                <w:ins w:id="3269" w:author="10164284" w:date="2020-10-22T10:28:00Z"/>
              </w:rPr>
            </w:pPr>
          </w:p>
        </w:tc>
        <w:tc>
          <w:tcPr>
            <w:tcW w:w="1907" w:type="dxa"/>
            <w:vAlign w:val="center"/>
          </w:tcPr>
          <w:p>
            <w:pPr>
              <w:pStyle w:val="74"/>
              <w:rPr>
                <w:ins w:id="3270" w:author="10164284" w:date="2020-10-22T10:28:00Z"/>
                <w:rFonts w:cs="Arial"/>
              </w:rPr>
            </w:pPr>
            <w:ins w:id="3271" w:author="10164284" w:date="2020-10-22T10:28:00Z">
              <w:r>
                <w:rPr>
                  <w:rFonts w:eastAsia="DengXian" w:cs="Arial"/>
                </w:rPr>
                <w:t>±25</w:t>
              </w:r>
            </w:ins>
          </w:p>
        </w:tc>
        <w:tc>
          <w:tcPr>
            <w:tcW w:w="2503" w:type="dxa"/>
            <w:vAlign w:val="center"/>
          </w:tcPr>
          <w:p>
            <w:pPr>
              <w:pStyle w:val="74"/>
              <w:rPr>
                <w:ins w:id="3272" w:author="10164284" w:date="2020-10-22T10:28:00Z"/>
                <w:rFonts w:cs="Arial"/>
              </w:rPr>
            </w:pPr>
            <w:ins w:id="3273" w:author="10164284" w:date="2020-10-22T10:28:00Z">
              <w:r>
                <w:rPr>
                  <w:rFonts w:eastAsia="DengXian" w:cs="Arial"/>
                </w:rPr>
                <w:t xml:space="preserve">20 MHz </w:t>
              </w:r>
            </w:ins>
            <w:ins w:id="3274" w:author="10164284" w:date="2020-10-22T10:28:00Z">
              <w:r>
                <w:rPr>
                  <w:rFonts w:eastAsia="DengXian"/>
                </w:rPr>
                <w:t>DFT-s-OFDM</w:t>
              </w:r>
            </w:ins>
            <w:ins w:id="3275" w:author="10164284" w:date="2020-10-22T10:28:00Z">
              <w:r>
                <w:rPr>
                  <w:rFonts w:eastAsia="宋体"/>
                </w:rPr>
                <w:t xml:space="preserve"> </w:t>
              </w:r>
            </w:ins>
            <w:ins w:id="3276" w:author="10164284" w:date="2020-10-22T10:28:00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7" w:author="10164284" w:date="2020-10-22T10:28:00Z"/>
        </w:trPr>
        <w:tc>
          <w:tcPr>
            <w:tcW w:w="1467" w:type="dxa"/>
            <w:tcBorders>
              <w:bottom w:val="nil"/>
            </w:tcBorders>
            <w:shd w:val="clear" w:color="auto" w:fill="auto"/>
            <w:vAlign w:val="center"/>
          </w:tcPr>
          <w:p>
            <w:pPr>
              <w:pStyle w:val="74"/>
              <w:rPr>
                <w:ins w:id="3278" w:author="10164284" w:date="2020-10-22T10:28:00Z"/>
              </w:rPr>
            </w:pPr>
            <w:ins w:id="3279" w:author="10164284" w:date="2020-10-22T10:28:00Z">
              <w:r>
                <w:rPr>
                  <w:rFonts w:eastAsia="DengXian" w:cs="Arial"/>
                </w:rPr>
                <w:t>20</w:t>
              </w:r>
            </w:ins>
          </w:p>
        </w:tc>
        <w:tc>
          <w:tcPr>
            <w:tcW w:w="1907" w:type="dxa"/>
            <w:vAlign w:val="center"/>
          </w:tcPr>
          <w:p>
            <w:pPr>
              <w:pStyle w:val="74"/>
              <w:rPr>
                <w:ins w:id="3280" w:author="10164284" w:date="2020-10-22T10:28:00Z"/>
                <w:rFonts w:cs="Arial"/>
              </w:rPr>
            </w:pPr>
            <w:ins w:id="3281" w:author="10164284" w:date="2020-10-22T10:28:00Z">
              <w:r>
                <w:rPr>
                  <w:rFonts w:eastAsia="DengXian" w:cs="Arial"/>
                </w:rPr>
                <w:t>±7.50</w:t>
              </w:r>
            </w:ins>
          </w:p>
        </w:tc>
        <w:tc>
          <w:tcPr>
            <w:tcW w:w="2503" w:type="dxa"/>
            <w:vAlign w:val="center"/>
          </w:tcPr>
          <w:p>
            <w:pPr>
              <w:pStyle w:val="74"/>
              <w:rPr>
                <w:ins w:id="3282" w:author="10164284" w:date="2020-10-22T10:28:00Z"/>
                <w:rFonts w:cs="Arial"/>
              </w:rPr>
            </w:pPr>
            <w:ins w:id="3283" w:author="10164284" w:date="2020-10-22T10:28: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4" w:author="10164284" w:date="2020-10-22T10:28:00Z"/>
        </w:trPr>
        <w:tc>
          <w:tcPr>
            <w:tcW w:w="1467" w:type="dxa"/>
            <w:tcBorders>
              <w:top w:val="nil"/>
              <w:bottom w:val="single" w:color="auto" w:sz="4" w:space="0"/>
            </w:tcBorders>
            <w:shd w:val="clear" w:color="auto" w:fill="auto"/>
            <w:vAlign w:val="center"/>
          </w:tcPr>
          <w:p>
            <w:pPr>
              <w:pStyle w:val="74"/>
              <w:rPr>
                <w:ins w:id="3285" w:author="10164284" w:date="2020-10-22T10:28:00Z"/>
              </w:rPr>
            </w:pPr>
          </w:p>
        </w:tc>
        <w:tc>
          <w:tcPr>
            <w:tcW w:w="1907" w:type="dxa"/>
            <w:vAlign w:val="center"/>
          </w:tcPr>
          <w:p>
            <w:pPr>
              <w:pStyle w:val="74"/>
              <w:rPr>
                <w:ins w:id="3286" w:author="10164284" w:date="2020-10-22T10:28:00Z"/>
                <w:rFonts w:cs="Arial"/>
              </w:rPr>
            </w:pPr>
            <w:ins w:id="3287" w:author="10164284" w:date="2020-10-22T10:28:00Z">
              <w:r>
                <w:rPr>
                  <w:rFonts w:eastAsia="DengXian" w:cs="Arial"/>
                </w:rPr>
                <w:t>±25</w:t>
              </w:r>
            </w:ins>
          </w:p>
        </w:tc>
        <w:tc>
          <w:tcPr>
            <w:tcW w:w="2503" w:type="dxa"/>
            <w:vAlign w:val="center"/>
          </w:tcPr>
          <w:p>
            <w:pPr>
              <w:pStyle w:val="74"/>
              <w:rPr>
                <w:ins w:id="3288" w:author="10164284" w:date="2020-10-22T10:28:00Z"/>
                <w:rFonts w:cs="Arial"/>
              </w:rPr>
            </w:pPr>
            <w:ins w:id="3289" w:author="10164284" w:date="2020-10-22T10:28:00Z">
              <w:r>
                <w:rPr>
                  <w:rFonts w:eastAsia="DengXian" w:cs="Arial"/>
                </w:rPr>
                <w:t xml:space="preserve">20 MHz </w:t>
              </w:r>
            </w:ins>
            <w:ins w:id="3290" w:author="10164284" w:date="2020-10-22T10:28:00Z">
              <w:r>
                <w:rPr>
                  <w:rFonts w:eastAsia="DengXian"/>
                </w:rPr>
                <w:t>DFT-s-OFDM</w:t>
              </w:r>
            </w:ins>
            <w:ins w:id="3291" w:author="10164284" w:date="2020-10-22T10:28:00Z">
              <w:r>
                <w:rPr>
                  <w:rFonts w:eastAsia="宋体"/>
                </w:rPr>
                <w:t xml:space="preserve"> </w:t>
              </w:r>
            </w:ins>
            <w:ins w:id="3292" w:author="10164284" w:date="2020-10-22T10:28: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3" w:author="10164284" w:date="2020-10-22T10:28:00Z"/>
        </w:trPr>
        <w:tc>
          <w:tcPr>
            <w:tcW w:w="1467" w:type="dxa"/>
            <w:tcBorders>
              <w:bottom w:val="nil"/>
            </w:tcBorders>
            <w:shd w:val="clear" w:color="auto" w:fill="auto"/>
            <w:vAlign w:val="center"/>
          </w:tcPr>
          <w:p>
            <w:pPr>
              <w:pStyle w:val="74"/>
              <w:rPr>
                <w:ins w:id="3294" w:author="10164284" w:date="2020-10-22T10:28:00Z"/>
              </w:rPr>
            </w:pPr>
            <w:ins w:id="3295" w:author="10164284" w:date="2020-10-22T10:28:00Z">
              <w:r>
                <w:rPr>
                  <w:rFonts w:eastAsia="DengXian" w:cs="Arial"/>
                </w:rPr>
                <w:t>40</w:t>
              </w:r>
            </w:ins>
          </w:p>
        </w:tc>
        <w:tc>
          <w:tcPr>
            <w:tcW w:w="1907" w:type="dxa"/>
            <w:vAlign w:val="center"/>
          </w:tcPr>
          <w:p>
            <w:pPr>
              <w:pStyle w:val="74"/>
              <w:rPr>
                <w:ins w:id="3296" w:author="10164284" w:date="2020-10-22T10:28:00Z"/>
                <w:rFonts w:cs="Arial"/>
              </w:rPr>
            </w:pPr>
            <w:ins w:id="3297" w:author="10164284" w:date="2020-10-22T10:28:00Z">
              <w:r>
                <w:rPr>
                  <w:rFonts w:eastAsia="DengXian" w:cs="Arial"/>
                </w:rPr>
                <w:t>±7.45</w:t>
              </w:r>
            </w:ins>
          </w:p>
        </w:tc>
        <w:tc>
          <w:tcPr>
            <w:tcW w:w="2503" w:type="dxa"/>
            <w:vAlign w:val="center"/>
          </w:tcPr>
          <w:p>
            <w:pPr>
              <w:pStyle w:val="74"/>
              <w:rPr>
                <w:ins w:id="3298" w:author="10164284" w:date="2020-10-22T10:28:00Z"/>
                <w:rFonts w:cs="Arial"/>
              </w:rPr>
            </w:pPr>
            <w:ins w:id="3299" w:author="10164284" w:date="2020-10-22T10:28: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0" w:author="10164284" w:date="2020-10-22T10:28:00Z"/>
        </w:trPr>
        <w:tc>
          <w:tcPr>
            <w:tcW w:w="1467" w:type="dxa"/>
            <w:tcBorders>
              <w:top w:val="nil"/>
              <w:bottom w:val="single" w:color="auto" w:sz="4" w:space="0"/>
            </w:tcBorders>
            <w:shd w:val="clear" w:color="auto" w:fill="auto"/>
            <w:vAlign w:val="center"/>
          </w:tcPr>
          <w:p>
            <w:pPr>
              <w:pStyle w:val="74"/>
              <w:rPr>
                <w:ins w:id="3301" w:author="10164284" w:date="2020-10-22T10:28:00Z"/>
              </w:rPr>
            </w:pPr>
          </w:p>
        </w:tc>
        <w:tc>
          <w:tcPr>
            <w:tcW w:w="1907" w:type="dxa"/>
            <w:vAlign w:val="center"/>
          </w:tcPr>
          <w:p>
            <w:pPr>
              <w:pStyle w:val="74"/>
              <w:rPr>
                <w:ins w:id="3302" w:author="10164284" w:date="2020-10-22T10:28:00Z"/>
                <w:rFonts w:cs="Arial"/>
              </w:rPr>
            </w:pPr>
            <w:ins w:id="3303" w:author="10164284" w:date="2020-10-22T10:28:00Z">
              <w:r>
                <w:rPr>
                  <w:rFonts w:eastAsia="DengXian" w:cs="Arial"/>
                </w:rPr>
                <w:t>±25</w:t>
              </w:r>
            </w:ins>
          </w:p>
        </w:tc>
        <w:tc>
          <w:tcPr>
            <w:tcW w:w="2503" w:type="dxa"/>
            <w:vAlign w:val="center"/>
          </w:tcPr>
          <w:p>
            <w:pPr>
              <w:pStyle w:val="74"/>
              <w:rPr>
                <w:ins w:id="3304" w:author="10164284" w:date="2020-10-22T10:28:00Z"/>
                <w:rFonts w:cs="Arial"/>
              </w:rPr>
            </w:pPr>
            <w:ins w:id="3305" w:author="10164284" w:date="2020-10-22T10:28:00Z">
              <w:r>
                <w:rPr>
                  <w:rFonts w:eastAsia="DengXian" w:cs="Arial"/>
                </w:rPr>
                <w:t xml:space="preserve">20 MHz </w:t>
              </w:r>
            </w:ins>
            <w:ins w:id="3306" w:author="10164284" w:date="2020-10-22T10:28:00Z">
              <w:r>
                <w:rPr>
                  <w:rFonts w:eastAsia="DengXian"/>
                </w:rPr>
                <w:t>DFT-s-OFDM</w:t>
              </w:r>
            </w:ins>
            <w:ins w:id="3307" w:author="10164284" w:date="2020-10-22T10:28:00Z">
              <w:r>
                <w:rPr>
                  <w:rFonts w:eastAsia="宋体"/>
                </w:rPr>
                <w:t xml:space="preserve"> </w:t>
              </w:r>
            </w:ins>
            <w:ins w:id="3308" w:author="10164284" w:date="2020-10-22T10:28: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9" w:author="10164284" w:date="2020-10-22T10:28:00Z"/>
        </w:trPr>
        <w:tc>
          <w:tcPr>
            <w:tcW w:w="1467" w:type="dxa"/>
            <w:tcBorders>
              <w:bottom w:val="nil"/>
            </w:tcBorders>
            <w:shd w:val="clear" w:color="auto" w:fill="auto"/>
            <w:vAlign w:val="center"/>
          </w:tcPr>
          <w:p>
            <w:pPr>
              <w:pStyle w:val="74"/>
              <w:rPr>
                <w:ins w:id="3310" w:author="10164284" w:date="2020-10-22T10:28:00Z"/>
              </w:rPr>
            </w:pPr>
            <w:ins w:id="3311" w:author="10164284" w:date="2020-10-22T10:28:00Z">
              <w:r>
                <w:rPr>
                  <w:rFonts w:eastAsia="DengXian" w:cs="Arial"/>
                </w:rPr>
                <w:t>60</w:t>
              </w:r>
            </w:ins>
          </w:p>
        </w:tc>
        <w:tc>
          <w:tcPr>
            <w:tcW w:w="1907" w:type="dxa"/>
            <w:vAlign w:val="center"/>
          </w:tcPr>
          <w:p>
            <w:pPr>
              <w:pStyle w:val="74"/>
              <w:rPr>
                <w:ins w:id="3312" w:author="10164284" w:date="2020-10-22T10:28:00Z"/>
                <w:rFonts w:cs="Arial"/>
              </w:rPr>
            </w:pPr>
            <w:ins w:id="3313" w:author="10164284" w:date="2020-10-22T10:28:00Z">
              <w:r>
                <w:rPr>
                  <w:rFonts w:eastAsia="DengXian" w:cs="Arial"/>
                </w:rPr>
                <w:t>±7.49</w:t>
              </w:r>
            </w:ins>
          </w:p>
        </w:tc>
        <w:tc>
          <w:tcPr>
            <w:tcW w:w="2503" w:type="dxa"/>
            <w:vAlign w:val="center"/>
          </w:tcPr>
          <w:p>
            <w:pPr>
              <w:pStyle w:val="74"/>
              <w:rPr>
                <w:ins w:id="3314" w:author="10164284" w:date="2020-10-22T10:28:00Z"/>
                <w:rFonts w:cs="Arial"/>
              </w:rPr>
            </w:pPr>
            <w:ins w:id="3315" w:author="10164284" w:date="2020-10-22T10:28: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6" w:author="10164284" w:date="2020-10-22T10:28:00Z"/>
        </w:trPr>
        <w:tc>
          <w:tcPr>
            <w:tcW w:w="1467" w:type="dxa"/>
            <w:tcBorders>
              <w:top w:val="nil"/>
              <w:bottom w:val="single" w:color="auto" w:sz="4" w:space="0"/>
            </w:tcBorders>
            <w:shd w:val="clear" w:color="auto" w:fill="auto"/>
            <w:vAlign w:val="center"/>
          </w:tcPr>
          <w:p>
            <w:pPr>
              <w:pStyle w:val="74"/>
              <w:rPr>
                <w:ins w:id="3317" w:author="10164284" w:date="2020-10-22T10:28:00Z"/>
              </w:rPr>
            </w:pPr>
          </w:p>
        </w:tc>
        <w:tc>
          <w:tcPr>
            <w:tcW w:w="1907" w:type="dxa"/>
            <w:vAlign w:val="center"/>
          </w:tcPr>
          <w:p>
            <w:pPr>
              <w:pStyle w:val="74"/>
              <w:rPr>
                <w:ins w:id="3318" w:author="10164284" w:date="2020-10-22T10:28:00Z"/>
                <w:rFonts w:cs="Arial"/>
              </w:rPr>
            </w:pPr>
            <w:ins w:id="3319" w:author="10164284" w:date="2020-10-22T10:28:00Z">
              <w:r>
                <w:rPr>
                  <w:rFonts w:eastAsia="DengXian" w:cs="Arial"/>
                </w:rPr>
                <w:t>±25</w:t>
              </w:r>
            </w:ins>
          </w:p>
        </w:tc>
        <w:tc>
          <w:tcPr>
            <w:tcW w:w="2503" w:type="dxa"/>
            <w:vAlign w:val="center"/>
          </w:tcPr>
          <w:p>
            <w:pPr>
              <w:pStyle w:val="74"/>
              <w:rPr>
                <w:ins w:id="3320" w:author="10164284" w:date="2020-10-22T10:28:00Z"/>
                <w:rFonts w:cs="Arial"/>
              </w:rPr>
            </w:pPr>
            <w:ins w:id="3321" w:author="10164284" w:date="2020-10-22T10:28:00Z">
              <w:r>
                <w:rPr>
                  <w:rFonts w:eastAsia="DengXian" w:cs="Arial"/>
                </w:rPr>
                <w:t xml:space="preserve">20 MHz </w:t>
              </w:r>
            </w:ins>
            <w:ins w:id="3322" w:author="10164284" w:date="2020-10-22T10:28:00Z">
              <w:r>
                <w:rPr>
                  <w:rFonts w:eastAsia="DengXian"/>
                </w:rPr>
                <w:t>DFT-s-OFDM</w:t>
              </w:r>
            </w:ins>
            <w:ins w:id="3323" w:author="10164284" w:date="2020-10-22T10:28:00Z">
              <w:r>
                <w:rPr>
                  <w:rFonts w:eastAsia="宋体"/>
                </w:rPr>
                <w:t xml:space="preserve"> </w:t>
              </w:r>
            </w:ins>
            <w:ins w:id="3324" w:author="10164284" w:date="2020-10-22T10:28: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5" w:author="10164284" w:date="2020-10-22T10:28:00Z"/>
        </w:trPr>
        <w:tc>
          <w:tcPr>
            <w:tcW w:w="1467" w:type="dxa"/>
            <w:tcBorders>
              <w:bottom w:val="nil"/>
            </w:tcBorders>
            <w:shd w:val="clear" w:color="auto" w:fill="auto"/>
            <w:vAlign w:val="center"/>
          </w:tcPr>
          <w:p>
            <w:pPr>
              <w:pStyle w:val="74"/>
              <w:rPr>
                <w:ins w:id="3326" w:author="10164284" w:date="2020-10-22T10:28:00Z"/>
              </w:rPr>
            </w:pPr>
            <w:ins w:id="3327" w:author="10164284" w:date="2020-10-22T10:28:00Z">
              <w:r>
                <w:rPr>
                  <w:rFonts w:eastAsia="DengXian" w:cs="Arial"/>
                </w:rPr>
                <w:t>80</w:t>
              </w:r>
            </w:ins>
          </w:p>
        </w:tc>
        <w:tc>
          <w:tcPr>
            <w:tcW w:w="1907" w:type="dxa"/>
            <w:vAlign w:val="center"/>
          </w:tcPr>
          <w:p>
            <w:pPr>
              <w:pStyle w:val="74"/>
              <w:rPr>
                <w:ins w:id="3328" w:author="10164284" w:date="2020-10-22T10:28:00Z"/>
                <w:rFonts w:cs="Arial"/>
              </w:rPr>
            </w:pPr>
            <w:ins w:id="3329" w:author="10164284" w:date="2020-10-22T10:28:00Z">
              <w:r>
                <w:rPr>
                  <w:rFonts w:eastAsia="DengXian" w:cs="Arial"/>
                </w:rPr>
                <w:t>±7.44</w:t>
              </w:r>
            </w:ins>
          </w:p>
        </w:tc>
        <w:tc>
          <w:tcPr>
            <w:tcW w:w="2503" w:type="dxa"/>
            <w:vAlign w:val="center"/>
          </w:tcPr>
          <w:p>
            <w:pPr>
              <w:pStyle w:val="74"/>
              <w:rPr>
                <w:ins w:id="3330" w:author="10164284" w:date="2020-10-22T10:28:00Z"/>
                <w:rFonts w:cs="Arial"/>
              </w:rPr>
            </w:pPr>
            <w:ins w:id="3331" w:author="10164284" w:date="2020-10-22T10:28: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2" w:author="10164284" w:date="2020-10-22T10:28:00Z"/>
        </w:trPr>
        <w:tc>
          <w:tcPr>
            <w:tcW w:w="1467" w:type="dxa"/>
            <w:tcBorders>
              <w:top w:val="nil"/>
              <w:bottom w:val="single" w:color="auto" w:sz="4" w:space="0"/>
            </w:tcBorders>
            <w:shd w:val="clear" w:color="auto" w:fill="auto"/>
            <w:vAlign w:val="center"/>
          </w:tcPr>
          <w:p>
            <w:pPr>
              <w:pStyle w:val="74"/>
              <w:rPr>
                <w:ins w:id="3333" w:author="10164284" w:date="2020-10-22T10:28:00Z"/>
              </w:rPr>
            </w:pPr>
          </w:p>
        </w:tc>
        <w:tc>
          <w:tcPr>
            <w:tcW w:w="1907" w:type="dxa"/>
            <w:vAlign w:val="center"/>
          </w:tcPr>
          <w:p>
            <w:pPr>
              <w:pStyle w:val="74"/>
              <w:rPr>
                <w:ins w:id="3334" w:author="10164284" w:date="2020-10-22T10:28:00Z"/>
                <w:rFonts w:cs="Arial"/>
              </w:rPr>
            </w:pPr>
            <w:ins w:id="3335" w:author="10164284" w:date="2020-10-22T10:28:00Z">
              <w:r>
                <w:rPr>
                  <w:rFonts w:eastAsia="DengXian" w:cs="Arial"/>
                </w:rPr>
                <w:t>±25</w:t>
              </w:r>
            </w:ins>
          </w:p>
        </w:tc>
        <w:tc>
          <w:tcPr>
            <w:tcW w:w="2503" w:type="dxa"/>
            <w:vAlign w:val="center"/>
          </w:tcPr>
          <w:p>
            <w:pPr>
              <w:pStyle w:val="74"/>
              <w:rPr>
                <w:ins w:id="3336" w:author="10164284" w:date="2020-10-22T10:28:00Z"/>
                <w:rFonts w:cs="Arial"/>
              </w:rPr>
            </w:pPr>
            <w:ins w:id="3337" w:author="10164284" w:date="2020-10-22T10:28:00Z">
              <w:r>
                <w:rPr>
                  <w:rFonts w:eastAsia="DengXian" w:cs="Arial"/>
                </w:rPr>
                <w:t xml:space="preserve">20 MHz </w:t>
              </w:r>
            </w:ins>
            <w:ins w:id="3338" w:author="10164284" w:date="2020-10-22T10:28:00Z">
              <w:r>
                <w:rPr>
                  <w:rFonts w:eastAsia="DengXian"/>
                </w:rPr>
                <w:t>DFT-s-OFDM</w:t>
              </w:r>
            </w:ins>
            <w:ins w:id="3339" w:author="10164284" w:date="2020-10-22T10:28:00Z">
              <w:r>
                <w:rPr>
                  <w:rFonts w:eastAsia="宋体"/>
                </w:rPr>
                <w:t xml:space="preserve"> </w:t>
              </w:r>
            </w:ins>
            <w:ins w:id="3340" w:author="10164284" w:date="2020-10-22T10:28: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1" w:author="10164284" w:date="2020-10-22T10:28:00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3342" w:author="10164284" w:date="2020-10-22T10:28:00Z"/>
                <w:rFonts w:ascii="Arial" w:hAnsi="Arial" w:eastAsia="DengXian"/>
                <w:sz w:val="18"/>
              </w:rPr>
            </w:pPr>
            <w:ins w:id="3343" w:author="10164284" w:date="2020-10-22T10:28:00Z">
              <w:r>
                <w:rPr>
                  <w:rFonts w:ascii="Arial" w:hAnsi="Arial" w:eastAsia="DengXian"/>
                  <w:sz w:val="18"/>
                </w:rPr>
                <w:t>NOTE 1:</w:t>
              </w:r>
            </w:ins>
            <w:ins w:id="3344" w:author="10164284" w:date="2020-10-22T10:28:00Z">
              <w:r>
                <w:rPr>
                  <w:rFonts w:ascii="Arial" w:hAnsi="Arial" w:eastAsia="DengXian"/>
                  <w:sz w:val="18"/>
                </w:rPr>
                <w:tab/>
              </w:r>
            </w:ins>
            <w:ins w:id="3345" w:author="10164284" w:date="2020-10-22T10:28:00Z">
              <w:r>
                <w:rPr>
                  <w:rFonts w:ascii="Arial" w:hAnsi="Arial" w:eastAsia="DengXian"/>
                  <w:sz w:val="18"/>
                </w:rPr>
                <w:t xml:space="preserve">Number of RBs is 100 for 15 kHz </w:t>
              </w:r>
            </w:ins>
            <w:ins w:id="3346" w:author="10164284" w:date="2020-10-22T10:28:00Z">
              <w:r>
                <w:rPr>
                  <w:rFonts w:ascii="Arial" w:hAnsi="Arial" w:eastAsia="Osaka"/>
                  <w:sz w:val="18"/>
                </w:rPr>
                <w:t>subcarrier spacing and</w:t>
              </w:r>
            </w:ins>
            <w:ins w:id="3347" w:author="10164284" w:date="2020-10-22T10:28:00Z">
              <w:r>
                <w:rPr>
                  <w:rFonts w:ascii="Arial" w:hAnsi="Arial" w:eastAsia="DengXian"/>
                  <w:sz w:val="18"/>
                </w:rPr>
                <w:t xml:space="preserve"> 50 for 30 kHz </w:t>
              </w:r>
            </w:ins>
            <w:ins w:id="3348" w:author="10164284" w:date="2020-10-22T10:28:00Z">
              <w:r>
                <w:rPr>
                  <w:rFonts w:ascii="Arial" w:hAnsi="Arial" w:eastAsia="Osaka"/>
                  <w:sz w:val="18"/>
                </w:rPr>
                <w:t>subcarrier spacing</w:t>
              </w:r>
            </w:ins>
            <w:ins w:id="3349" w:author="10164284" w:date="2020-10-22T10:28:00Z">
              <w:r>
                <w:rPr>
                  <w:rFonts w:ascii="Arial" w:hAnsi="Arial" w:eastAsia="DengXian"/>
                  <w:sz w:val="18"/>
                </w:rPr>
                <w:t>.</w:t>
              </w:r>
            </w:ins>
          </w:p>
          <w:p>
            <w:pPr>
              <w:keepNext/>
              <w:keepLines/>
              <w:spacing w:after="0" w:line="259" w:lineRule="auto"/>
              <w:ind w:left="851" w:hanging="851"/>
              <w:rPr>
                <w:ins w:id="3350" w:author="10164284" w:date="2020-10-22T10:28:00Z"/>
                <w:rFonts w:ascii="Arial" w:hAnsi="Arial" w:eastAsia="Yu Mincho"/>
                <w:sz w:val="18"/>
              </w:rPr>
            </w:pPr>
            <w:ins w:id="3351" w:author="10164284" w:date="2020-10-22T10:28:00Z">
              <w:r>
                <w:rPr>
                  <w:rFonts w:ascii="Arial" w:hAnsi="Arial" w:eastAsia="DengXian"/>
                  <w:sz w:val="18"/>
                </w:rPr>
                <w:t xml:space="preserve">NOTE 2: </w:t>
              </w:r>
            </w:ins>
            <w:ins w:id="3352" w:author="10164284" w:date="2020-10-22T10:28:00Z">
              <w:r>
                <w:rPr>
                  <w:rFonts w:ascii="Arial" w:hAnsi="Arial" w:eastAsia="DengXian"/>
                  <w:sz w:val="18"/>
                </w:rPr>
                <w:tab/>
              </w:r>
            </w:ins>
            <w:ins w:id="3353" w:author="10164284" w:date="2020-10-22T10:28:00Z">
              <w:r>
                <w:rPr>
                  <w:rFonts w:ascii="Arial" w:hAnsi="Arial" w:eastAsia="DengXian"/>
                  <w:sz w:val="18"/>
                </w:rPr>
                <w:t xml:space="preserve">The RBs </w:t>
              </w:r>
            </w:ins>
            <w:ins w:id="3354" w:author="10164284" w:date="2020-10-22T10:28:00Z">
              <w:r>
                <w:rPr>
                  <w:rFonts w:ascii="Arial" w:hAnsi="Arial" w:eastAsia="Yu Mincho"/>
                  <w:sz w:val="18"/>
                </w:rPr>
                <w:t xml:space="preserve">shall be placed adjacent to the transmission bandwidth configuration edge which is closer to the </w:t>
              </w:r>
            </w:ins>
            <w:ins w:id="3355" w:author="10164284" w:date="2020-10-22T10:28:00Z">
              <w:r>
                <w:rPr>
                  <w:rFonts w:ascii="Arial" w:hAnsi="Arial" w:eastAsia="DengXian" w:cs="Arial"/>
                  <w:i/>
                  <w:sz w:val="18"/>
                </w:rPr>
                <w:t>Base Station RF Bandwidth</w:t>
              </w:r>
            </w:ins>
            <w:ins w:id="3356" w:author="10164284" w:date="2020-10-22T10:28:00Z">
              <w:r>
                <w:rPr>
                  <w:rFonts w:ascii="Arial" w:hAnsi="Arial" w:eastAsia="DengXian" w:cs="Arial"/>
                  <w:sz w:val="18"/>
                </w:rPr>
                <w:t xml:space="preserve"> </w:t>
              </w:r>
            </w:ins>
            <w:ins w:id="3357" w:author="10164284" w:date="2020-10-22T10:28:00Z">
              <w:r>
                <w:rPr>
                  <w:rFonts w:ascii="Arial" w:hAnsi="Arial" w:eastAsia="Yu Mincho"/>
                  <w:sz w:val="18"/>
                </w:rPr>
                <w:t>edge.</w:t>
              </w:r>
            </w:ins>
          </w:p>
          <w:p>
            <w:pPr>
              <w:pStyle w:val="87"/>
              <w:rPr>
                <w:ins w:id="3358" w:author="10164284" w:date="2020-10-22T10:28:00Z"/>
              </w:rPr>
            </w:pPr>
            <w:ins w:id="3359" w:author="10164284" w:date="2020-10-22T10:28:00Z">
              <w:r>
                <w:rPr>
                  <w:rFonts w:eastAsia="DengXian" w:cs="Arial"/>
                </w:rPr>
                <w:t>NOTE 3:</w:t>
              </w:r>
            </w:ins>
            <w:ins w:id="3360" w:author="10164284" w:date="2020-10-22T10:28:00Z">
              <w:r>
                <w:rPr>
                  <w:rFonts w:eastAsia="DengXian" w:cs="Arial"/>
                </w:rPr>
                <w:tab/>
              </w:r>
            </w:ins>
            <w:ins w:id="3361" w:author="10164284" w:date="2020-10-22T10:28:00Z">
              <w:r>
                <w:rPr>
                  <w:rFonts w:eastAsia="DengXian" w:cs="Arial"/>
                </w:rPr>
                <w:t>This type of interfering signal is only applied for band n46</w:t>
              </w:r>
            </w:ins>
            <w:ins w:id="3362" w:author="10164284" w:date="2020-10-22T10:28:00Z">
              <w:r>
                <w:rPr>
                  <w:rFonts w:hint="eastAsia" w:eastAsia="DengXian" w:cs="Arial"/>
                  <w:lang w:val="en-US" w:eastAsia="zh-CN"/>
                </w:rPr>
                <w:t xml:space="preserve"> and n96</w:t>
              </w:r>
            </w:ins>
            <w:ins w:id="3363" w:author="10164284" w:date="2020-10-22T10:28:00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pStyle w:val="3"/>
      </w:pPr>
      <w:bookmarkStart w:id="989" w:name="_Toc37272317"/>
      <w:bookmarkStart w:id="990" w:name="_Toc45884563"/>
      <w:bookmarkStart w:id="991" w:name="_Toc29809878"/>
      <w:bookmarkStart w:id="992" w:name="_Toc21100080"/>
      <w:bookmarkStart w:id="993" w:name="_Toc53182586"/>
      <w:bookmarkStart w:id="994" w:name="_Toc36645263"/>
      <w:r>
        <w:t>7.8</w:t>
      </w:r>
      <w:r>
        <w:tab/>
      </w:r>
      <w:r>
        <w:t>In-channel selectivity</w:t>
      </w:r>
      <w:bookmarkEnd w:id="989"/>
      <w:bookmarkEnd w:id="990"/>
      <w:bookmarkEnd w:id="991"/>
      <w:bookmarkEnd w:id="992"/>
      <w:bookmarkEnd w:id="993"/>
      <w:bookmarkEnd w:id="994"/>
    </w:p>
    <w:p>
      <w:pPr>
        <w:pStyle w:val="4"/>
      </w:pPr>
      <w:bookmarkStart w:id="995" w:name="_Toc37272318"/>
      <w:bookmarkStart w:id="996" w:name="_Toc29809879"/>
      <w:bookmarkStart w:id="997" w:name="_Toc21100081"/>
      <w:bookmarkStart w:id="998" w:name="_Toc53182587"/>
      <w:bookmarkStart w:id="999" w:name="_Toc36645264"/>
      <w:bookmarkStart w:id="1000" w:name="_Toc45884564"/>
      <w:r>
        <w:t>7.8.1</w:t>
      </w:r>
      <w:r>
        <w:tab/>
      </w:r>
      <w:r>
        <w:t>Definition and applicability</w:t>
      </w:r>
      <w:bookmarkEnd w:id="995"/>
      <w:bookmarkEnd w:id="996"/>
      <w:bookmarkEnd w:id="997"/>
      <w:bookmarkEnd w:id="998"/>
      <w:bookmarkEnd w:id="999"/>
      <w:bookmarkEnd w:id="1000"/>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1001" w:name="_Toc36645265"/>
      <w:bookmarkStart w:id="1002" w:name="_Toc29809880"/>
      <w:bookmarkStart w:id="1003" w:name="_Toc37272319"/>
      <w:bookmarkStart w:id="1004" w:name="_Toc45884565"/>
      <w:bookmarkStart w:id="1005" w:name="_Toc21100082"/>
      <w:bookmarkStart w:id="1006" w:name="_Toc53182588"/>
      <w:r>
        <w:t>7.8.2</w:t>
      </w:r>
      <w:r>
        <w:tab/>
      </w:r>
      <w:r>
        <w:t>Minimum requirement</w:t>
      </w:r>
      <w:bookmarkEnd w:id="1001"/>
      <w:bookmarkEnd w:id="1002"/>
      <w:bookmarkEnd w:id="1003"/>
      <w:bookmarkEnd w:id="1004"/>
      <w:bookmarkEnd w:id="1005"/>
      <w:bookmarkEnd w:id="1006"/>
    </w:p>
    <w:p>
      <w:r>
        <w:t xml:space="preserve">The minimum requirements for </w:t>
      </w:r>
      <w:r>
        <w:rPr>
          <w:i/>
        </w:rPr>
        <w:t>BS type 1-C</w:t>
      </w:r>
      <w:r>
        <w:t xml:space="preserve"> and </w:t>
      </w:r>
      <w:r>
        <w:rPr>
          <w:i/>
        </w:rPr>
        <w:t>BS type 1-H</w:t>
      </w:r>
      <w:r>
        <w:t xml:space="preserve"> are in TS 38.104 [2], clause 7.8.2.</w:t>
      </w:r>
    </w:p>
    <w:p>
      <w:pPr>
        <w:pStyle w:val="4"/>
      </w:pPr>
      <w:bookmarkStart w:id="1007" w:name="_Toc36645266"/>
      <w:bookmarkStart w:id="1008" w:name="_Toc29809881"/>
      <w:bookmarkStart w:id="1009" w:name="_Toc37272320"/>
      <w:bookmarkStart w:id="1010" w:name="_Toc53182589"/>
      <w:bookmarkStart w:id="1011" w:name="_Toc45884566"/>
      <w:bookmarkStart w:id="1012" w:name="_Toc21100083"/>
      <w:r>
        <w:t>7.8.3</w:t>
      </w:r>
      <w:r>
        <w:tab/>
      </w:r>
      <w:r>
        <w:t>Test purpose</w:t>
      </w:r>
      <w:bookmarkEnd w:id="1007"/>
      <w:bookmarkEnd w:id="1008"/>
      <w:bookmarkEnd w:id="1009"/>
      <w:bookmarkEnd w:id="1010"/>
      <w:bookmarkEnd w:id="1011"/>
      <w:bookmarkEnd w:id="1012"/>
    </w:p>
    <w:p>
      <w:r>
        <w:t>The purpose of this test is to verify the BS receiver ability to suppress the IQ leakage.</w:t>
      </w:r>
    </w:p>
    <w:p>
      <w:pPr>
        <w:pStyle w:val="4"/>
      </w:pPr>
      <w:bookmarkStart w:id="1013" w:name="_Toc36645267"/>
      <w:bookmarkStart w:id="1014" w:name="_Toc29809882"/>
      <w:bookmarkStart w:id="1015" w:name="_Toc53182590"/>
      <w:bookmarkStart w:id="1016" w:name="_Toc37272321"/>
      <w:bookmarkStart w:id="1017" w:name="_Toc21100084"/>
      <w:bookmarkStart w:id="1018" w:name="_Toc45884567"/>
      <w:r>
        <w:t>7.8.4</w:t>
      </w:r>
      <w:r>
        <w:tab/>
      </w:r>
      <w:r>
        <w:t>Method of test</w:t>
      </w:r>
      <w:bookmarkEnd w:id="1013"/>
      <w:bookmarkEnd w:id="1014"/>
      <w:bookmarkEnd w:id="1015"/>
      <w:bookmarkEnd w:id="1016"/>
      <w:bookmarkEnd w:id="1017"/>
      <w:bookmarkEnd w:id="1018"/>
    </w:p>
    <w:p>
      <w:pPr>
        <w:pStyle w:val="5"/>
      </w:pPr>
      <w:bookmarkStart w:id="1019" w:name="_Toc21100085"/>
      <w:bookmarkStart w:id="1020" w:name="_Toc36645268"/>
      <w:bookmarkStart w:id="1021" w:name="_Toc53182591"/>
      <w:bookmarkStart w:id="1022" w:name="_Toc29809883"/>
      <w:bookmarkStart w:id="1023" w:name="_Toc45884568"/>
      <w:bookmarkStart w:id="1024" w:name="_Toc37272322"/>
      <w:r>
        <w:t>7.8.4.1</w:t>
      </w:r>
      <w:r>
        <w:tab/>
      </w:r>
      <w:r>
        <w:t>Initial conditions</w:t>
      </w:r>
      <w:bookmarkEnd w:id="1019"/>
      <w:bookmarkEnd w:id="1020"/>
      <w:bookmarkEnd w:id="1021"/>
      <w:bookmarkEnd w:id="1022"/>
      <w:bookmarkEnd w:id="1023"/>
      <w:bookmarkEnd w:id="1024"/>
    </w:p>
    <w:p>
      <w:r>
        <w:rPr>
          <w:rFonts w:cs="v4.2.0"/>
        </w:rPr>
        <w:t>Test environment:</w:t>
      </w:r>
      <w:r>
        <w:t xml:space="preserve"> Normal; see annex B.2.</w:t>
      </w:r>
    </w:p>
    <w:p>
      <w:r>
        <w:rPr>
          <w:rFonts w:cs="v4.2.0"/>
        </w:rPr>
        <w:t xml:space="preserve">RF channels to be tested for single carrier: </w:t>
      </w:r>
      <w:r>
        <w:t>M; see clause 4.9.1.</w:t>
      </w:r>
    </w:p>
    <w:p>
      <w:pPr>
        <w:pStyle w:val="5"/>
      </w:pPr>
      <w:bookmarkStart w:id="1025" w:name="_Toc37272323"/>
      <w:bookmarkStart w:id="1026" w:name="_Toc36645269"/>
      <w:bookmarkStart w:id="1027" w:name="_Toc45884569"/>
      <w:bookmarkStart w:id="1028" w:name="_Toc53182592"/>
      <w:bookmarkStart w:id="1029" w:name="_Toc29809884"/>
      <w:bookmarkStart w:id="1030" w:name="_Toc21100086"/>
      <w:r>
        <w:t>7.8.4.2</w:t>
      </w:r>
      <w:r>
        <w:tab/>
      </w:r>
      <w:r>
        <w:t>Procedure</w:t>
      </w:r>
      <w:bookmarkEnd w:id="1025"/>
      <w:bookmarkEnd w:id="1026"/>
      <w:bookmarkEnd w:id="1027"/>
      <w:bookmarkEnd w:id="1028"/>
      <w:bookmarkEnd w:id="1029"/>
      <w:bookmarkEnd w:id="1030"/>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ind w:left="568" w:hanging="284"/>
      </w:pPr>
      <w:r>
        <w:t>1)</w:t>
      </w:r>
      <w:r>
        <w:tab/>
      </w:r>
      <w:r>
        <w:t xml:space="preserve">Set the signal generator for the wanted signal to transmit </w:t>
      </w:r>
      <w:r>
        <w:rPr>
          <w:rFonts w:eastAsia="MS Mincho"/>
        </w:rPr>
        <w:t>as specified from table 7.8.5-1 to 7.8.5-3</w:t>
      </w:r>
      <w:r>
        <w:t xml:space="preserve">, as well as </w:t>
      </w:r>
      <w:r>
        <w:rPr>
          <w:rFonts w:eastAsia="MS Mincho"/>
        </w:rPr>
        <w:t>table 7.8.5-1a to 7.8.5-3a</w:t>
      </w:r>
      <w:r>
        <w:t xml:space="preserve"> for a BS declared to be capable of NB-IoT operation in NR in-band (D.41)</w:t>
      </w:r>
      <w:r>
        <w:rPr>
          <w:rFonts w:eastAsia="MS Mincho"/>
        </w:rPr>
        <w:t>.</w:t>
      </w:r>
    </w:p>
    <w:p>
      <w:pPr>
        <w:ind w:left="568" w:hanging="284"/>
      </w:pPr>
      <w:r>
        <w:t>2)</w:t>
      </w:r>
      <w:r>
        <w:tab/>
      </w:r>
      <w:r>
        <w:t xml:space="preserve">Set the signal generator for the interfering signal to transmit at the frequency offset and </w:t>
      </w:r>
      <w:r>
        <w:rPr>
          <w:rFonts w:eastAsia="MS Mincho"/>
        </w:rPr>
        <w:t>as specified from table 7.8.5-1 to 7.8.5-3</w:t>
      </w:r>
      <w:r>
        <w:t xml:space="preserve">, as well as </w:t>
      </w:r>
      <w:r>
        <w:rPr>
          <w:rFonts w:eastAsia="MS Mincho"/>
        </w:rPr>
        <w:t>table 7.8.5-1a to 7.8.5-3a</w:t>
      </w:r>
      <w:r>
        <w:t xml:space="preserve"> for a BS declared to be capable of NB-IoT operation in NR in-band (D.41).</w:t>
      </w:r>
    </w:p>
    <w:p>
      <w:pPr>
        <w:ind w:left="568" w:hanging="284"/>
      </w:pPr>
      <w:r>
        <w:t>3)</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ind w:left="567" w:hanging="283"/>
      </w:pPr>
      <w:r>
        <w:t>4)</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1031" w:name="_Toc36645270"/>
      <w:bookmarkStart w:id="1032" w:name="_Toc37272324"/>
      <w:bookmarkStart w:id="1033" w:name="_Toc53182593"/>
      <w:bookmarkStart w:id="1034" w:name="_Toc45884570"/>
      <w:bookmarkStart w:id="1035" w:name="_Toc21100087"/>
      <w:bookmarkStart w:id="1036" w:name="_Toc29809885"/>
      <w:r>
        <w:t>7.8.5</w:t>
      </w:r>
      <w:r>
        <w:tab/>
      </w:r>
      <w:r>
        <w:t>Test requirements</w:t>
      </w:r>
      <w:bookmarkEnd w:id="1031"/>
      <w:bookmarkEnd w:id="1032"/>
      <w:bookmarkEnd w:id="1033"/>
      <w:bookmarkEnd w:id="1034"/>
      <w:bookmarkEnd w:id="1035"/>
      <w:bookmarkEnd w:id="1036"/>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w:t>
      </w:r>
      <w:ins w:id="3364" w:author="10164284" w:date="2020-10-23T15:24:10Z">
        <w:r>
          <w:rPr/>
          <w:t>, in table 7.8.</w:t>
        </w:r>
      </w:ins>
      <w:ins w:id="3365" w:author="10164284" w:date="2020-10-23T15:24:31Z">
        <w:r>
          <w:rPr>
            <w:rFonts w:hint="eastAsia" w:eastAsia="宋体"/>
            <w:lang w:val="en-US" w:eastAsia="zh-CN"/>
          </w:rPr>
          <w:t>5</w:t>
        </w:r>
      </w:ins>
      <w:ins w:id="3366" w:author="10164284" w:date="2020-10-23T15:24:10Z">
        <w:r>
          <w:rPr/>
          <w:t>-2b for Medium Range BS for band n46,</w:t>
        </w:r>
      </w:ins>
      <w:r>
        <w:t>and in table 7.8.5-3 for Local Area BS</w:t>
      </w:r>
      <w:ins w:id="3367" w:author="10164284" w:date="2020-10-23T15:24:24Z">
        <w:r>
          <w:rPr>
            <w:rFonts w:hint="eastAsia" w:eastAsia="宋体"/>
            <w:lang w:val="en-US" w:eastAsia="zh-CN"/>
          </w:rPr>
          <w:t xml:space="preserve"> </w:t>
        </w:r>
      </w:ins>
      <w:ins w:id="3368" w:author="10164284" w:date="2020-10-23T15:24:25Z">
        <w:r>
          <w:rPr/>
          <w:t>in table 7.8.</w:t>
        </w:r>
      </w:ins>
      <w:ins w:id="3369" w:author="10164284" w:date="2020-10-23T15:24:37Z">
        <w:r>
          <w:rPr>
            <w:rFonts w:hint="eastAsia" w:eastAsia="宋体"/>
            <w:lang w:val="en-US" w:eastAsia="zh-CN"/>
          </w:rPr>
          <w:t>5</w:t>
        </w:r>
      </w:ins>
      <w:ins w:id="3370" w:author="10164284" w:date="2020-10-23T15:24:25Z">
        <w:r>
          <w:rPr/>
          <w:t>-3b for Local Area BS for band n46, and in table 7.8.</w:t>
        </w:r>
      </w:ins>
      <w:ins w:id="3371" w:author="10164284" w:date="2020-10-23T15:24:40Z">
        <w:r>
          <w:rPr>
            <w:rFonts w:hint="eastAsia" w:eastAsia="宋体"/>
            <w:lang w:val="en-US" w:eastAsia="zh-CN"/>
          </w:rPr>
          <w:t>5</w:t>
        </w:r>
      </w:ins>
      <w:ins w:id="3372" w:author="10164284" w:date="2020-10-23T15:24:25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0"/>
        <w:gridCol w:w="1160"/>
        <w:gridCol w:w="1502"/>
        <w:gridCol w:w="862"/>
        <w:gridCol w:w="864"/>
        <w:gridCol w:w="1124"/>
        <w:gridCol w:w="1306"/>
        <w:gridCol w:w="172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rPr>
          <w:ins w:id="3373" w:author="10164284" w:date="2020-10-22T10:43:00Z"/>
        </w:rPr>
      </w:pPr>
      <w:ins w:id="3374" w:author="10164284" w:date="2020-10-22T10:43:00Z">
        <w:r>
          <w:rPr/>
          <w:t>Table 7.8.</w:t>
        </w:r>
      </w:ins>
      <w:ins w:id="3375" w:author="10164284" w:date="2020-10-22T10:43:00Z">
        <w:r>
          <w:rPr>
            <w:rFonts w:hint="eastAsia" w:eastAsia="宋体"/>
            <w:lang w:val="en-US" w:eastAsia="zh-CN"/>
          </w:rPr>
          <w:t>5</w:t>
        </w:r>
      </w:ins>
      <w:ins w:id="3376" w:author="10164284" w:date="2020-10-22T10:43:00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7" w:author="10164284" w:date="2020-10-22T10:43:00Z"/>
        </w:trPr>
        <w:tc>
          <w:tcPr>
            <w:tcW w:w="1838" w:type="dxa"/>
            <w:tcBorders>
              <w:bottom w:val="single" w:color="auto" w:sz="4" w:space="0"/>
            </w:tcBorders>
          </w:tcPr>
          <w:p>
            <w:pPr>
              <w:pStyle w:val="73"/>
              <w:rPr>
                <w:ins w:id="3378" w:author="10164284" w:date="2020-10-22T10:43:00Z"/>
                <w:lang w:val="en-US" w:eastAsia="zh-CN"/>
              </w:rPr>
            </w:pPr>
            <w:ins w:id="3379" w:author="10164284" w:date="2020-10-22T10:43:00Z">
              <w:r>
                <w:rPr>
                  <w:b w:val="0"/>
                  <w:i/>
                </w:rPr>
                <w:t>BS channel bandwidth</w:t>
              </w:r>
            </w:ins>
            <w:ins w:id="3380" w:author="10164284" w:date="2020-10-22T10:43:00Z">
              <w:r>
                <w:rPr>
                  <w:b w:val="0"/>
                </w:rPr>
                <w:t xml:space="preserve"> (MHz)</w:t>
              </w:r>
            </w:ins>
          </w:p>
        </w:tc>
        <w:tc>
          <w:tcPr>
            <w:tcW w:w="1418" w:type="dxa"/>
          </w:tcPr>
          <w:p>
            <w:pPr>
              <w:pStyle w:val="73"/>
              <w:rPr>
                <w:ins w:id="3381" w:author="10164284" w:date="2020-10-22T10:43:00Z"/>
                <w:lang w:val="en-US" w:eastAsia="zh-CN"/>
              </w:rPr>
            </w:pPr>
            <w:ins w:id="3382" w:author="10164284" w:date="2020-10-22T10:43:00Z">
              <w:r>
                <w:rPr>
                  <w:rFonts w:hint="eastAsia"/>
                  <w:b w:val="0"/>
                </w:rPr>
                <w:t>S</w:t>
              </w:r>
            </w:ins>
            <w:ins w:id="3383" w:author="10164284" w:date="2020-10-22T10:43:00Z">
              <w:r>
                <w:rPr>
                  <w:b w:val="0"/>
                </w:rPr>
                <w:t xml:space="preserve">ubcarrier </w:t>
              </w:r>
            </w:ins>
            <w:ins w:id="3384" w:author="10164284" w:date="2020-10-22T10:43:00Z">
              <w:r>
                <w:rPr>
                  <w:rFonts w:hint="eastAsia"/>
                  <w:b w:val="0"/>
                </w:rPr>
                <w:t>spacing</w:t>
              </w:r>
            </w:ins>
            <w:ins w:id="3385" w:author="10164284" w:date="2020-10-22T10:43:00Z">
              <w:r>
                <w:rPr>
                  <w:b w:val="0"/>
                </w:rPr>
                <w:t xml:space="preserve"> (kHz)</w:t>
              </w:r>
            </w:ins>
          </w:p>
        </w:tc>
        <w:tc>
          <w:tcPr>
            <w:tcW w:w="1559" w:type="dxa"/>
          </w:tcPr>
          <w:p>
            <w:pPr>
              <w:pStyle w:val="73"/>
              <w:rPr>
                <w:ins w:id="3386" w:author="10164284" w:date="2020-10-22T10:43:00Z"/>
                <w:lang w:val="en-US" w:eastAsia="zh-CN"/>
              </w:rPr>
            </w:pPr>
            <w:ins w:id="3387" w:author="10164284" w:date="2020-10-22T10:43:00Z">
              <w:r>
                <w:rPr>
                  <w:b w:val="0"/>
                </w:rPr>
                <w:t>R</w:t>
              </w:r>
            </w:ins>
            <w:ins w:id="3388" w:author="10164284" w:date="2020-10-22T10:43:00Z">
              <w:r>
                <w:rPr>
                  <w:rFonts w:hint="eastAsia"/>
                  <w:b w:val="0"/>
                </w:rPr>
                <w:t>eference measurement channel</w:t>
              </w:r>
            </w:ins>
          </w:p>
        </w:tc>
        <w:tc>
          <w:tcPr>
            <w:tcW w:w="1559" w:type="dxa"/>
          </w:tcPr>
          <w:p>
            <w:pPr>
              <w:pStyle w:val="73"/>
              <w:rPr>
                <w:ins w:id="3389" w:author="10164284" w:date="2020-10-22T10:43:00Z"/>
                <w:lang w:val="en-US" w:eastAsia="zh-CN"/>
              </w:rPr>
            </w:pPr>
            <w:ins w:id="3390" w:author="10164284" w:date="2020-10-22T10:43:00Z">
              <w:r>
                <w:rPr>
                  <w:b w:val="0"/>
                </w:rPr>
                <w:t>W</w:t>
              </w:r>
            </w:ins>
            <w:ins w:id="3391" w:author="10164284" w:date="2020-10-22T10:43:00Z">
              <w:r>
                <w:rPr>
                  <w:rFonts w:hint="eastAsia"/>
                  <w:b w:val="0"/>
                </w:rPr>
                <w:t>anted signal mean power (dBm)</w:t>
              </w:r>
            </w:ins>
          </w:p>
        </w:tc>
        <w:tc>
          <w:tcPr>
            <w:tcW w:w="1276" w:type="dxa"/>
          </w:tcPr>
          <w:p>
            <w:pPr>
              <w:pStyle w:val="73"/>
              <w:rPr>
                <w:ins w:id="3392" w:author="10164284" w:date="2020-10-22T10:43:00Z"/>
                <w:lang w:val="en-US" w:eastAsia="zh-CN"/>
              </w:rPr>
            </w:pPr>
            <w:ins w:id="3393" w:author="10164284" w:date="2020-10-22T10:43:00Z">
              <w:r>
                <w:rPr>
                  <w:rFonts w:hint="eastAsia"/>
                  <w:b w:val="0"/>
                </w:rPr>
                <w:t>Interfering signal mean power (dBm)</w:t>
              </w:r>
            </w:ins>
          </w:p>
        </w:tc>
        <w:tc>
          <w:tcPr>
            <w:tcW w:w="1979" w:type="dxa"/>
          </w:tcPr>
          <w:p>
            <w:pPr>
              <w:pStyle w:val="73"/>
              <w:rPr>
                <w:ins w:id="3394" w:author="10164284" w:date="2020-10-22T10:43:00Z"/>
                <w:lang w:val="en-US" w:eastAsia="zh-CN"/>
              </w:rPr>
            </w:pPr>
            <w:ins w:id="3395" w:author="10164284" w:date="2020-10-22T10:43:00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6" w:author="10164284" w:date="2020-10-22T10:43:00Z"/>
        </w:trPr>
        <w:tc>
          <w:tcPr>
            <w:tcW w:w="1838" w:type="dxa"/>
            <w:tcBorders>
              <w:bottom w:val="nil"/>
            </w:tcBorders>
            <w:vAlign w:val="center"/>
          </w:tcPr>
          <w:p>
            <w:pPr>
              <w:pStyle w:val="74"/>
              <w:rPr>
                <w:ins w:id="3397" w:author="10164284" w:date="2020-10-22T10:43:00Z"/>
                <w:lang w:val="en-US" w:eastAsia="zh-CN"/>
              </w:rPr>
            </w:pPr>
            <w:ins w:id="3398" w:author="10164284" w:date="2020-10-22T10:43:00Z">
              <w:r>
                <w:rPr>
                  <w:rFonts w:hint="eastAsia"/>
                  <w:lang w:val="en-US" w:eastAsia="zh-CN"/>
                </w:rPr>
                <w:t>10</w:t>
              </w:r>
            </w:ins>
          </w:p>
        </w:tc>
        <w:tc>
          <w:tcPr>
            <w:tcW w:w="1418" w:type="dxa"/>
            <w:vAlign w:val="center"/>
          </w:tcPr>
          <w:p>
            <w:pPr>
              <w:pStyle w:val="74"/>
              <w:rPr>
                <w:ins w:id="3399" w:author="10164284" w:date="2020-10-22T10:43:00Z"/>
                <w:lang w:val="en-US" w:eastAsia="zh-CN"/>
              </w:rPr>
            </w:pPr>
            <w:ins w:id="3400" w:author="10164284" w:date="2020-10-22T10:43:00Z">
              <w:r>
                <w:rPr>
                  <w:rFonts w:hint="eastAsia"/>
                </w:rPr>
                <w:t>15</w:t>
              </w:r>
            </w:ins>
          </w:p>
        </w:tc>
        <w:tc>
          <w:tcPr>
            <w:tcW w:w="1559" w:type="dxa"/>
            <w:vAlign w:val="center"/>
          </w:tcPr>
          <w:p>
            <w:pPr>
              <w:pStyle w:val="74"/>
              <w:rPr>
                <w:ins w:id="3401" w:author="10164284" w:date="2020-10-22T10:43:00Z"/>
                <w:lang w:val="en-US" w:eastAsia="zh-CN"/>
              </w:rPr>
            </w:pPr>
            <w:ins w:id="3402" w:author="10164284" w:date="2020-10-22T10:43:00Z">
              <w:r>
                <w:rPr/>
                <w:t>G-FR1-A1-</w:t>
              </w:r>
            </w:ins>
            <w:ins w:id="3403" w:author="10164284" w:date="2020-10-22T10:43:00Z">
              <w:r>
                <w:rPr>
                  <w:rFonts w:hint="eastAsia"/>
                  <w:lang w:val="en-US" w:eastAsia="zh-CN"/>
                </w:rPr>
                <w:t>1</w:t>
              </w:r>
            </w:ins>
            <w:ins w:id="3404" w:author="10164284" w:date="2020-10-22T10:43:00Z">
              <w:r>
                <w:rPr>
                  <w:lang w:val="en-US" w:eastAsia="zh-CN"/>
                </w:rPr>
                <w:t>2</w:t>
              </w:r>
            </w:ins>
          </w:p>
        </w:tc>
        <w:tc>
          <w:tcPr>
            <w:tcW w:w="1559" w:type="dxa"/>
            <w:vAlign w:val="bottom"/>
          </w:tcPr>
          <w:p>
            <w:pPr>
              <w:jc w:val="center"/>
              <w:textAlignment w:val="bottom"/>
              <w:rPr>
                <w:ins w:id="3405" w:author="10164284" w:date="2020-10-22T10:43:00Z"/>
                <w:rFonts w:ascii="CG Times (WN)" w:hAnsi="CG Times (WN)"/>
                <w:lang w:val="en-US" w:eastAsia="zh-CN"/>
              </w:rPr>
            </w:pPr>
            <w:ins w:id="3406" w:author="10164284" w:date="2020-10-22T10:43:00Z">
              <w:r>
                <w:rPr>
                  <w:rFonts w:ascii="Arial" w:hAnsi="Arial" w:eastAsia="宋体" w:cs="Arial"/>
                  <w:color w:val="000000"/>
                  <w:sz w:val="18"/>
                  <w:szCs w:val="18"/>
                  <w:lang w:val="en-US" w:eastAsia="zh-CN" w:bidi="ar"/>
                </w:rPr>
                <w:t>-97.9</w:t>
              </w:r>
            </w:ins>
          </w:p>
        </w:tc>
        <w:tc>
          <w:tcPr>
            <w:tcW w:w="1276" w:type="dxa"/>
            <w:vAlign w:val="center"/>
          </w:tcPr>
          <w:p>
            <w:pPr>
              <w:pStyle w:val="74"/>
              <w:rPr>
                <w:ins w:id="3407" w:author="10164284" w:date="2020-10-22T10:43:00Z"/>
                <w:lang w:val="en-US" w:eastAsia="zh-CN"/>
              </w:rPr>
            </w:pPr>
            <w:ins w:id="3408" w:author="10164284" w:date="2020-10-22T10:43:00Z">
              <w:r>
                <w:rPr/>
                <w:t>-79.5</w:t>
              </w:r>
            </w:ins>
          </w:p>
        </w:tc>
        <w:tc>
          <w:tcPr>
            <w:tcW w:w="1979" w:type="dxa"/>
            <w:vAlign w:val="center"/>
          </w:tcPr>
          <w:p>
            <w:pPr>
              <w:keepNext/>
              <w:keepLines/>
              <w:overflowPunct w:val="0"/>
              <w:autoSpaceDE w:val="0"/>
              <w:autoSpaceDN w:val="0"/>
              <w:adjustRightInd w:val="0"/>
              <w:spacing w:after="0"/>
              <w:jc w:val="center"/>
              <w:textAlignment w:val="baseline"/>
              <w:rPr>
                <w:ins w:id="3409" w:author="10164284" w:date="2020-10-22T10:43:00Z"/>
                <w:rFonts w:ascii="Arial" w:hAnsi="Arial" w:cs="Arial"/>
                <w:sz w:val="18"/>
                <w:szCs w:val="18"/>
              </w:rPr>
            </w:pPr>
            <w:ins w:id="3410" w:author="10164284" w:date="2020-10-22T10:43:00Z">
              <w:r>
                <w:rPr>
                  <w:rFonts w:ascii="Arial" w:hAnsi="Arial" w:cs="Arial"/>
                  <w:sz w:val="18"/>
                  <w:szCs w:val="18"/>
                  <w:lang w:val="en-US" w:eastAsia="zh-CN"/>
                </w:rPr>
                <w:t>CP</w:t>
              </w:r>
            </w:ins>
            <w:ins w:id="3411" w:author="10164284" w:date="2020-10-22T10:43:00Z">
              <w:r>
                <w:rPr>
                  <w:rFonts w:ascii="Arial" w:hAnsi="Arial" w:cs="Arial"/>
                  <w:sz w:val="18"/>
                  <w:szCs w:val="18"/>
                </w:rPr>
                <w:t>-OFDM NR signal, 15 kHz SCS,</w:t>
              </w:r>
            </w:ins>
          </w:p>
          <w:p>
            <w:pPr>
              <w:pStyle w:val="74"/>
              <w:rPr>
                <w:ins w:id="3412" w:author="10164284" w:date="2020-10-22T10:43:00Z"/>
                <w:lang w:val="en-US" w:eastAsia="zh-CN"/>
              </w:rPr>
            </w:pPr>
            <w:ins w:id="3413" w:author="10164284" w:date="2020-10-22T10:43:00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4" w:author="10164284" w:date="2020-10-22T10:43:00Z"/>
        </w:trPr>
        <w:tc>
          <w:tcPr>
            <w:tcW w:w="1838" w:type="dxa"/>
            <w:tcBorders>
              <w:top w:val="nil"/>
              <w:bottom w:val="single" w:color="auto" w:sz="4" w:space="0"/>
            </w:tcBorders>
            <w:vAlign w:val="center"/>
          </w:tcPr>
          <w:p>
            <w:pPr>
              <w:pStyle w:val="74"/>
              <w:rPr>
                <w:ins w:id="3415" w:author="10164284" w:date="2020-10-22T10:43:00Z"/>
                <w:lang w:val="en-US" w:eastAsia="zh-CN"/>
              </w:rPr>
            </w:pPr>
          </w:p>
        </w:tc>
        <w:tc>
          <w:tcPr>
            <w:tcW w:w="1418" w:type="dxa"/>
            <w:vAlign w:val="center"/>
          </w:tcPr>
          <w:p>
            <w:pPr>
              <w:pStyle w:val="74"/>
              <w:rPr>
                <w:ins w:id="3416" w:author="10164284" w:date="2020-10-22T10:43:00Z"/>
                <w:lang w:val="en-US" w:eastAsia="zh-CN"/>
              </w:rPr>
            </w:pPr>
            <w:ins w:id="3417" w:author="10164284" w:date="2020-10-22T10:43:00Z">
              <w:r>
                <w:rPr>
                  <w:rFonts w:hint="eastAsia"/>
                  <w:lang w:val="en-US" w:eastAsia="zh-CN"/>
                </w:rPr>
                <w:t>30</w:t>
              </w:r>
            </w:ins>
          </w:p>
        </w:tc>
        <w:tc>
          <w:tcPr>
            <w:tcW w:w="1559" w:type="dxa"/>
            <w:vAlign w:val="center"/>
          </w:tcPr>
          <w:p>
            <w:pPr>
              <w:pStyle w:val="74"/>
              <w:rPr>
                <w:ins w:id="3418" w:author="10164284" w:date="2020-10-22T10:43:00Z"/>
                <w:lang w:val="en-US" w:eastAsia="zh-CN"/>
              </w:rPr>
            </w:pPr>
            <w:ins w:id="3419" w:author="10164284" w:date="2020-10-22T10:43:00Z">
              <w:r>
                <w:rPr/>
                <w:t>G-FR1-A1-1</w:t>
              </w:r>
            </w:ins>
            <w:ins w:id="3420" w:author="10164284" w:date="2020-10-22T10:43:00Z">
              <w:r>
                <w:rPr>
                  <w:lang w:val="en-US" w:eastAsia="zh-CN"/>
                </w:rPr>
                <w:t>3</w:t>
              </w:r>
            </w:ins>
          </w:p>
        </w:tc>
        <w:tc>
          <w:tcPr>
            <w:tcW w:w="1559" w:type="dxa"/>
            <w:vAlign w:val="bottom"/>
          </w:tcPr>
          <w:p>
            <w:pPr>
              <w:jc w:val="center"/>
              <w:textAlignment w:val="bottom"/>
              <w:rPr>
                <w:ins w:id="3421" w:author="10164284" w:date="2020-10-22T10:43:00Z"/>
                <w:rFonts w:ascii="CG Times (WN)" w:hAnsi="CG Times (WN)"/>
                <w:lang w:val="en-US" w:eastAsia="zh-CN"/>
              </w:rPr>
            </w:pPr>
            <w:ins w:id="3422" w:author="10164284" w:date="2020-10-22T10:43:00Z">
              <w:r>
                <w:rPr>
                  <w:rFonts w:ascii="Arial" w:hAnsi="Arial" w:eastAsia="宋体" w:cs="Arial"/>
                  <w:color w:val="000000"/>
                  <w:sz w:val="18"/>
                  <w:szCs w:val="18"/>
                  <w:lang w:val="en-US" w:eastAsia="zh-CN" w:bidi="ar"/>
                </w:rPr>
                <w:t>-95.6</w:t>
              </w:r>
            </w:ins>
          </w:p>
        </w:tc>
        <w:tc>
          <w:tcPr>
            <w:tcW w:w="1276" w:type="dxa"/>
            <w:vAlign w:val="center"/>
          </w:tcPr>
          <w:p>
            <w:pPr>
              <w:pStyle w:val="74"/>
              <w:rPr>
                <w:ins w:id="3423" w:author="10164284" w:date="2020-10-22T10:43:00Z"/>
                <w:lang w:val="en-US" w:eastAsia="zh-CN"/>
              </w:rPr>
            </w:pPr>
            <w:ins w:id="3424" w:author="10164284" w:date="2020-10-22T10:43:00Z">
              <w:r>
                <w:rPr/>
                <w:t>-77.4</w:t>
              </w:r>
            </w:ins>
          </w:p>
        </w:tc>
        <w:tc>
          <w:tcPr>
            <w:tcW w:w="1979" w:type="dxa"/>
            <w:vAlign w:val="center"/>
          </w:tcPr>
          <w:p>
            <w:pPr>
              <w:keepNext/>
              <w:keepLines/>
              <w:overflowPunct w:val="0"/>
              <w:autoSpaceDE w:val="0"/>
              <w:autoSpaceDN w:val="0"/>
              <w:adjustRightInd w:val="0"/>
              <w:spacing w:after="0"/>
              <w:jc w:val="center"/>
              <w:textAlignment w:val="baseline"/>
              <w:rPr>
                <w:ins w:id="3425" w:author="10164284" w:date="2020-10-22T10:43:00Z"/>
                <w:rFonts w:ascii="Arial" w:hAnsi="Arial" w:cs="Arial"/>
                <w:sz w:val="18"/>
                <w:szCs w:val="18"/>
              </w:rPr>
            </w:pPr>
            <w:ins w:id="3426" w:author="10164284" w:date="2020-10-22T10:43:00Z">
              <w:r>
                <w:rPr>
                  <w:rFonts w:ascii="Arial" w:hAnsi="Arial" w:cs="Arial"/>
                  <w:sz w:val="18"/>
                  <w:szCs w:val="18"/>
                  <w:lang w:val="en-US" w:eastAsia="zh-CN"/>
                </w:rPr>
                <w:t>CP</w:t>
              </w:r>
            </w:ins>
            <w:ins w:id="3427" w:author="10164284" w:date="2020-10-22T10:43:00Z">
              <w:r>
                <w:rPr>
                  <w:rFonts w:ascii="Arial" w:hAnsi="Arial" w:cs="Arial"/>
                  <w:sz w:val="18"/>
                  <w:szCs w:val="18"/>
                </w:rPr>
                <w:t xml:space="preserve">-OFDM NR signal, </w:t>
              </w:r>
            </w:ins>
            <w:ins w:id="3428" w:author="10164284" w:date="2020-10-22T10:43:00Z">
              <w:r>
                <w:rPr>
                  <w:rFonts w:ascii="Arial" w:hAnsi="Arial" w:cs="Arial"/>
                  <w:sz w:val="18"/>
                  <w:szCs w:val="18"/>
                  <w:lang w:val="en-US" w:eastAsia="zh-CN"/>
                </w:rPr>
                <w:t>30</w:t>
              </w:r>
            </w:ins>
            <w:ins w:id="3429" w:author="10164284" w:date="2020-10-22T10:43:00Z">
              <w:r>
                <w:rPr>
                  <w:rFonts w:ascii="Arial" w:hAnsi="Arial" w:cs="Arial"/>
                  <w:sz w:val="18"/>
                  <w:szCs w:val="18"/>
                </w:rPr>
                <w:t> kHz SCS,</w:t>
              </w:r>
            </w:ins>
          </w:p>
          <w:p>
            <w:pPr>
              <w:pStyle w:val="74"/>
              <w:rPr>
                <w:ins w:id="3430" w:author="10164284" w:date="2020-10-22T10:43:00Z"/>
                <w:lang w:val="en-US" w:eastAsia="zh-CN"/>
              </w:rPr>
            </w:pPr>
            <w:ins w:id="3431" w:author="10164284" w:date="2020-10-22T10:43:00Z">
              <w:r>
                <w:rPr>
                  <w:rFonts w:cs="Arial"/>
                  <w:szCs w:val="18"/>
                  <w:lang w:val="en-US" w:eastAsia="zh-CN"/>
                </w:rPr>
                <w:t>10</w:t>
              </w:r>
            </w:ins>
            <w:ins w:id="3432" w:author="10164284" w:date="2020-10-22T10:43:00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3" w:author="10164284" w:date="2020-10-22T10:43:00Z"/>
        </w:trPr>
        <w:tc>
          <w:tcPr>
            <w:tcW w:w="1838" w:type="dxa"/>
            <w:tcBorders>
              <w:bottom w:val="nil"/>
            </w:tcBorders>
            <w:vAlign w:val="center"/>
          </w:tcPr>
          <w:p>
            <w:pPr>
              <w:pStyle w:val="74"/>
              <w:rPr>
                <w:ins w:id="3434" w:author="10164284" w:date="2020-10-22T10:43:00Z"/>
              </w:rPr>
            </w:pPr>
            <w:ins w:id="3435" w:author="10164284" w:date="2020-10-22T10:43:00Z">
              <w:r>
                <w:rPr>
                  <w:rFonts w:hint="eastAsia"/>
                  <w:lang w:val="en-US" w:eastAsia="zh-CN"/>
                </w:rPr>
                <w:t>20</w:t>
              </w:r>
            </w:ins>
          </w:p>
        </w:tc>
        <w:tc>
          <w:tcPr>
            <w:tcW w:w="1418" w:type="dxa"/>
            <w:vAlign w:val="center"/>
          </w:tcPr>
          <w:p>
            <w:pPr>
              <w:pStyle w:val="74"/>
              <w:rPr>
                <w:ins w:id="3436" w:author="10164284" w:date="2020-10-22T10:43:00Z"/>
              </w:rPr>
            </w:pPr>
            <w:ins w:id="3437" w:author="10164284" w:date="2020-10-22T10:43:00Z">
              <w:r>
                <w:rPr>
                  <w:rFonts w:hint="eastAsia"/>
                </w:rPr>
                <w:t>15</w:t>
              </w:r>
            </w:ins>
          </w:p>
        </w:tc>
        <w:tc>
          <w:tcPr>
            <w:tcW w:w="1559" w:type="dxa"/>
            <w:vAlign w:val="center"/>
          </w:tcPr>
          <w:p>
            <w:pPr>
              <w:pStyle w:val="74"/>
              <w:rPr>
                <w:ins w:id="3438" w:author="10164284" w:date="2020-10-22T10:43:00Z"/>
              </w:rPr>
            </w:pPr>
            <w:ins w:id="3439" w:author="10164284" w:date="2020-10-22T10:43:00Z">
              <w:r>
                <w:rPr/>
                <w:t>G-FR1-A1-</w:t>
              </w:r>
            </w:ins>
            <w:ins w:id="3440" w:author="10164284" w:date="2020-10-22T10:43:00Z">
              <w:r>
                <w:rPr>
                  <w:rFonts w:hint="eastAsia"/>
                  <w:lang w:val="en-US" w:eastAsia="zh-CN"/>
                </w:rPr>
                <w:t>1</w:t>
              </w:r>
            </w:ins>
            <w:ins w:id="3441" w:author="10164284" w:date="2020-10-22T10:43:00Z">
              <w:r>
                <w:rPr>
                  <w:lang w:val="en-US" w:eastAsia="zh-CN"/>
                </w:rPr>
                <w:t>4</w:t>
              </w:r>
            </w:ins>
          </w:p>
        </w:tc>
        <w:tc>
          <w:tcPr>
            <w:tcW w:w="1559" w:type="dxa"/>
            <w:vAlign w:val="bottom"/>
          </w:tcPr>
          <w:p>
            <w:pPr>
              <w:jc w:val="center"/>
              <w:textAlignment w:val="bottom"/>
              <w:rPr>
                <w:ins w:id="3442" w:author="10164284" w:date="2020-10-22T10:43:00Z"/>
                <w:rFonts w:ascii="CG Times (WN)" w:hAnsi="CG Times (WN)" w:cs="Arial"/>
                <w:lang w:eastAsia="zh-CN"/>
              </w:rPr>
            </w:pPr>
            <w:ins w:id="3443" w:author="10164284" w:date="2020-10-22T10:43:00Z">
              <w:r>
                <w:rPr>
                  <w:rFonts w:ascii="Arial" w:hAnsi="Arial" w:eastAsia="宋体" w:cs="Arial"/>
                  <w:color w:val="000000"/>
                  <w:sz w:val="18"/>
                  <w:szCs w:val="18"/>
                  <w:lang w:val="en-US" w:eastAsia="zh-CN" w:bidi="ar"/>
                </w:rPr>
                <w:t>-95</w:t>
              </w:r>
            </w:ins>
          </w:p>
        </w:tc>
        <w:tc>
          <w:tcPr>
            <w:tcW w:w="1276" w:type="dxa"/>
            <w:vAlign w:val="center"/>
          </w:tcPr>
          <w:p>
            <w:pPr>
              <w:pStyle w:val="74"/>
              <w:rPr>
                <w:ins w:id="3444" w:author="10164284" w:date="2020-10-22T10:43:00Z"/>
                <w:rFonts w:cs="Arial"/>
                <w:szCs w:val="18"/>
              </w:rPr>
            </w:pPr>
            <w:ins w:id="3445" w:author="10164284" w:date="2020-10-22T10:43:00Z">
              <w:r>
                <w:rPr/>
                <w:t>-76.4</w:t>
              </w:r>
            </w:ins>
          </w:p>
        </w:tc>
        <w:tc>
          <w:tcPr>
            <w:tcW w:w="1979" w:type="dxa"/>
            <w:vAlign w:val="center"/>
          </w:tcPr>
          <w:p>
            <w:pPr>
              <w:keepNext/>
              <w:keepLines/>
              <w:overflowPunct w:val="0"/>
              <w:autoSpaceDE w:val="0"/>
              <w:autoSpaceDN w:val="0"/>
              <w:adjustRightInd w:val="0"/>
              <w:spacing w:after="0"/>
              <w:jc w:val="center"/>
              <w:textAlignment w:val="baseline"/>
              <w:rPr>
                <w:ins w:id="3446" w:author="10164284" w:date="2020-10-22T10:43:00Z"/>
                <w:rFonts w:ascii="Arial" w:hAnsi="Arial" w:cs="Arial"/>
                <w:sz w:val="18"/>
                <w:szCs w:val="18"/>
              </w:rPr>
            </w:pPr>
            <w:ins w:id="3447" w:author="10164284" w:date="2020-10-22T10:43:00Z">
              <w:r>
                <w:rPr>
                  <w:rFonts w:ascii="Arial" w:hAnsi="Arial" w:cs="Arial"/>
                  <w:sz w:val="18"/>
                  <w:szCs w:val="18"/>
                  <w:lang w:val="en-US" w:eastAsia="zh-CN"/>
                </w:rPr>
                <w:t>CP</w:t>
              </w:r>
            </w:ins>
            <w:ins w:id="3448" w:author="10164284" w:date="2020-10-22T10:43:00Z">
              <w:r>
                <w:rPr>
                  <w:rFonts w:ascii="Arial" w:hAnsi="Arial" w:cs="Arial"/>
                  <w:sz w:val="18"/>
                  <w:szCs w:val="18"/>
                </w:rPr>
                <w:t>-OFDM NR signal, 15 kHz SCS,</w:t>
              </w:r>
            </w:ins>
          </w:p>
          <w:p>
            <w:pPr>
              <w:pStyle w:val="74"/>
              <w:rPr>
                <w:ins w:id="3449" w:author="10164284" w:date="2020-10-22T10:43:00Z"/>
              </w:rPr>
            </w:pPr>
            <w:ins w:id="3450" w:author="10164284" w:date="2020-10-22T10:43:00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1" w:author="10164284" w:date="2020-10-22T10:43:00Z"/>
        </w:trPr>
        <w:tc>
          <w:tcPr>
            <w:tcW w:w="1838" w:type="dxa"/>
            <w:tcBorders>
              <w:top w:val="nil"/>
              <w:bottom w:val="single" w:color="auto" w:sz="4" w:space="0"/>
            </w:tcBorders>
            <w:vAlign w:val="center"/>
          </w:tcPr>
          <w:p>
            <w:pPr>
              <w:pStyle w:val="74"/>
              <w:rPr>
                <w:ins w:id="3452" w:author="10164284" w:date="2020-10-22T10:43:00Z"/>
              </w:rPr>
            </w:pPr>
          </w:p>
        </w:tc>
        <w:tc>
          <w:tcPr>
            <w:tcW w:w="1418" w:type="dxa"/>
            <w:vAlign w:val="center"/>
          </w:tcPr>
          <w:p>
            <w:pPr>
              <w:pStyle w:val="74"/>
              <w:rPr>
                <w:ins w:id="3453" w:author="10164284" w:date="2020-10-22T10:43:00Z"/>
              </w:rPr>
            </w:pPr>
            <w:ins w:id="3454" w:author="10164284" w:date="2020-10-22T10:43:00Z">
              <w:r>
                <w:rPr>
                  <w:rFonts w:hint="eastAsia"/>
                  <w:lang w:val="en-US" w:eastAsia="zh-CN"/>
                </w:rPr>
                <w:t>30</w:t>
              </w:r>
            </w:ins>
          </w:p>
        </w:tc>
        <w:tc>
          <w:tcPr>
            <w:tcW w:w="1559" w:type="dxa"/>
            <w:vAlign w:val="center"/>
          </w:tcPr>
          <w:p>
            <w:pPr>
              <w:pStyle w:val="74"/>
              <w:rPr>
                <w:ins w:id="3455" w:author="10164284" w:date="2020-10-22T10:43:00Z"/>
              </w:rPr>
            </w:pPr>
            <w:ins w:id="3456" w:author="10164284" w:date="2020-10-22T10:43:00Z">
              <w:r>
                <w:rPr/>
                <w:t>G-FR1-A1-1</w:t>
              </w:r>
            </w:ins>
            <w:ins w:id="3457" w:author="10164284" w:date="2020-10-22T10:43:00Z">
              <w:r>
                <w:rPr>
                  <w:lang w:val="en-US" w:eastAsia="zh-CN"/>
                </w:rPr>
                <w:t>5</w:t>
              </w:r>
            </w:ins>
          </w:p>
        </w:tc>
        <w:tc>
          <w:tcPr>
            <w:tcW w:w="1559" w:type="dxa"/>
            <w:vAlign w:val="bottom"/>
          </w:tcPr>
          <w:p>
            <w:pPr>
              <w:jc w:val="center"/>
              <w:textAlignment w:val="bottom"/>
              <w:rPr>
                <w:ins w:id="3458" w:author="10164284" w:date="2020-10-22T10:43:00Z"/>
                <w:rFonts w:ascii="CG Times (WN)" w:hAnsi="CG Times (WN)" w:cs="Arial"/>
                <w:lang w:eastAsia="zh-CN"/>
              </w:rPr>
            </w:pPr>
            <w:ins w:id="3459" w:author="10164284" w:date="2020-10-22T10:43:00Z">
              <w:r>
                <w:rPr>
                  <w:rFonts w:ascii="Arial" w:hAnsi="Arial" w:eastAsia="宋体" w:cs="Arial"/>
                  <w:color w:val="000000"/>
                  <w:sz w:val="18"/>
                  <w:szCs w:val="18"/>
                  <w:lang w:val="en-US" w:eastAsia="zh-CN" w:bidi="ar"/>
                </w:rPr>
                <w:t>-92</w:t>
              </w:r>
            </w:ins>
          </w:p>
        </w:tc>
        <w:tc>
          <w:tcPr>
            <w:tcW w:w="1276" w:type="dxa"/>
            <w:vAlign w:val="center"/>
          </w:tcPr>
          <w:p>
            <w:pPr>
              <w:pStyle w:val="74"/>
              <w:rPr>
                <w:ins w:id="3460" w:author="10164284" w:date="2020-10-22T10:43:00Z"/>
                <w:rFonts w:cs="Arial"/>
                <w:szCs w:val="18"/>
              </w:rPr>
            </w:pPr>
            <w:ins w:id="3461" w:author="10164284" w:date="2020-10-22T10:43:00Z">
              <w:r>
                <w:rPr/>
                <w:t>-73.4</w:t>
              </w:r>
            </w:ins>
          </w:p>
        </w:tc>
        <w:tc>
          <w:tcPr>
            <w:tcW w:w="1979" w:type="dxa"/>
            <w:vAlign w:val="center"/>
          </w:tcPr>
          <w:p>
            <w:pPr>
              <w:keepNext/>
              <w:keepLines/>
              <w:overflowPunct w:val="0"/>
              <w:autoSpaceDE w:val="0"/>
              <w:autoSpaceDN w:val="0"/>
              <w:adjustRightInd w:val="0"/>
              <w:spacing w:after="0"/>
              <w:jc w:val="center"/>
              <w:textAlignment w:val="baseline"/>
              <w:rPr>
                <w:ins w:id="3462" w:author="10164284" w:date="2020-10-22T10:43:00Z"/>
                <w:rFonts w:ascii="Arial" w:hAnsi="Arial" w:cs="Arial"/>
                <w:sz w:val="18"/>
                <w:szCs w:val="18"/>
              </w:rPr>
            </w:pPr>
            <w:ins w:id="3463" w:author="10164284" w:date="2020-10-22T10:43:00Z">
              <w:r>
                <w:rPr>
                  <w:rFonts w:ascii="Arial" w:hAnsi="Arial" w:cs="Arial"/>
                  <w:sz w:val="18"/>
                  <w:szCs w:val="18"/>
                  <w:lang w:val="en-US" w:eastAsia="zh-CN"/>
                </w:rPr>
                <w:t>CP</w:t>
              </w:r>
            </w:ins>
            <w:ins w:id="3464" w:author="10164284" w:date="2020-10-22T10:43:00Z">
              <w:r>
                <w:rPr>
                  <w:rFonts w:ascii="Arial" w:hAnsi="Arial" w:cs="Arial"/>
                  <w:sz w:val="18"/>
                  <w:szCs w:val="18"/>
                </w:rPr>
                <w:t xml:space="preserve">-OFDM NR signal, </w:t>
              </w:r>
            </w:ins>
            <w:ins w:id="3465" w:author="10164284" w:date="2020-10-22T10:43:00Z">
              <w:r>
                <w:rPr>
                  <w:rFonts w:ascii="Arial" w:hAnsi="Arial" w:cs="Arial"/>
                  <w:sz w:val="18"/>
                  <w:szCs w:val="18"/>
                  <w:lang w:val="en-US" w:eastAsia="zh-CN"/>
                </w:rPr>
                <w:t>30</w:t>
              </w:r>
            </w:ins>
            <w:ins w:id="3466" w:author="10164284" w:date="2020-10-22T10:43:00Z">
              <w:r>
                <w:rPr>
                  <w:rFonts w:ascii="Arial" w:hAnsi="Arial" w:cs="Arial"/>
                  <w:sz w:val="18"/>
                  <w:szCs w:val="18"/>
                </w:rPr>
                <w:t> kHz SCS,</w:t>
              </w:r>
            </w:ins>
          </w:p>
          <w:p>
            <w:pPr>
              <w:pStyle w:val="74"/>
              <w:rPr>
                <w:ins w:id="3467" w:author="10164284" w:date="2020-10-22T10:43:00Z"/>
              </w:rPr>
            </w:pPr>
            <w:ins w:id="3468" w:author="10164284" w:date="2020-10-22T10:43:00Z">
              <w:r>
                <w:rPr>
                  <w:rFonts w:cs="Arial"/>
                  <w:szCs w:val="18"/>
                  <w:lang w:val="en-US" w:eastAsia="zh-CN"/>
                </w:rPr>
                <w:t>10</w:t>
              </w:r>
            </w:ins>
            <w:ins w:id="3469" w:author="10164284" w:date="2020-10-22T10:43:00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0" w:author="10164284" w:date="2020-10-22T10:43:00Z"/>
        </w:trPr>
        <w:tc>
          <w:tcPr>
            <w:tcW w:w="1838" w:type="dxa"/>
            <w:tcBorders>
              <w:bottom w:val="nil"/>
            </w:tcBorders>
            <w:vAlign w:val="center"/>
          </w:tcPr>
          <w:p>
            <w:pPr>
              <w:pStyle w:val="74"/>
              <w:rPr>
                <w:ins w:id="3471" w:author="10164284" w:date="2020-10-22T10:43:00Z"/>
              </w:rPr>
            </w:pPr>
            <w:ins w:id="3472" w:author="10164284" w:date="2020-10-22T10:43:00Z">
              <w:r>
                <w:rPr>
                  <w:rFonts w:hint="eastAsia"/>
                  <w:lang w:val="en-US" w:eastAsia="zh-CN"/>
                </w:rPr>
                <w:t>40</w:t>
              </w:r>
            </w:ins>
          </w:p>
        </w:tc>
        <w:tc>
          <w:tcPr>
            <w:tcW w:w="1418" w:type="dxa"/>
            <w:vAlign w:val="center"/>
          </w:tcPr>
          <w:p>
            <w:pPr>
              <w:pStyle w:val="74"/>
              <w:rPr>
                <w:ins w:id="3473" w:author="10164284" w:date="2020-10-22T10:43:00Z"/>
              </w:rPr>
            </w:pPr>
            <w:ins w:id="3474" w:author="10164284" w:date="2020-10-22T10:43:00Z">
              <w:r>
                <w:rPr>
                  <w:rFonts w:hint="eastAsia"/>
                </w:rPr>
                <w:t>15</w:t>
              </w:r>
            </w:ins>
          </w:p>
        </w:tc>
        <w:tc>
          <w:tcPr>
            <w:tcW w:w="1559" w:type="dxa"/>
            <w:vAlign w:val="center"/>
          </w:tcPr>
          <w:p>
            <w:pPr>
              <w:pStyle w:val="74"/>
              <w:rPr>
                <w:ins w:id="3475" w:author="10164284" w:date="2020-10-22T10:43:00Z"/>
              </w:rPr>
            </w:pPr>
            <w:ins w:id="3476" w:author="10164284" w:date="2020-10-22T10:43:00Z">
              <w:r>
                <w:rPr/>
                <w:t>G-FR1-A1-</w:t>
              </w:r>
            </w:ins>
            <w:ins w:id="3477" w:author="10164284" w:date="2020-10-22T10:43:00Z">
              <w:r>
                <w:rPr>
                  <w:rFonts w:hint="eastAsia"/>
                  <w:lang w:val="en-US" w:eastAsia="zh-CN"/>
                </w:rPr>
                <w:t>16</w:t>
              </w:r>
            </w:ins>
          </w:p>
        </w:tc>
        <w:tc>
          <w:tcPr>
            <w:tcW w:w="1559" w:type="dxa"/>
            <w:vAlign w:val="bottom"/>
          </w:tcPr>
          <w:p>
            <w:pPr>
              <w:jc w:val="center"/>
              <w:textAlignment w:val="bottom"/>
              <w:rPr>
                <w:ins w:id="3478" w:author="10164284" w:date="2020-10-22T10:43:00Z"/>
                <w:rFonts w:ascii="CG Times (WN)" w:hAnsi="CG Times (WN)"/>
                <w:lang w:eastAsia="zh-CN"/>
              </w:rPr>
            </w:pPr>
            <w:ins w:id="3479" w:author="10164284" w:date="2020-10-22T10:43:00Z">
              <w:r>
                <w:rPr>
                  <w:rFonts w:ascii="Arial" w:hAnsi="Arial" w:eastAsia="宋体" w:cs="Arial"/>
                  <w:color w:val="000000"/>
                  <w:sz w:val="18"/>
                  <w:szCs w:val="18"/>
                  <w:lang w:val="en-US" w:eastAsia="zh-CN" w:bidi="ar"/>
                </w:rPr>
                <w:t>-91.9</w:t>
              </w:r>
            </w:ins>
          </w:p>
        </w:tc>
        <w:tc>
          <w:tcPr>
            <w:tcW w:w="1276" w:type="dxa"/>
            <w:vAlign w:val="center"/>
          </w:tcPr>
          <w:p>
            <w:pPr>
              <w:pStyle w:val="74"/>
              <w:rPr>
                <w:ins w:id="3480" w:author="10164284" w:date="2020-10-22T10:43:00Z"/>
                <w:rFonts w:cs="Arial"/>
                <w:szCs w:val="18"/>
              </w:rPr>
            </w:pPr>
            <w:ins w:id="3481" w:author="10164284" w:date="2020-10-22T10:43:00Z">
              <w:r>
                <w:rPr/>
                <w:t>-73.2</w:t>
              </w:r>
            </w:ins>
          </w:p>
        </w:tc>
        <w:tc>
          <w:tcPr>
            <w:tcW w:w="1979" w:type="dxa"/>
            <w:vAlign w:val="center"/>
          </w:tcPr>
          <w:p>
            <w:pPr>
              <w:keepNext/>
              <w:keepLines/>
              <w:overflowPunct w:val="0"/>
              <w:autoSpaceDE w:val="0"/>
              <w:autoSpaceDN w:val="0"/>
              <w:adjustRightInd w:val="0"/>
              <w:spacing w:after="0"/>
              <w:jc w:val="center"/>
              <w:textAlignment w:val="baseline"/>
              <w:rPr>
                <w:ins w:id="3482" w:author="10164284" w:date="2020-10-22T10:43:00Z"/>
                <w:rFonts w:ascii="Arial" w:hAnsi="Arial" w:cs="Arial"/>
                <w:sz w:val="18"/>
                <w:szCs w:val="18"/>
              </w:rPr>
            </w:pPr>
            <w:ins w:id="3483" w:author="10164284" w:date="2020-10-22T10:43:00Z">
              <w:r>
                <w:rPr>
                  <w:rFonts w:ascii="Arial" w:hAnsi="Arial" w:cs="Arial"/>
                  <w:sz w:val="18"/>
                  <w:szCs w:val="18"/>
                  <w:lang w:val="en-US" w:eastAsia="zh-CN"/>
                </w:rPr>
                <w:t>CP</w:t>
              </w:r>
            </w:ins>
            <w:ins w:id="3484" w:author="10164284" w:date="2020-10-22T10:43:00Z">
              <w:r>
                <w:rPr>
                  <w:rFonts w:ascii="Arial" w:hAnsi="Arial" w:cs="Arial"/>
                  <w:sz w:val="18"/>
                  <w:szCs w:val="18"/>
                </w:rPr>
                <w:t>-OFDM NR signal, 15 kHz SCS,</w:t>
              </w:r>
            </w:ins>
          </w:p>
          <w:p>
            <w:pPr>
              <w:pStyle w:val="74"/>
              <w:rPr>
                <w:ins w:id="3485" w:author="10164284" w:date="2020-10-22T10:43:00Z"/>
              </w:rPr>
            </w:pPr>
            <w:ins w:id="3486" w:author="10164284" w:date="2020-10-22T10:43:00Z">
              <w:r>
                <w:rPr>
                  <w:rFonts w:cs="Arial"/>
                  <w:szCs w:val="18"/>
                  <w:lang w:val="en-US" w:eastAsia="zh-CN"/>
                </w:rPr>
                <w:t>2</w:t>
              </w:r>
            </w:ins>
            <w:ins w:id="3487" w:author="10164284" w:date="2020-10-22T10:43:00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8" w:author="10164284" w:date="2020-10-22T10:43:00Z"/>
        </w:trPr>
        <w:tc>
          <w:tcPr>
            <w:tcW w:w="1838" w:type="dxa"/>
            <w:tcBorders>
              <w:top w:val="nil"/>
              <w:bottom w:val="single" w:color="auto" w:sz="4" w:space="0"/>
            </w:tcBorders>
            <w:vAlign w:val="center"/>
          </w:tcPr>
          <w:p>
            <w:pPr>
              <w:pStyle w:val="74"/>
              <w:rPr>
                <w:ins w:id="3489" w:author="10164284" w:date="2020-10-22T10:43:00Z"/>
              </w:rPr>
            </w:pPr>
          </w:p>
        </w:tc>
        <w:tc>
          <w:tcPr>
            <w:tcW w:w="1418" w:type="dxa"/>
            <w:vAlign w:val="center"/>
          </w:tcPr>
          <w:p>
            <w:pPr>
              <w:pStyle w:val="74"/>
              <w:rPr>
                <w:ins w:id="3490" w:author="10164284" w:date="2020-10-22T10:43:00Z"/>
              </w:rPr>
            </w:pPr>
            <w:ins w:id="3491" w:author="10164284" w:date="2020-10-22T10:43:00Z">
              <w:r>
                <w:rPr>
                  <w:rFonts w:hint="eastAsia"/>
                  <w:lang w:val="en-US" w:eastAsia="zh-CN"/>
                </w:rPr>
                <w:t>30</w:t>
              </w:r>
            </w:ins>
          </w:p>
        </w:tc>
        <w:tc>
          <w:tcPr>
            <w:tcW w:w="1559" w:type="dxa"/>
            <w:vAlign w:val="center"/>
          </w:tcPr>
          <w:p>
            <w:pPr>
              <w:pStyle w:val="74"/>
              <w:rPr>
                <w:ins w:id="3492" w:author="10164284" w:date="2020-10-22T10:43:00Z"/>
              </w:rPr>
            </w:pPr>
            <w:ins w:id="3493" w:author="10164284" w:date="2020-10-22T10:43:00Z">
              <w:r>
                <w:rPr>
                  <w:rFonts w:ascii="Calibri" w:hAnsi="Calibri" w:cs="Calibri"/>
                  <w:sz w:val="22"/>
                  <w:szCs w:val="22"/>
                </w:rPr>
                <w:t>G-FR1-A1-1</w:t>
              </w:r>
            </w:ins>
            <w:ins w:id="3494" w:author="10164284" w:date="2020-10-22T10:43:00Z">
              <w:r>
                <w:rPr>
                  <w:rFonts w:hint="eastAsia" w:ascii="Calibri" w:hAnsi="Calibri" w:cs="Calibri"/>
                  <w:sz w:val="22"/>
                  <w:szCs w:val="22"/>
                </w:rPr>
                <w:t>7</w:t>
              </w:r>
            </w:ins>
          </w:p>
        </w:tc>
        <w:tc>
          <w:tcPr>
            <w:tcW w:w="1559" w:type="dxa"/>
            <w:vAlign w:val="bottom"/>
          </w:tcPr>
          <w:p>
            <w:pPr>
              <w:jc w:val="center"/>
              <w:textAlignment w:val="bottom"/>
              <w:rPr>
                <w:ins w:id="3495" w:author="10164284" w:date="2020-10-22T10:43:00Z"/>
                <w:rFonts w:ascii="CG Times (WN)" w:hAnsi="CG Times (WN)" w:cs="Arial"/>
                <w:lang w:eastAsia="zh-CN"/>
              </w:rPr>
            </w:pPr>
            <w:ins w:id="3496" w:author="10164284" w:date="2020-10-22T10:43:00Z">
              <w:r>
                <w:rPr>
                  <w:rFonts w:ascii="Arial" w:hAnsi="Arial" w:eastAsia="宋体" w:cs="Arial"/>
                  <w:color w:val="000000"/>
                  <w:sz w:val="18"/>
                  <w:szCs w:val="18"/>
                  <w:lang w:val="en-US" w:eastAsia="zh-CN" w:bidi="ar"/>
                </w:rPr>
                <w:t>-88.9</w:t>
              </w:r>
            </w:ins>
          </w:p>
        </w:tc>
        <w:tc>
          <w:tcPr>
            <w:tcW w:w="1276" w:type="dxa"/>
            <w:vAlign w:val="center"/>
          </w:tcPr>
          <w:p>
            <w:pPr>
              <w:pStyle w:val="74"/>
              <w:rPr>
                <w:ins w:id="3497" w:author="10164284" w:date="2020-10-22T10:43:00Z"/>
                <w:rFonts w:cs="Arial"/>
                <w:szCs w:val="18"/>
              </w:rPr>
            </w:pPr>
            <w:ins w:id="3498" w:author="10164284" w:date="2020-10-22T10:43:00Z">
              <w:r>
                <w:rPr/>
                <w:t>-70.2</w:t>
              </w:r>
            </w:ins>
          </w:p>
        </w:tc>
        <w:tc>
          <w:tcPr>
            <w:tcW w:w="1979" w:type="dxa"/>
            <w:vAlign w:val="center"/>
          </w:tcPr>
          <w:p>
            <w:pPr>
              <w:keepNext/>
              <w:keepLines/>
              <w:overflowPunct w:val="0"/>
              <w:autoSpaceDE w:val="0"/>
              <w:autoSpaceDN w:val="0"/>
              <w:adjustRightInd w:val="0"/>
              <w:spacing w:after="0"/>
              <w:jc w:val="center"/>
              <w:textAlignment w:val="baseline"/>
              <w:rPr>
                <w:ins w:id="3499" w:author="10164284" w:date="2020-10-22T10:43:00Z"/>
                <w:rFonts w:ascii="Arial" w:hAnsi="Arial" w:cs="Arial"/>
                <w:sz w:val="18"/>
                <w:szCs w:val="18"/>
              </w:rPr>
            </w:pPr>
            <w:ins w:id="3500" w:author="10164284" w:date="2020-10-22T10:43:00Z">
              <w:r>
                <w:rPr>
                  <w:rFonts w:ascii="Arial" w:hAnsi="Arial" w:cs="Arial"/>
                  <w:sz w:val="18"/>
                  <w:szCs w:val="18"/>
                </w:rPr>
                <w:t>CP-OFDM NR signal, 30 kHz SCS,</w:t>
              </w:r>
            </w:ins>
          </w:p>
          <w:p>
            <w:pPr>
              <w:pStyle w:val="74"/>
              <w:rPr>
                <w:ins w:id="3501" w:author="10164284" w:date="2020-10-22T10:43:00Z"/>
              </w:rPr>
            </w:pPr>
            <w:ins w:id="3502" w:author="10164284" w:date="2020-10-22T10:43:00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3" w:author="10164284" w:date="2020-10-22T10:43:00Z"/>
        </w:trPr>
        <w:tc>
          <w:tcPr>
            <w:tcW w:w="1838" w:type="dxa"/>
            <w:tcBorders>
              <w:bottom w:val="single" w:color="auto" w:sz="4" w:space="0"/>
            </w:tcBorders>
            <w:vAlign w:val="center"/>
          </w:tcPr>
          <w:p>
            <w:pPr>
              <w:pStyle w:val="74"/>
              <w:rPr>
                <w:ins w:id="3504" w:author="10164284" w:date="2020-10-22T10:43:00Z"/>
              </w:rPr>
            </w:pPr>
            <w:ins w:id="3505" w:author="10164284" w:date="2020-10-22T10:43:00Z">
              <w:r>
                <w:rPr>
                  <w:rFonts w:hint="eastAsia"/>
                  <w:lang w:val="en-US" w:eastAsia="zh-CN"/>
                </w:rPr>
                <w:t>60</w:t>
              </w:r>
            </w:ins>
          </w:p>
        </w:tc>
        <w:tc>
          <w:tcPr>
            <w:tcW w:w="1418" w:type="dxa"/>
            <w:vAlign w:val="center"/>
          </w:tcPr>
          <w:p>
            <w:pPr>
              <w:pStyle w:val="74"/>
              <w:rPr>
                <w:ins w:id="3506" w:author="10164284" w:date="2020-10-22T10:43:00Z"/>
              </w:rPr>
            </w:pPr>
            <w:ins w:id="3507" w:author="10164284" w:date="2020-10-22T10:43:00Z">
              <w:r>
                <w:rPr>
                  <w:rFonts w:hint="eastAsia"/>
                  <w:lang w:val="en-US" w:eastAsia="zh-CN"/>
                </w:rPr>
                <w:t>30</w:t>
              </w:r>
            </w:ins>
          </w:p>
        </w:tc>
        <w:tc>
          <w:tcPr>
            <w:tcW w:w="1559" w:type="dxa"/>
            <w:vAlign w:val="center"/>
          </w:tcPr>
          <w:p>
            <w:pPr>
              <w:pStyle w:val="74"/>
              <w:rPr>
                <w:ins w:id="3508" w:author="10164284" w:date="2020-10-22T10:43:00Z"/>
              </w:rPr>
            </w:pPr>
            <w:ins w:id="3509" w:author="10164284" w:date="2020-10-22T10:43:00Z">
              <w:r>
                <w:rPr/>
                <w:t>G-FR1-A1-</w:t>
              </w:r>
            </w:ins>
            <w:ins w:id="3510" w:author="10164284" w:date="2020-10-22T10:43:00Z">
              <w:r>
                <w:rPr>
                  <w:rFonts w:hint="eastAsia"/>
                  <w:lang w:val="en-US" w:eastAsia="zh-CN"/>
                </w:rPr>
                <w:t>1</w:t>
              </w:r>
            </w:ins>
            <w:ins w:id="3511" w:author="10164284" w:date="2020-10-22T10:43:00Z">
              <w:r>
                <w:rPr>
                  <w:lang w:val="en-US" w:eastAsia="zh-CN"/>
                </w:rPr>
                <w:t>8</w:t>
              </w:r>
            </w:ins>
          </w:p>
        </w:tc>
        <w:tc>
          <w:tcPr>
            <w:tcW w:w="1559" w:type="dxa"/>
            <w:vAlign w:val="bottom"/>
          </w:tcPr>
          <w:p>
            <w:pPr>
              <w:jc w:val="center"/>
              <w:textAlignment w:val="bottom"/>
              <w:rPr>
                <w:ins w:id="3512" w:author="10164284" w:date="2020-10-22T10:43:00Z"/>
                <w:rFonts w:ascii="CG Times (WN)" w:hAnsi="CG Times (WN)"/>
                <w:lang w:eastAsia="zh-CN"/>
              </w:rPr>
            </w:pPr>
            <w:ins w:id="3513" w:author="10164284" w:date="2020-10-22T10:43:00Z">
              <w:r>
                <w:rPr>
                  <w:rFonts w:ascii="Arial" w:hAnsi="Arial" w:eastAsia="宋体" w:cs="Arial"/>
                  <w:color w:val="000000"/>
                  <w:sz w:val="18"/>
                  <w:szCs w:val="18"/>
                  <w:lang w:val="en-US" w:eastAsia="zh-CN" w:bidi="ar"/>
                </w:rPr>
                <w:t>-87.3</w:t>
              </w:r>
            </w:ins>
          </w:p>
        </w:tc>
        <w:tc>
          <w:tcPr>
            <w:tcW w:w="1276" w:type="dxa"/>
            <w:vAlign w:val="center"/>
          </w:tcPr>
          <w:p>
            <w:pPr>
              <w:pStyle w:val="74"/>
              <w:rPr>
                <w:ins w:id="3514" w:author="10164284" w:date="2020-10-22T10:43:00Z"/>
                <w:rFonts w:cs="Arial"/>
                <w:szCs w:val="18"/>
              </w:rPr>
            </w:pPr>
            <w:ins w:id="3515" w:author="10164284" w:date="2020-10-22T10:43:00Z">
              <w:r>
                <w:rPr/>
                <w:t>-68.4</w:t>
              </w:r>
            </w:ins>
          </w:p>
        </w:tc>
        <w:tc>
          <w:tcPr>
            <w:tcW w:w="1979" w:type="dxa"/>
            <w:vAlign w:val="center"/>
          </w:tcPr>
          <w:p>
            <w:pPr>
              <w:keepNext/>
              <w:keepLines/>
              <w:overflowPunct w:val="0"/>
              <w:autoSpaceDE w:val="0"/>
              <w:autoSpaceDN w:val="0"/>
              <w:adjustRightInd w:val="0"/>
              <w:spacing w:after="0"/>
              <w:jc w:val="center"/>
              <w:textAlignment w:val="baseline"/>
              <w:rPr>
                <w:ins w:id="3516" w:author="10164284" w:date="2020-10-22T10:43:00Z"/>
                <w:rFonts w:ascii="Arial" w:hAnsi="Arial" w:cs="Arial"/>
                <w:sz w:val="18"/>
                <w:szCs w:val="18"/>
              </w:rPr>
            </w:pPr>
            <w:ins w:id="3517" w:author="10164284" w:date="2020-10-22T10:43:00Z">
              <w:r>
                <w:rPr>
                  <w:rFonts w:ascii="Arial" w:hAnsi="Arial" w:cs="Arial"/>
                  <w:sz w:val="18"/>
                  <w:szCs w:val="18"/>
                  <w:lang w:val="en-US" w:eastAsia="zh-CN"/>
                </w:rPr>
                <w:t>CP</w:t>
              </w:r>
            </w:ins>
            <w:ins w:id="3518" w:author="10164284" w:date="2020-10-22T10:43:00Z">
              <w:r>
                <w:rPr>
                  <w:rFonts w:ascii="Arial" w:hAnsi="Arial" w:cs="Arial"/>
                  <w:sz w:val="18"/>
                  <w:szCs w:val="18"/>
                </w:rPr>
                <w:t>-OFDM NR signal, 30 kHz SCS,</w:t>
              </w:r>
            </w:ins>
          </w:p>
          <w:p>
            <w:pPr>
              <w:pStyle w:val="74"/>
              <w:rPr>
                <w:ins w:id="3519" w:author="10164284" w:date="2020-10-22T10:43:00Z"/>
              </w:rPr>
            </w:pPr>
            <w:ins w:id="3520" w:author="10164284" w:date="2020-10-22T10:43:00Z">
              <w:r>
                <w:rPr>
                  <w:rFonts w:cs="Arial"/>
                  <w:szCs w:val="18"/>
                  <w:lang w:val="en-US" w:eastAsia="zh-CN"/>
                </w:rPr>
                <w:t>20</w:t>
              </w:r>
            </w:ins>
            <w:ins w:id="3521" w:author="10164284" w:date="2020-10-22T10:43:00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2" w:author="10164284" w:date="2020-10-22T10:43:00Z"/>
        </w:trPr>
        <w:tc>
          <w:tcPr>
            <w:tcW w:w="1838" w:type="dxa"/>
            <w:tcBorders>
              <w:top w:val="single" w:color="auto" w:sz="4" w:space="0"/>
            </w:tcBorders>
            <w:vAlign w:val="center"/>
          </w:tcPr>
          <w:p>
            <w:pPr>
              <w:pStyle w:val="74"/>
              <w:rPr>
                <w:ins w:id="3523" w:author="10164284" w:date="2020-10-22T10:43:00Z"/>
              </w:rPr>
            </w:pPr>
            <w:ins w:id="3524" w:author="10164284" w:date="2020-10-22T10:43:00Z">
              <w:r>
                <w:rPr>
                  <w:rFonts w:hint="eastAsia"/>
                  <w:lang w:val="en-US" w:eastAsia="zh-CN"/>
                </w:rPr>
                <w:t>80</w:t>
              </w:r>
            </w:ins>
          </w:p>
        </w:tc>
        <w:tc>
          <w:tcPr>
            <w:tcW w:w="1418" w:type="dxa"/>
            <w:vAlign w:val="center"/>
          </w:tcPr>
          <w:p>
            <w:pPr>
              <w:pStyle w:val="74"/>
              <w:rPr>
                <w:ins w:id="3525" w:author="10164284" w:date="2020-10-22T10:43:00Z"/>
              </w:rPr>
            </w:pPr>
            <w:ins w:id="3526" w:author="10164284" w:date="2020-10-22T10:43:00Z">
              <w:r>
                <w:rPr>
                  <w:rFonts w:hint="eastAsia"/>
                  <w:lang w:val="en-US" w:eastAsia="zh-CN"/>
                </w:rPr>
                <w:t>30</w:t>
              </w:r>
            </w:ins>
          </w:p>
        </w:tc>
        <w:tc>
          <w:tcPr>
            <w:tcW w:w="1559" w:type="dxa"/>
            <w:vAlign w:val="center"/>
          </w:tcPr>
          <w:p>
            <w:pPr>
              <w:pStyle w:val="74"/>
              <w:rPr>
                <w:ins w:id="3527" w:author="10164284" w:date="2020-10-22T10:43:00Z"/>
              </w:rPr>
            </w:pPr>
            <w:ins w:id="3528" w:author="10164284" w:date="2020-10-22T10:43:00Z">
              <w:r>
                <w:rPr/>
                <w:t>G-FR1-A1-</w:t>
              </w:r>
            </w:ins>
            <w:ins w:id="3529" w:author="10164284" w:date="2020-10-22T10:43:00Z">
              <w:r>
                <w:rPr>
                  <w:lang w:val="en-US" w:eastAsia="zh-CN"/>
                </w:rPr>
                <w:t>19</w:t>
              </w:r>
            </w:ins>
          </w:p>
        </w:tc>
        <w:tc>
          <w:tcPr>
            <w:tcW w:w="1559" w:type="dxa"/>
            <w:vAlign w:val="bottom"/>
          </w:tcPr>
          <w:p>
            <w:pPr>
              <w:jc w:val="center"/>
              <w:textAlignment w:val="bottom"/>
              <w:rPr>
                <w:ins w:id="3530" w:author="10164284" w:date="2020-10-22T10:43:00Z"/>
                <w:rFonts w:ascii="CG Times (WN)" w:hAnsi="CG Times (WN)" w:cs="Arial"/>
                <w:lang w:eastAsia="zh-CN"/>
              </w:rPr>
            </w:pPr>
            <w:ins w:id="3531" w:author="10164284" w:date="2020-10-22T10:43:00Z">
              <w:r>
                <w:rPr>
                  <w:rFonts w:ascii="Arial" w:hAnsi="Arial" w:eastAsia="宋体" w:cs="Arial"/>
                  <w:color w:val="000000"/>
                  <w:sz w:val="18"/>
                  <w:szCs w:val="18"/>
                  <w:lang w:val="en-US" w:eastAsia="zh-CN" w:bidi="ar"/>
                </w:rPr>
                <w:t>-86</w:t>
              </w:r>
            </w:ins>
          </w:p>
        </w:tc>
        <w:tc>
          <w:tcPr>
            <w:tcW w:w="1276" w:type="dxa"/>
            <w:vAlign w:val="center"/>
          </w:tcPr>
          <w:p>
            <w:pPr>
              <w:pStyle w:val="74"/>
              <w:rPr>
                <w:ins w:id="3532" w:author="10164284" w:date="2020-10-22T10:43:00Z"/>
                <w:rFonts w:cs="Arial"/>
                <w:szCs w:val="18"/>
              </w:rPr>
            </w:pPr>
            <w:ins w:id="3533" w:author="10164284" w:date="2020-10-22T10:43:00Z">
              <w:r>
                <w:rPr/>
                <w:t>-67.1</w:t>
              </w:r>
            </w:ins>
          </w:p>
        </w:tc>
        <w:tc>
          <w:tcPr>
            <w:tcW w:w="1979" w:type="dxa"/>
            <w:vAlign w:val="center"/>
          </w:tcPr>
          <w:p>
            <w:pPr>
              <w:keepNext/>
              <w:keepLines/>
              <w:overflowPunct w:val="0"/>
              <w:autoSpaceDE w:val="0"/>
              <w:autoSpaceDN w:val="0"/>
              <w:adjustRightInd w:val="0"/>
              <w:spacing w:after="0"/>
              <w:jc w:val="center"/>
              <w:textAlignment w:val="baseline"/>
              <w:rPr>
                <w:ins w:id="3534" w:author="10164284" w:date="2020-10-22T10:43:00Z"/>
                <w:rFonts w:ascii="Arial" w:hAnsi="Arial" w:cs="Arial"/>
                <w:sz w:val="18"/>
                <w:szCs w:val="18"/>
              </w:rPr>
            </w:pPr>
            <w:ins w:id="3535" w:author="10164284" w:date="2020-10-22T10:43:00Z">
              <w:r>
                <w:rPr>
                  <w:rFonts w:ascii="Arial" w:hAnsi="Arial" w:cs="Arial"/>
                  <w:sz w:val="18"/>
                  <w:szCs w:val="18"/>
                  <w:lang w:val="en-US" w:eastAsia="zh-CN"/>
                </w:rPr>
                <w:t>CP</w:t>
              </w:r>
            </w:ins>
            <w:ins w:id="3536" w:author="10164284" w:date="2020-10-22T10:43:00Z">
              <w:r>
                <w:rPr>
                  <w:rFonts w:ascii="Arial" w:hAnsi="Arial" w:cs="Arial"/>
                  <w:sz w:val="18"/>
                  <w:szCs w:val="18"/>
                </w:rPr>
                <w:t>-OFDM NR signal, 30 kHz SCS,</w:t>
              </w:r>
            </w:ins>
          </w:p>
          <w:p>
            <w:pPr>
              <w:pStyle w:val="74"/>
              <w:rPr>
                <w:ins w:id="3537" w:author="10164284" w:date="2020-10-22T10:43:00Z"/>
              </w:rPr>
            </w:pPr>
            <w:ins w:id="3538" w:author="10164284" w:date="2020-10-22T10:43:00Z">
              <w:r>
                <w:rPr>
                  <w:rFonts w:cs="Arial"/>
                  <w:szCs w:val="18"/>
                  <w:lang w:val="en-US" w:eastAsia="zh-CN"/>
                </w:rPr>
                <w:t>2</w:t>
              </w:r>
            </w:ins>
            <w:ins w:id="3539" w:author="10164284" w:date="2020-10-22T10:43:00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0" w:author="10164284" w:date="2020-10-22T10:43:00Z"/>
        </w:trPr>
        <w:tc>
          <w:tcPr>
            <w:tcW w:w="9629" w:type="dxa"/>
            <w:gridSpan w:val="6"/>
            <w:vAlign w:val="center"/>
          </w:tcPr>
          <w:p>
            <w:pPr>
              <w:pStyle w:val="87"/>
              <w:rPr>
                <w:ins w:id="3541" w:author="10164284" w:date="2020-10-22T10:43:00Z"/>
              </w:rPr>
            </w:pPr>
            <w:ins w:id="3542" w:author="10164284" w:date="2020-10-22T10:43:00Z">
              <w:r>
                <w:rPr/>
                <w:t>NOTE:</w:t>
              </w:r>
            </w:ins>
            <w:ins w:id="3543" w:author="10164284" w:date="2020-10-22T10:43:00Z">
              <w:r>
                <w:rPr/>
                <w:tab/>
              </w:r>
            </w:ins>
            <w:ins w:id="3544" w:author="10164284" w:date="2020-10-22T10:43:00Z">
              <w:r>
                <w:rPr/>
                <w:t>Wanted and interfering signal are placed adjacently around F</w:t>
              </w:r>
            </w:ins>
            <w:ins w:id="3545" w:author="10164284" w:date="2020-10-22T10:43:00Z">
              <w:r>
                <w:rPr>
                  <w:vertAlign w:val="subscript"/>
                </w:rPr>
                <w:t>c</w:t>
              </w:r>
            </w:ins>
            <w:ins w:id="3546" w:author="10164284" w:date="2020-10-22T10:43:00Z">
              <w:r>
                <w:rPr>
                  <w:rFonts w:hint="eastAsia"/>
                  <w:lang w:val="en-US"/>
                </w:rPr>
                <w:t>, where the F</w:t>
              </w:r>
            </w:ins>
            <w:ins w:id="3547" w:author="10164284" w:date="2020-10-22T10:43:00Z">
              <w:r>
                <w:rPr>
                  <w:vertAlign w:val="subscript"/>
                  <w:lang w:val="en-US"/>
                </w:rPr>
                <w:t>c</w:t>
              </w:r>
            </w:ins>
            <w:ins w:id="3548" w:author="10164284" w:date="2020-10-22T10:43:00Z">
              <w:r>
                <w:rPr>
                  <w:rFonts w:hint="eastAsia"/>
                  <w:lang w:val="en-US"/>
                </w:rPr>
                <w:t xml:space="preserve"> is defined for </w:t>
              </w:r>
            </w:ins>
            <w:ins w:id="3549" w:author="10164284" w:date="2020-10-22T10:43:00Z">
              <w:r>
                <w:rPr>
                  <w:rFonts w:hint="eastAsia"/>
                  <w:i/>
                  <w:iCs/>
                  <w:lang w:val="en-US"/>
                </w:rPr>
                <w:t xml:space="preserve">BS channel bandwidth </w:t>
              </w:r>
            </w:ins>
            <w:ins w:id="3550" w:author="10164284" w:date="2020-10-22T10:43:00Z">
              <w:r>
                <w:rPr>
                  <w:lang w:val="en-US"/>
                </w:rPr>
                <w:t>of the wanted signal</w:t>
              </w:r>
            </w:ins>
            <w:ins w:id="3551" w:author="10164284" w:date="2020-10-22T10:43:00Z">
              <w:r>
                <w:rPr>
                  <w:rFonts w:hint="eastAsia"/>
                  <w:i/>
                  <w:iCs/>
                  <w:lang w:val="en-US"/>
                </w:rPr>
                <w:t xml:space="preserve"> </w:t>
              </w:r>
            </w:ins>
            <w:ins w:id="3552" w:author="10164284" w:date="2020-10-22T10:43:00Z">
              <w:r>
                <w:rPr>
                  <w:rFonts w:hint="eastAsia"/>
                  <w:lang w:val="en-US"/>
                </w:rPr>
                <w:t>according to the table 5.4.2.2-1.</w:t>
              </w:r>
            </w:ins>
            <w:ins w:id="3553" w:author="10164284" w:date="2020-10-22T10:43:00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ins w:id="3554" w:author="10164284" w:date="2020-10-22T10:30:00Z"/>
          <w:lang w:eastAsia="ko-KR"/>
        </w:rPr>
      </w:pPr>
    </w:p>
    <w:p>
      <w:pPr>
        <w:pStyle w:val="82"/>
        <w:rPr>
          <w:ins w:id="3555" w:author="10164284" w:date="2020-10-22T10:43:00Z"/>
        </w:rPr>
      </w:pPr>
      <w:ins w:id="3556" w:author="10164284" w:date="2020-10-22T10:43:00Z">
        <w:r>
          <w:rPr/>
          <w:t>Table 7.8.</w:t>
        </w:r>
      </w:ins>
      <w:ins w:id="3557" w:author="10164284" w:date="2020-10-22T10:43:00Z">
        <w:r>
          <w:rPr>
            <w:rFonts w:hint="eastAsia" w:eastAsia="宋体"/>
            <w:lang w:val="en-US" w:eastAsia="zh-CN"/>
          </w:rPr>
          <w:t>5</w:t>
        </w:r>
      </w:ins>
      <w:ins w:id="3558" w:author="10164284" w:date="2020-10-22T10:43:00Z">
        <w:r>
          <w:rPr/>
          <w:t>-3b: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9" w:author="10164284" w:date="2020-10-22T10:43:00Z"/>
        </w:trPr>
        <w:tc>
          <w:tcPr>
            <w:tcW w:w="1838" w:type="dxa"/>
            <w:tcBorders>
              <w:bottom w:val="single" w:color="auto" w:sz="4" w:space="0"/>
            </w:tcBorders>
          </w:tcPr>
          <w:p>
            <w:pPr>
              <w:pStyle w:val="73"/>
              <w:rPr>
                <w:ins w:id="3560" w:author="10164284" w:date="2020-10-22T10:43:00Z"/>
                <w:lang w:val="en-US" w:eastAsia="zh-CN"/>
              </w:rPr>
            </w:pPr>
            <w:ins w:id="3561" w:author="10164284" w:date="2020-10-22T10:43:00Z">
              <w:r>
                <w:rPr>
                  <w:b w:val="0"/>
                  <w:i/>
                </w:rPr>
                <w:t>BS channel bandwidth</w:t>
              </w:r>
            </w:ins>
            <w:ins w:id="3562" w:author="10164284" w:date="2020-10-22T10:43:00Z">
              <w:r>
                <w:rPr>
                  <w:b w:val="0"/>
                </w:rPr>
                <w:t xml:space="preserve"> (MHz)</w:t>
              </w:r>
            </w:ins>
          </w:p>
        </w:tc>
        <w:tc>
          <w:tcPr>
            <w:tcW w:w="1418" w:type="dxa"/>
          </w:tcPr>
          <w:p>
            <w:pPr>
              <w:pStyle w:val="73"/>
              <w:rPr>
                <w:ins w:id="3563" w:author="10164284" w:date="2020-10-22T10:43:00Z"/>
                <w:lang w:val="en-US" w:eastAsia="zh-CN"/>
              </w:rPr>
            </w:pPr>
            <w:ins w:id="3564" w:author="10164284" w:date="2020-10-22T10:43:00Z">
              <w:r>
                <w:rPr>
                  <w:rFonts w:hint="eastAsia"/>
                  <w:b w:val="0"/>
                </w:rPr>
                <w:t>S</w:t>
              </w:r>
            </w:ins>
            <w:ins w:id="3565" w:author="10164284" w:date="2020-10-22T10:43:00Z">
              <w:r>
                <w:rPr>
                  <w:b w:val="0"/>
                </w:rPr>
                <w:t xml:space="preserve">ubcarrier </w:t>
              </w:r>
            </w:ins>
            <w:ins w:id="3566" w:author="10164284" w:date="2020-10-22T10:43:00Z">
              <w:r>
                <w:rPr>
                  <w:rFonts w:hint="eastAsia"/>
                  <w:b w:val="0"/>
                </w:rPr>
                <w:t>spacing</w:t>
              </w:r>
            </w:ins>
            <w:ins w:id="3567" w:author="10164284" w:date="2020-10-22T10:43:00Z">
              <w:r>
                <w:rPr>
                  <w:b w:val="0"/>
                </w:rPr>
                <w:t xml:space="preserve"> (kHz)</w:t>
              </w:r>
            </w:ins>
          </w:p>
        </w:tc>
        <w:tc>
          <w:tcPr>
            <w:tcW w:w="1559" w:type="dxa"/>
          </w:tcPr>
          <w:p>
            <w:pPr>
              <w:pStyle w:val="73"/>
              <w:rPr>
                <w:ins w:id="3568" w:author="10164284" w:date="2020-10-22T10:43:00Z"/>
                <w:lang w:val="en-US" w:eastAsia="zh-CN"/>
              </w:rPr>
            </w:pPr>
            <w:ins w:id="3569" w:author="10164284" w:date="2020-10-22T10:43:00Z">
              <w:r>
                <w:rPr>
                  <w:b w:val="0"/>
                </w:rPr>
                <w:t>R</w:t>
              </w:r>
            </w:ins>
            <w:ins w:id="3570" w:author="10164284" w:date="2020-10-22T10:43:00Z">
              <w:r>
                <w:rPr>
                  <w:rFonts w:hint="eastAsia"/>
                  <w:b w:val="0"/>
                </w:rPr>
                <w:t>eference measurement channel</w:t>
              </w:r>
            </w:ins>
          </w:p>
        </w:tc>
        <w:tc>
          <w:tcPr>
            <w:tcW w:w="1559" w:type="dxa"/>
          </w:tcPr>
          <w:p>
            <w:pPr>
              <w:pStyle w:val="73"/>
              <w:rPr>
                <w:ins w:id="3571" w:author="10164284" w:date="2020-10-22T10:43:00Z"/>
                <w:lang w:val="en-US" w:eastAsia="zh-CN"/>
              </w:rPr>
            </w:pPr>
            <w:ins w:id="3572" w:author="10164284" w:date="2020-10-22T10:43:00Z">
              <w:r>
                <w:rPr>
                  <w:b w:val="0"/>
                </w:rPr>
                <w:t>W</w:t>
              </w:r>
            </w:ins>
            <w:ins w:id="3573" w:author="10164284" w:date="2020-10-22T10:43:00Z">
              <w:r>
                <w:rPr>
                  <w:rFonts w:hint="eastAsia"/>
                  <w:b w:val="0"/>
                </w:rPr>
                <w:t>anted signal mean power (dBm)</w:t>
              </w:r>
            </w:ins>
          </w:p>
        </w:tc>
        <w:tc>
          <w:tcPr>
            <w:tcW w:w="1276" w:type="dxa"/>
          </w:tcPr>
          <w:p>
            <w:pPr>
              <w:pStyle w:val="73"/>
              <w:rPr>
                <w:ins w:id="3574" w:author="10164284" w:date="2020-10-22T10:43:00Z"/>
                <w:lang w:val="en-US" w:eastAsia="zh-CN"/>
              </w:rPr>
            </w:pPr>
            <w:ins w:id="3575" w:author="10164284" w:date="2020-10-22T10:43:00Z">
              <w:r>
                <w:rPr>
                  <w:rFonts w:hint="eastAsia"/>
                  <w:b w:val="0"/>
                </w:rPr>
                <w:t>Interfering signal mean power (dBm)</w:t>
              </w:r>
            </w:ins>
          </w:p>
        </w:tc>
        <w:tc>
          <w:tcPr>
            <w:tcW w:w="1979" w:type="dxa"/>
          </w:tcPr>
          <w:p>
            <w:pPr>
              <w:pStyle w:val="73"/>
              <w:rPr>
                <w:ins w:id="3576" w:author="10164284" w:date="2020-10-22T10:43:00Z"/>
                <w:lang w:val="en-US" w:eastAsia="zh-CN"/>
              </w:rPr>
            </w:pPr>
            <w:ins w:id="3577" w:author="10164284" w:date="2020-10-22T10:43:00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8" w:author="10164284" w:date="2020-10-22T10:43:00Z"/>
        </w:trPr>
        <w:tc>
          <w:tcPr>
            <w:tcW w:w="1838" w:type="dxa"/>
            <w:tcBorders>
              <w:bottom w:val="nil"/>
            </w:tcBorders>
            <w:vAlign w:val="center"/>
          </w:tcPr>
          <w:p>
            <w:pPr>
              <w:pStyle w:val="74"/>
              <w:rPr>
                <w:ins w:id="3579" w:author="10164284" w:date="2020-10-22T10:43:00Z"/>
                <w:lang w:val="en-US" w:eastAsia="zh-CN"/>
              </w:rPr>
            </w:pPr>
            <w:ins w:id="3580" w:author="10164284" w:date="2020-10-22T10:43:00Z">
              <w:r>
                <w:rPr>
                  <w:rFonts w:hint="eastAsia"/>
                  <w:lang w:val="en-US" w:eastAsia="zh-CN"/>
                </w:rPr>
                <w:t>10</w:t>
              </w:r>
            </w:ins>
          </w:p>
        </w:tc>
        <w:tc>
          <w:tcPr>
            <w:tcW w:w="1418" w:type="dxa"/>
            <w:vAlign w:val="center"/>
          </w:tcPr>
          <w:p>
            <w:pPr>
              <w:pStyle w:val="74"/>
              <w:rPr>
                <w:ins w:id="3581" w:author="10164284" w:date="2020-10-22T10:43:00Z"/>
                <w:lang w:val="en-US" w:eastAsia="zh-CN"/>
              </w:rPr>
            </w:pPr>
            <w:ins w:id="3582" w:author="10164284" w:date="2020-10-22T10:43:00Z">
              <w:r>
                <w:rPr>
                  <w:rFonts w:hint="eastAsia"/>
                </w:rPr>
                <w:t>15</w:t>
              </w:r>
            </w:ins>
          </w:p>
        </w:tc>
        <w:tc>
          <w:tcPr>
            <w:tcW w:w="1559" w:type="dxa"/>
            <w:vAlign w:val="center"/>
          </w:tcPr>
          <w:p>
            <w:pPr>
              <w:pStyle w:val="74"/>
              <w:rPr>
                <w:ins w:id="3583" w:author="10164284" w:date="2020-10-22T10:43:00Z"/>
                <w:lang w:val="en-US" w:eastAsia="zh-CN"/>
              </w:rPr>
            </w:pPr>
            <w:ins w:id="3584" w:author="10164284" w:date="2020-10-22T10:43:00Z">
              <w:r>
                <w:rPr/>
                <w:t>G-FR1-A1-</w:t>
              </w:r>
            </w:ins>
            <w:ins w:id="3585" w:author="10164284" w:date="2020-10-22T10:43:00Z">
              <w:r>
                <w:rPr>
                  <w:rFonts w:hint="eastAsia"/>
                  <w:lang w:val="en-US" w:eastAsia="zh-CN"/>
                </w:rPr>
                <w:t>1</w:t>
              </w:r>
            </w:ins>
            <w:ins w:id="3586" w:author="10164284" w:date="2020-10-22T10:43:00Z">
              <w:r>
                <w:rPr>
                  <w:lang w:val="en-US" w:eastAsia="zh-CN"/>
                </w:rPr>
                <w:t>2</w:t>
              </w:r>
            </w:ins>
          </w:p>
        </w:tc>
        <w:tc>
          <w:tcPr>
            <w:tcW w:w="1559" w:type="dxa"/>
            <w:vAlign w:val="bottom"/>
          </w:tcPr>
          <w:p>
            <w:pPr>
              <w:jc w:val="center"/>
              <w:textAlignment w:val="bottom"/>
              <w:rPr>
                <w:ins w:id="3587" w:author="10164284" w:date="2020-10-22T10:43:00Z"/>
                <w:rFonts w:ascii="CG Times (WN)" w:hAnsi="CG Times (WN)"/>
                <w:lang w:val="en-US" w:eastAsia="zh-CN"/>
              </w:rPr>
            </w:pPr>
            <w:ins w:id="3588" w:author="10164284" w:date="2020-10-22T10:43:00Z">
              <w:r>
                <w:rPr>
                  <w:rFonts w:ascii="Arial" w:hAnsi="Arial" w:eastAsia="宋体" w:cs="Arial"/>
                  <w:color w:val="000000"/>
                  <w:sz w:val="18"/>
                  <w:szCs w:val="18"/>
                  <w:lang w:val="en-US" w:eastAsia="zh-CN" w:bidi="ar"/>
                </w:rPr>
                <w:t>-94.9</w:t>
              </w:r>
            </w:ins>
          </w:p>
        </w:tc>
        <w:tc>
          <w:tcPr>
            <w:tcW w:w="1276" w:type="dxa"/>
            <w:vAlign w:val="center"/>
          </w:tcPr>
          <w:p>
            <w:pPr>
              <w:pStyle w:val="74"/>
              <w:rPr>
                <w:ins w:id="3589" w:author="10164284" w:date="2020-10-22T10:43:00Z"/>
                <w:lang w:val="en-US" w:eastAsia="zh-CN"/>
              </w:rPr>
            </w:pPr>
            <w:ins w:id="3590" w:author="10164284" w:date="2020-10-22T10:43:00Z">
              <w:r>
                <w:rPr/>
                <w:t>-76.5</w:t>
              </w:r>
            </w:ins>
          </w:p>
        </w:tc>
        <w:tc>
          <w:tcPr>
            <w:tcW w:w="1979" w:type="dxa"/>
            <w:vAlign w:val="center"/>
          </w:tcPr>
          <w:p>
            <w:pPr>
              <w:keepNext/>
              <w:keepLines/>
              <w:overflowPunct w:val="0"/>
              <w:autoSpaceDE w:val="0"/>
              <w:autoSpaceDN w:val="0"/>
              <w:adjustRightInd w:val="0"/>
              <w:spacing w:after="0"/>
              <w:jc w:val="center"/>
              <w:textAlignment w:val="baseline"/>
              <w:rPr>
                <w:ins w:id="3591" w:author="10164284" w:date="2020-10-22T10:43:00Z"/>
                <w:rFonts w:ascii="Arial" w:hAnsi="Arial"/>
                <w:sz w:val="18"/>
              </w:rPr>
            </w:pPr>
            <w:ins w:id="3592" w:author="10164284" w:date="2020-10-22T10:43:00Z">
              <w:r>
                <w:rPr>
                  <w:rFonts w:hint="eastAsia" w:ascii="Arial" w:hAnsi="Arial"/>
                  <w:sz w:val="18"/>
                  <w:lang w:val="en-US" w:eastAsia="zh-CN"/>
                </w:rPr>
                <w:t>CP</w:t>
              </w:r>
            </w:ins>
            <w:ins w:id="3593" w:author="10164284" w:date="2020-10-22T10:43:00Z">
              <w:r>
                <w:rPr>
                  <w:rFonts w:ascii="Arial" w:hAnsi="Arial"/>
                  <w:sz w:val="18"/>
                </w:rPr>
                <w:t>-OFDM</w:t>
              </w:r>
            </w:ins>
            <w:ins w:id="3594" w:author="10164284" w:date="2020-10-22T10:43:00Z">
              <w:r>
                <w:rPr>
                  <w:rFonts w:hint="eastAsia" w:ascii="Arial" w:hAnsi="Arial"/>
                  <w:sz w:val="18"/>
                </w:rPr>
                <w:t xml:space="preserve"> NR signal, 15 kHz SCS,</w:t>
              </w:r>
            </w:ins>
          </w:p>
          <w:p>
            <w:pPr>
              <w:pStyle w:val="74"/>
              <w:rPr>
                <w:ins w:id="3595" w:author="10164284" w:date="2020-10-22T10:43:00Z"/>
                <w:lang w:val="en-US" w:eastAsia="zh-CN"/>
              </w:rPr>
            </w:pPr>
            <w:ins w:id="3596" w:author="10164284" w:date="2020-10-22T10:43:00Z">
              <w:r>
                <w:rPr>
                  <w:rFonts w:hint="eastAsia"/>
                </w:rPr>
                <w:t>10 RB</w:t>
              </w:r>
            </w:ins>
            <w:ins w:id="3597"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8" w:author="10164284" w:date="2020-10-22T10:43:00Z"/>
        </w:trPr>
        <w:tc>
          <w:tcPr>
            <w:tcW w:w="1838" w:type="dxa"/>
            <w:tcBorders>
              <w:top w:val="nil"/>
              <w:bottom w:val="single" w:color="auto" w:sz="4" w:space="0"/>
            </w:tcBorders>
            <w:vAlign w:val="center"/>
          </w:tcPr>
          <w:p>
            <w:pPr>
              <w:pStyle w:val="74"/>
              <w:rPr>
                <w:ins w:id="3599" w:author="10164284" w:date="2020-10-22T10:43:00Z"/>
                <w:lang w:val="en-US" w:eastAsia="zh-CN"/>
              </w:rPr>
            </w:pPr>
          </w:p>
        </w:tc>
        <w:tc>
          <w:tcPr>
            <w:tcW w:w="1418" w:type="dxa"/>
            <w:vAlign w:val="center"/>
          </w:tcPr>
          <w:p>
            <w:pPr>
              <w:pStyle w:val="74"/>
              <w:rPr>
                <w:ins w:id="3600" w:author="10164284" w:date="2020-10-22T10:43:00Z"/>
                <w:lang w:val="en-US" w:eastAsia="zh-CN"/>
              </w:rPr>
            </w:pPr>
            <w:ins w:id="3601" w:author="10164284" w:date="2020-10-22T10:43:00Z">
              <w:r>
                <w:rPr>
                  <w:rFonts w:hint="eastAsia"/>
                  <w:lang w:val="en-US" w:eastAsia="zh-CN"/>
                </w:rPr>
                <w:t>30</w:t>
              </w:r>
            </w:ins>
          </w:p>
        </w:tc>
        <w:tc>
          <w:tcPr>
            <w:tcW w:w="1559" w:type="dxa"/>
            <w:vAlign w:val="center"/>
          </w:tcPr>
          <w:p>
            <w:pPr>
              <w:pStyle w:val="74"/>
              <w:rPr>
                <w:ins w:id="3602" w:author="10164284" w:date="2020-10-22T10:43:00Z"/>
                <w:lang w:val="en-US" w:eastAsia="zh-CN"/>
              </w:rPr>
            </w:pPr>
            <w:ins w:id="3603" w:author="10164284" w:date="2020-10-22T10:43:00Z">
              <w:r>
                <w:rPr/>
                <w:t>G-FR1-A1-1</w:t>
              </w:r>
            </w:ins>
            <w:ins w:id="3604" w:author="10164284" w:date="2020-10-22T10:43:00Z">
              <w:r>
                <w:rPr>
                  <w:lang w:val="en-US" w:eastAsia="zh-CN"/>
                </w:rPr>
                <w:t>3</w:t>
              </w:r>
            </w:ins>
          </w:p>
        </w:tc>
        <w:tc>
          <w:tcPr>
            <w:tcW w:w="1559" w:type="dxa"/>
            <w:vAlign w:val="bottom"/>
          </w:tcPr>
          <w:p>
            <w:pPr>
              <w:jc w:val="center"/>
              <w:textAlignment w:val="bottom"/>
              <w:rPr>
                <w:ins w:id="3605" w:author="10164284" w:date="2020-10-22T10:43:00Z"/>
                <w:rFonts w:ascii="CG Times (WN)" w:hAnsi="CG Times (WN)"/>
                <w:lang w:val="en-US" w:eastAsia="zh-CN"/>
              </w:rPr>
            </w:pPr>
            <w:ins w:id="3606" w:author="10164284" w:date="2020-10-22T10:43:00Z">
              <w:r>
                <w:rPr>
                  <w:rFonts w:ascii="Arial" w:hAnsi="Arial" w:eastAsia="宋体" w:cs="Arial"/>
                  <w:color w:val="000000"/>
                  <w:sz w:val="18"/>
                  <w:szCs w:val="18"/>
                  <w:lang w:val="en-US" w:eastAsia="zh-CN" w:bidi="ar"/>
                </w:rPr>
                <w:t>-92.6</w:t>
              </w:r>
            </w:ins>
          </w:p>
        </w:tc>
        <w:tc>
          <w:tcPr>
            <w:tcW w:w="1276" w:type="dxa"/>
            <w:vAlign w:val="center"/>
          </w:tcPr>
          <w:p>
            <w:pPr>
              <w:pStyle w:val="74"/>
              <w:rPr>
                <w:ins w:id="3607" w:author="10164284" w:date="2020-10-22T10:43:00Z"/>
                <w:lang w:val="en-US" w:eastAsia="zh-CN"/>
              </w:rPr>
            </w:pPr>
            <w:ins w:id="3608" w:author="10164284" w:date="2020-10-22T10:43:00Z">
              <w:r>
                <w:rPr/>
                <w:t>-74.4</w:t>
              </w:r>
            </w:ins>
          </w:p>
        </w:tc>
        <w:tc>
          <w:tcPr>
            <w:tcW w:w="1979" w:type="dxa"/>
            <w:vAlign w:val="center"/>
          </w:tcPr>
          <w:p>
            <w:pPr>
              <w:keepNext/>
              <w:keepLines/>
              <w:overflowPunct w:val="0"/>
              <w:autoSpaceDE w:val="0"/>
              <w:autoSpaceDN w:val="0"/>
              <w:adjustRightInd w:val="0"/>
              <w:spacing w:after="0"/>
              <w:jc w:val="center"/>
              <w:textAlignment w:val="baseline"/>
              <w:rPr>
                <w:ins w:id="3609" w:author="10164284" w:date="2020-10-22T10:43:00Z"/>
                <w:rFonts w:ascii="Arial" w:hAnsi="Arial"/>
                <w:sz w:val="18"/>
              </w:rPr>
            </w:pPr>
            <w:ins w:id="3610" w:author="10164284" w:date="2020-10-22T10:43:00Z">
              <w:r>
                <w:rPr>
                  <w:rFonts w:hint="eastAsia" w:ascii="Arial" w:hAnsi="Arial"/>
                  <w:sz w:val="18"/>
                  <w:lang w:val="en-US" w:eastAsia="zh-CN"/>
                </w:rPr>
                <w:t>CP</w:t>
              </w:r>
            </w:ins>
            <w:ins w:id="3611" w:author="10164284" w:date="2020-10-22T10:43:00Z">
              <w:r>
                <w:rPr>
                  <w:rFonts w:ascii="Arial" w:hAnsi="Arial"/>
                  <w:sz w:val="18"/>
                </w:rPr>
                <w:t>-OFDM</w:t>
              </w:r>
            </w:ins>
            <w:ins w:id="3612" w:author="10164284" w:date="2020-10-22T10:43:00Z">
              <w:r>
                <w:rPr>
                  <w:rFonts w:hint="eastAsia" w:ascii="Arial" w:hAnsi="Arial"/>
                  <w:sz w:val="18"/>
                </w:rPr>
                <w:t xml:space="preserve"> NR signal, </w:t>
              </w:r>
            </w:ins>
            <w:ins w:id="3613" w:author="10164284" w:date="2020-10-22T10:43:00Z">
              <w:r>
                <w:rPr>
                  <w:rFonts w:hint="eastAsia" w:ascii="Arial" w:hAnsi="Arial"/>
                  <w:sz w:val="18"/>
                  <w:lang w:val="en-US" w:eastAsia="zh-CN"/>
                </w:rPr>
                <w:t>30</w:t>
              </w:r>
            </w:ins>
            <w:ins w:id="3614" w:author="10164284" w:date="2020-10-22T10:43:00Z">
              <w:r>
                <w:rPr>
                  <w:rFonts w:hint="eastAsia" w:ascii="Arial" w:hAnsi="Arial"/>
                  <w:sz w:val="18"/>
                </w:rPr>
                <w:t> kHz SCS,</w:t>
              </w:r>
            </w:ins>
          </w:p>
          <w:p>
            <w:pPr>
              <w:pStyle w:val="74"/>
              <w:rPr>
                <w:ins w:id="3615" w:author="10164284" w:date="2020-10-22T10:43:00Z"/>
                <w:lang w:val="en-US" w:eastAsia="zh-CN"/>
              </w:rPr>
            </w:pPr>
            <w:ins w:id="3616" w:author="10164284" w:date="2020-10-22T10:43:00Z">
              <w:r>
                <w:rPr>
                  <w:rFonts w:hint="eastAsia"/>
                  <w:lang w:val="en-US" w:eastAsia="zh-CN"/>
                </w:rPr>
                <w:t>10</w:t>
              </w:r>
            </w:ins>
            <w:ins w:id="3617" w:author="10164284" w:date="2020-10-22T10:43:00Z">
              <w:r>
                <w:rPr>
                  <w:rFonts w:hint="eastAsia"/>
                </w:rPr>
                <w:t xml:space="preserve"> RB</w:t>
              </w:r>
            </w:ins>
            <w:ins w:id="3618"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9" w:author="10164284" w:date="2020-10-22T10:43:00Z"/>
        </w:trPr>
        <w:tc>
          <w:tcPr>
            <w:tcW w:w="1838" w:type="dxa"/>
            <w:tcBorders>
              <w:bottom w:val="nil"/>
            </w:tcBorders>
            <w:vAlign w:val="center"/>
          </w:tcPr>
          <w:p>
            <w:pPr>
              <w:pStyle w:val="74"/>
              <w:rPr>
                <w:ins w:id="3620" w:author="10164284" w:date="2020-10-22T10:43:00Z"/>
              </w:rPr>
            </w:pPr>
            <w:ins w:id="3621" w:author="10164284" w:date="2020-10-22T10:43:00Z">
              <w:r>
                <w:rPr>
                  <w:rFonts w:hint="eastAsia"/>
                  <w:lang w:val="en-US" w:eastAsia="zh-CN"/>
                </w:rPr>
                <w:t>20</w:t>
              </w:r>
            </w:ins>
          </w:p>
        </w:tc>
        <w:tc>
          <w:tcPr>
            <w:tcW w:w="1418" w:type="dxa"/>
            <w:vAlign w:val="center"/>
          </w:tcPr>
          <w:p>
            <w:pPr>
              <w:pStyle w:val="74"/>
              <w:rPr>
                <w:ins w:id="3622" w:author="10164284" w:date="2020-10-22T10:43:00Z"/>
              </w:rPr>
            </w:pPr>
            <w:ins w:id="3623" w:author="10164284" w:date="2020-10-22T10:43:00Z">
              <w:r>
                <w:rPr>
                  <w:rFonts w:hint="eastAsia"/>
                </w:rPr>
                <w:t>15</w:t>
              </w:r>
            </w:ins>
          </w:p>
        </w:tc>
        <w:tc>
          <w:tcPr>
            <w:tcW w:w="1559" w:type="dxa"/>
            <w:vAlign w:val="center"/>
          </w:tcPr>
          <w:p>
            <w:pPr>
              <w:pStyle w:val="74"/>
              <w:rPr>
                <w:ins w:id="3624" w:author="10164284" w:date="2020-10-22T10:43:00Z"/>
              </w:rPr>
            </w:pPr>
            <w:ins w:id="3625" w:author="10164284" w:date="2020-10-22T10:43:00Z">
              <w:r>
                <w:rPr/>
                <w:t>G-FR1-A1-</w:t>
              </w:r>
            </w:ins>
            <w:ins w:id="3626" w:author="10164284" w:date="2020-10-22T10:43:00Z">
              <w:r>
                <w:rPr>
                  <w:rFonts w:hint="eastAsia"/>
                  <w:lang w:val="en-US" w:eastAsia="zh-CN"/>
                </w:rPr>
                <w:t>1</w:t>
              </w:r>
            </w:ins>
            <w:ins w:id="3627" w:author="10164284" w:date="2020-10-22T10:43:00Z">
              <w:r>
                <w:rPr>
                  <w:lang w:val="en-US" w:eastAsia="zh-CN"/>
                </w:rPr>
                <w:t>4</w:t>
              </w:r>
            </w:ins>
          </w:p>
        </w:tc>
        <w:tc>
          <w:tcPr>
            <w:tcW w:w="1559" w:type="dxa"/>
            <w:vAlign w:val="bottom"/>
          </w:tcPr>
          <w:p>
            <w:pPr>
              <w:jc w:val="center"/>
              <w:textAlignment w:val="bottom"/>
              <w:rPr>
                <w:ins w:id="3628" w:author="10164284" w:date="2020-10-22T10:43:00Z"/>
                <w:rFonts w:ascii="CG Times (WN)" w:hAnsi="CG Times (WN)" w:cs="Arial"/>
                <w:lang w:eastAsia="zh-CN"/>
              </w:rPr>
            </w:pPr>
            <w:ins w:id="3629" w:author="10164284" w:date="2020-10-22T10:43:00Z">
              <w:r>
                <w:rPr>
                  <w:rFonts w:ascii="Arial" w:hAnsi="Arial" w:eastAsia="宋体" w:cs="Arial"/>
                  <w:color w:val="000000"/>
                  <w:sz w:val="18"/>
                  <w:szCs w:val="18"/>
                  <w:lang w:val="en-US" w:eastAsia="zh-CN" w:bidi="ar"/>
                </w:rPr>
                <w:t>-92</w:t>
              </w:r>
            </w:ins>
          </w:p>
        </w:tc>
        <w:tc>
          <w:tcPr>
            <w:tcW w:w="1276" w:type="dxa"/>
            <w:vAlign w:val="center"/>
          </w:tcPr>
          <w:p>
            <w:pPr>
              <w:pStyle w:val="74"/>
              <w:rPr>
                <w:ins w:id="3630" w:author="10164284" w:date="2020-10-22T10:43:00Z"/>
                <w:rFonts w:cs="Arial"/>
                <w:szCs w:val="18"/>
              </w:rPr>
            </w:pPr>
            <w:ins w:id="3631" w:author="10164284" w:date="2020-10-22T10:43:00Z">
              <w:r>
                <w:rPr/>
                <w:t>-73.4</w:t>
              </w:r>
            </w:ins>
          </w:p>
        </w:tc>
        <w:tc>
          <w:tcPr>
            <w:tcW w:w="1979" w:type="dxa"/>
            <w:vAlign w:val="center"/>
          </w:tcPr>
          <w:p>
            <w:pPr>
              <w:keepNext/>
              <w:keepLines/>
              <w:overflowPunct w:val="0"/>
              <w:autoSpaceDE w:val="0"/>
              <w:autoSpaceDN w:val="0"/>
              <w:adjustRightInd w:val="0"/>
              <w:spacing w:after="0"/>
              <w:jc w:val="center"/>
              <w:textAlignment w:val="baseline"/>
              <w:rPr>
                <w:ins w:id="3632" w:author="10164284" w:date="2020-10-22T10:43:00Z"/>
                <w:rFonts w:ascii="Arial" w:hAnsi="Arial"/>
                <w:sz w:val="18"/>
              </w:rPr>
            </w:pPr>
            <w:ins w:id="3633" w:author="10164284" w:date="2020-10-22T10:43:00Z">
              <w:r>
                <w:rPr>
                  <w:rFonts w:hint="eastAsia" w:ascii="Arial" w:hAnsi="Arial"/>
                  <w:sz w:val="18"/>
                  <w:lang w:val="en-US" w:eastAsia="zh-CN"/>
                </w:rPr>
                <w:t>CP</w:t>
              </w:r>
            </w:ins>
            <w:ins w:id="3634" w:author="10164284" w:date="2020-10-22T10:43:00Z">
              <w:r>
                <w:rPr>
                  <w:rFonts w:ascii="Arial" w:hAnsi="Arial"/>
                  <w:sz w:val="18"/>
                </w:rPr>
                <w:t>-OFDM</w:t>
              </w:r>
            </w:ins>
            <w:ins w:id="3635" w:author="10164284" w:date="2020-10-22T10:43:00Z">
              <w:r>
                <w:rPr>
                  <w:rFonts w:hint="eastAsia" w:ascii="Arial" w:hAnsi="Arial"/>
                  <w:sz w:val="18"/>
                </w:rPr>
                <w:t xml:space="preserve"> NR signal, 15 kHz SCS,</w:t>
              </w:r>
            </w:ins>
          </w:p>
          <w:p>
            <w:pPr>
              <w:pStyle w:val="74"/>
              <w:rPr>
                <w:ins w:id="3636" w:author="10164284" w:date="2020-10-22T10:43:00Z"/>
              </w:rPr>
            </w:pPr>
            <w:ins w:id="3637" w:author="10164284" w:date="2020-10-22T10:43:00Z">
              <w:r>
                <w:rPr>
                  <w:rFonts w:hint="eastAsia"/>
                </w:rPr>
                <w:t>10 RB</w:t>
              </w:r>
            </w:ins>
            <w:ins w:id="3638"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9" w:author="10164284" w:date="2020-10-22T10:43:00Z"/>
        </w:trPr>
        <w:tc>
          <w:tcPr>
            <w:tcW w:w="1838" w:type="dxa"/>
            <w:tcBorders>
              <w:top w:val="nil"/>
              <w:bottom w:val="single" w:color="auto" w:sz="4" w:space="0"/>
            </w:tcBorders>
            <w:vAlign w:val="center"/>
          </w:tcPr>
          <w:p>
            <w:pPr>
              <w:pStyle w:val="74"/>
              <w:rPr>
                <w:ins w:id="3640" w:author="10164284" w:date="2020-10-22T10:43:00Z"/>
              </w:rPr>
            </w:pPr>
          </w:p>
        </w:tc>
        <w:tc>
          <w:tcPr>
            <w:tcW w:w="1418" w:type="dxa"/>
            <w:vAlign w:val="center"/>
          </w:tcPr>
          <w:p>
            <w:pPr>
              <w:pStyle w:val="74"/>
              <w:rPr>
                <w:ins w:id="3641" w:author="10164284" w:date="2020-10-22T10:43:00Z"/>
              </w:rPr>
            </w:pPr>
            <w:ins w:id="3642" w:author="10164284" w:date="2020-10-22T10:43:00Z">
              <w:r>
                <w:rPr>
                  <w:rFonts w:hint="eastAsia"/>
                  <w:lang w:val="en-US" w:eastAsia="zh-CN"/>
                </w:rPr>
                <w:t>30</w:t>
              </w:r>
            </w:ins>
          </w:p>
        </w:tc>
        <w:tc>
          <w:tcPr>
            <w:tcW w:w="1559" w:type="dxa"/>
            <w:vAlign w:val="center"/>
          </w:tcPr>
          <w:p>
            <w:pPr>
              <w:pStyle w:val="74"/>
              <w:rPr>
                <w:ins w:id="3643" w:author="10164284" w:date="2020-10-22T10:43:00Z"/>
              </w:rPr>
            </w:pPr>
            <w:ins w:id="3644" w:author="10164284" w:date="2020-10-22T10:43:00Z">
              <w:r>
                <w:rPr/>
                <w:t>G-FR1-A1-1</w:t>
              </w:r>
            </w:ins>
            <w:ins w:id="3645" w:author="10164284" w:date="2020-10-22T10:43:00Z">
              <w:r>
                <w:rPr>
                  <w:lang w:val="en-US" w:eastAsia="zh-CN"/>
                </w:rPr>
                <w:t>5</w:t>
              </w:r>
            </w:ins>
          </w:p>
        </w:tc>
        <w:tc>
          <w:tcPr>
            <w:tcW w:w="1559" w:type="dxa"/>
            <w:vAlign w:val="bottom"/>
          </w:tcPr>
          <w:p>
            <w:pPr>
              <w:jc w:val="center"/>
              <w:textAlignment w:val="bottom"/>
              <w:rPr>
                <w:ins w:id="3646" w:author="10164284" w:date="2020-10-22T10:43:00Z"/>
                <w:rFonts w:ascii="CG Times (WN)" w:hAnsi="CG Times (WN)" w:cs="Arial"/>
                <w:lang w:eastAsia="zh-CN"/>
              </w:rPr>
            </w:pPr>
            <w:ins w:id="3647" w:author="10164284" w:date="2020-10-22T10:43:00Z">
              <w:r>
                <w:rPr>
                  <w:rFonts w:ascii="Arial" w:hAnsi="Arial" w:eastAsia="宋体" w:cs="Arial"/>
                  <w:color w:val="000000"/>
                  <w:sz w:val="18"/>
                  <w:szCs w:val="18"/>
                  <w:lang w:val="en-US" w:eastAsia="zh-CN" w:bidi="ar"/>
                </w:rPr>
                <w:t>-89</w:t>
              </w:r>
            </w:ins>
          </w:p>
        </w:tc>
        <w:tc>
          <w:tcPr>
            <w:tcW w:w="1276" w:type="dxa"/>
            <w:vAlign w:val="center"/>
          </w:tcPr>
          <w:p>
            <w:pPr>
              <w:pStyle w:val="74"/>
              <w:rPr>
                <w:ins w:id="3648" w:author="10164284" w:date="2020-10-22T10:43:00Z"/>
                <w:rFonts w:cs="Arial"/>
                <w:szCs w:val="18"/>
              </w:rPr>
            </w:pPr>
            <w:ins w:id="3649" w:author="10164284" w:date="2020-10-22T10:43:00Z">
              <w:r>
                <w:rPr/>
                <w:t>-70.4</w:t>
              </w:r>
            </w:ins>
          </w:p>
        </w:tc>
        <w:tc>
          <w:tcPr>
            <w:tcW w:w="1979" w:type="dxa"/>
            <w:vAlign w:val="center"/>
          </w:tcPr>
          <w:p>
            <w:pPr>
              <w:keepNext/>
              <w:keepLines/>
              <w:overflowPunct w:val="0"/>
              <w:autoSpaceDE w:val="0"/>
              <w:autoSpaceDN w:val="0"/>
              <w:adjustRightInd w:val="0"/>
              <w:spacing w:after="0"/>
              <w:jc w:val="center"/>
              <w:textAlignment w:val="baseline"/>
              <w:rPr>
                <w:ins w:id="3650" w:author="10164284" w:date="2020-10-22T10:43:00Z"/>
                <w:rFonts w:ascii="Arial" w:hAnsi="Arial"/>
                <w:sz w:val="18"/>
              </w:rPr>
            </w:pPr>
            <w:ins w:id="3651" w:author="10164284" w:date="2020-10-22T10:43:00Z">
              <w:r>
                <w:rPr>
                  <w:rFonts w:hint="eastAsia" w:ascii="Arial" w:hAnsi="Arial"/>
                  <w:sz w:val="18"/>
                  <w:lang w:val="en-US" w:eastAsia="zh-CN"/>
                </w:rPr>
                <w:t>CP</w:t>
              </w:r>
            </w:ins>
            <w:ins w:id="3652" w:author="10164284" w:date="2020-10-22T10:43:00Z">
              <w:r>
                <w:rPr>
                  <w:rFonts w:ascii="Arial" w:hAnsi="Arial"/>
                  <w:sz w:val="18"/>
                </w:rPr>
                <w:t>-OFDM</w:t>
              </w:r>
            </w:ins>
            <w:ins w:id="3653" w:author="10164284" w:date="2020-10-22T10:43:00Z">
              <w:r>
                <w:rPr>
                  <w:rFonts w:hint="eastAsia" w:ascii="Arial" w:hAnsi="Arial"/>
                  <w:sz w:val="18"/>
                </w:rPr>
                <w:t xml:space="preserve"> NR signal, </w:t>
              </w:r>
            </w:ins>
            <w:ins w:id="3654" w:author="10164284" w:date="2020-10-22T10:43:00Z">
              <w:r>
                <w:rPr>
                  <w:rFonts w:hint="eastAsia" w:ascii="Arial" w:hAnsi="Arial"/>
                  <w:sz w:val="18"/>
                  <w:lang w:val="en-US" w:eastAsia="zh-CN"/>
                </w:rPr>
                <w:t>30</w:t>
              </w:r>
            </w:ins>
            <w:ins w:id="3655" w:author="10164284" w:date="2020-10-22T10:43:00Z">
              <w:r>
                <w:rPr>
                  <w:rFonts w:hint="eastAsia" w:ascii="Arial" w:hAnsi="Arial"/>
                  <w:sz w:val="18"/>
                </w:rPr>
                <w:t> kHz SCS,</w:t>
              </w:r>
            </w:ins>
          </w:p>
          <w:p>
            <w:pPr>
              <w:pStyle w:val="74"/>
              <w:rPr>
                <w:ins w:id="3656" w:author="10164284" w:date="2020-10-22T10:43:00Z"/>
              </w:rPr>
            </w:pPr>
            <w:ins w:id="3657" w:author="10164284" w:date="2020-10-22T10:43:00Z">
              <w:r>
                <w:rPr>
                  <w:rFonts w:hint="eastAsia"/>
                  <w:lang w:val="en-US" w:eastAsia="zh-CN"/>
                </w:rPr>
                <w:t>10</w:t>
              </w:r>
            </w:ins>
            <w:ins w:id="3658" w:author="10164284" w:date="2020-10-22T10:43:00Z">
              <w:r>
                <w:rPr>
                  <w:rFonts w:hint="eastAsia"/>
                </w:rPr>
                <w:t xml:space="preserve"> RB</w:t>
              </w:r>
            </w:ins>
            <w:ins w:id="3659"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0" w:author="10164284" w:date="2020-10-22T10:43:00Z"/>
        </w:trPr>
        <w:tc>
          <w:tcPr>
            <w:tcW w:w="1838" w:type="dxa"/>
            <w:tcBorders>
              <w:bottom w:val="nil"/>
            </w:tcBorders>
            <w:vAlign w:val="center"/>
          </w:tcPr>
          <w:p>
            <w:pPr>
              <w:pStyle w:val="74"/>
              <w:rPr>
                <w:ins w:id="3661" w:author="10164284" w:date="2020-10-22T10:43:00Z"/>
              </w:rPr>
            </w:pPr>
            <w:ins w:id="3662" w:author="10164284" w:date="2020-10-22T10:43:00Z">
              <w:r>
                <w:rPr>
                  <w:rFonts w:hint="eastAsia"/>
                  <w:lang w:val="en-US" w:eastAsia="zh-CN"/>
                </w:rPr>
                <w:t>40</w:t>
              </w:r>
            </w:ins>
          </w:p>
        </w:tc>
        <w:tc>
          <w:tcPr>
            <w:tcW w:w="1418" w:type="dxa"/>
            <w:vAlign w:val="center"/>
          </w:tcPr>
          <w:p>
            <w:pPr>
              <w:pStyle w:val="74"/>
              <w:rPr>
                <w:ins w:id="3663" w:author="10164284" w:date="2020-10-22T10:43:00Z"/>
              </w:rPr>
            </w:pPr>
            <w:ins w:id="3664" w:author="10164284" w:date="2020-10-22T10:43:00Z">
              <w:r>
                <w:rPr>
                  <w:rFonts w:hint="eastAsia"/>
                </w:rPr>
                <w:t>15</w:t>
              </w:r>
            </w:ins>
          </w:p>
        </w:tc>
        <w:tc>
          <w:tcPr>
            <w:tcW w:w="1559" w:type="dxa"/>
            <w:vAlign w:val="center"/>
          </w:tcPr>
          <w:p>
            <w:pPr>
              <w:pStyle w:val="74"/>
              <w:rPr>
                <w:ins w:id="3665" w:author="10164284" w:date="2020-10-22T10:43:00Z"/>
              </w:rPr>
            </w:pPr>
            <w:ins w:id="3666" w:author="10164284" w:date="2020-10-22T10:43:00Z">
              <w:r>
                <w:rPr/>
                <w:t>G-FR1-A1-</w:t>
              </w:r>
            </w:ins>
            <w:ins w:id="3667" w:author="10164284" w:date="2020-10-22T10:43:00Z">
              <w:r>
                <w:rPr>
                  <w:rFonts w:hint="eastAsia"/>
                  <w:lang w:val="en-US" w:eastAsia="zh-CN"/>
                </w:rPr>
                <w:t>16</w:t>
              </w:r>
            </w:ins>
          </w:p>
        </w:tc>
        <w:tc>
          <w:tcPr>
            <w:tcW w:w="1559" w:type="dxa"/>
            <w:vAlign w:val="bottom"/>
          </w:tcPr>
          <w:p>
            <w:pPr>
              <w:jc w:val="center"/>
              <w:textAlignment w:val="bottom"/>
              <w:rPr>
                <w:ins w:id="3668" w:author="10164284" w:date="2020-10-22T10:43:00Z"/>
                <w:rFonts w:ascii="CG Times (WN)" w:hAnsi="CG Times (WN)"/>
                <w:lang w:eastAsia="zh-CN"/>
              </w:rPr>
            </w:pPr>
            <w:ins w:id="3669" w:author="10164284" w:date="2020-10-22T10:43:00Z">
              <w:r>
                <w:rPr>
                  <w:rFonts w:ascii="Arial" w:hAnsi="Arial" w:eastAsia="宋体" w:cs="Arial"/>
                  <w:color w:val="000000"/>
                  <w:sz w:val="18"/>
                  <w:szCs w:val="18"/>
                  <w:lang w:val="en-US" w:eastAsia="zh-CN" w:bidi="ar"/>
                </w:rPr>
                <w:t>-88.9</w:t>
              </w:r>
            </w:ins>
          </w:p>
        </w:tc>
        <w:tc>
          <w:tcPr>
            <w:tcW w:w="1276" w:type="dxa"/>
            <w:vAlign w:val="center"/>
          </w:tcPr>
          <w:p>
            <w:pPr>
              <w:pStyle w:val="74"/>
              <w:rPr>
                <w:ins w:id="3670" w:author="10164284" w:date="2020-10-22T10:43:00Z"/>
                <w:rFonts w:cs="Arial"/>
                <w:szCs w:val="18"/>
              </w:rPr>
            </w:pPr>
            <w:ins w:id="3671" w:author="10164284" w:date="2020-10-22T10:43:00Z">
              <w:r>
                <w:rPr/>
                <w:t>-70.2</w:t>
              </w:r>
            </w:ins>
          </w:p>
        </w:tc>
        <w:tc>
          <w:tcPr>
            <w:tcW w:w="1979" w:type="dxa"/>
            <w:vAlign w:val="center"/>
          </w:tcPr>
          <w:p>
            <w:pPr>
              <w:keepNext/>
              <w:keepLines/>
              <w:overflowPunct w:val="0"/>
              <w:autoSpaceDE w:val="0"/>
              <w:autoSpaceDN w:val="0"/>
              <w:adjustRightInd w:val="0"/>
              <w:spacing w:after="0"/>
              <w:jc w:val="center"/>
              <w:textAlignment w:val="baseline"/>
              <w:rPr>
                <w:ins w:id="3672" w:author="10164284" w:date="2020-10-22T10:43:00Z"/>
                <w:rFonts w:ascii="Arial" w:hAnsi="Arial"/>
                <w:sz w:val="18"/>
              </w:rPr>
            </w:pPr>
            <w:ins w:id="3673" w:author="10164284" w:date="2020-10-22T10:43:00Z">
              <w:r>
                <w:rPr>
                  <w:rFonts w:hint="eastAsia" w:ascii="Arial" w:hAnsi="Arial"/>
                  <w:sz w:val="18"/>
                  <w:lang w:val="en-US" w:eastAsia="zh-CN"/>
                </w:rPr>
                <w:t>CP</w:t>
              </w:r>
            </w:ins>
            <w:ins w:id="3674" w:author="10164284" w:date="2020-10-22T10:43:00Z">
              <w:r>
                <w:rPr>
                  <w:rFonts w:ascii="Arial" w:hAnsi="Arial"/>
                  <w:sz w:val="18"/>
                </w:rPr>
                <w:t>-OFDM</w:t>
              </w:r>
            </w:ins>
            <w:ins w:id="3675" w:author="10164284" w:date="2020-10-22T10:43:00Z">
              <w:r>
                <w:rPr>
                  <w:rFonts w:hint="eastAsia" w:ascii="Arial" w:hAnsi="Arial"/>
                  <w:sz w:val="18"/>
                </w:rPr>
                <w:t xml:space="preserve"> NR signal, 15 kHz SCS,</w:t>
              </w:r>
            </w:ins>
          </w:p>
          <w:p>
            <w:pPr>
              <w:pStyle w:val="74"/>
              <w:rPr>
                <w:ins w:id="3676" w:author="10164284" w:date="2020-10-22T10:43:00Z"/>
              </w:rPr>
            </w:pPr>
            <w:ins w:id="3677" w:author="10164284" w:date="2020-10-22T10:43:00Z">
              <w:r>
                <w:rPr>
                  <w:rFonts w:hint="eastAsia"/>
                  <w:lang w:val="en-US" w:eastAsia="zh-CN"/>
                </w:rPr>
                <w:t>2</w:t>
              </w:r>
            </w:ins>
            <w:ins w:id="3678" w:author="10164284" w:date="2020-10-22T10:43:00Z">
              <w:r>
                <w:rPr>
                  <w:rFonts w:hint="eastAsia"/>
                </w:rPr>
                <w:t>0 RB</w:t>
              </w:r>
            </w:ins>
            <w:ins w:id="3679"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0" w:author="10164284" w:date="2020-10-22T10:43:00Z"/>
        </w:trPr>
        <w:tc>
          <w:tcPr>
            <w:tcW w:w="1838" w:type="dxa"/>
            <w:tcBorders>
              <w:top w:val="nil"/>
              <w:bottom w:val="single" w:color="auto" w:sz="4" w:space="0"/>
            </w:tcBorders>
            <w:vAlign w:val="center"/>
          </w:tcPr>
          <w:p>
            <w:pPr>
              <w:pStyle w:val="74"/>
              <w:rPr>
                <w:ins w:id="3681" w:author="10164284" w:date="2020-10-22T10:43:00Z"/>
              </w:rPr>
            </w:pPr>
          </w:p>
        </w:tc>
        <w:tc>
          <w:tcPr>
            <w:tcW w:w="1418" w:type="dxa"/>
            <w:vAlign w:val="center"/>
          </w:tcPr>
          <w:p>
            <w:pPr>
              <w:pStyle w:val="74"/>
              <w:rPr>
                <w:ins w:id="3682" w:author="10164284" w:date="2020-10-22T10:43:00Z"/>
              </w:rPr>
            </w:pPr>
            <w:ins w:id="3683" w:author="10164284" w:date="2020-10-22T10:43:00Z">
              <w:r>
                <w:rPr>
                  <w:rFonts w:hint="eastAsia"/>
                  <w:lang w:val="en-US" w:eastAsia="zh-CN"/>
                </w:rPr>
                <w:t>30</w:t>
              </w:r>
            </w:ins>
          </w:p>
        </w:tc>
        <w:tc>
          <w:tcPr>
            <w:tcW w:w="1559" w:type="dxa"/>
            <w:vAlign w:val="center"/>
          </w:tcPr>
          <w:p>
            <w:pPr>
              <w:pStyle w:val="74"/>
              <w:rPr>
                <w:ins w:id="3684" w:author="10164284" w:date="2020-10-22T10:43:00Z"/>
              </w:rPr>
            </w:pPr>
            <w:ins w:id="3685" w:author="10164284" w:date="2020-10-22T10:43:00Z">
              <w:r>
                <w:rPr/>
                <w:t>G-FR1-A1-1</w:t>
              </w:r>
            </w:ins>
            <w:ins w:id="3686" w:author="10164284" w:date="2020-10-22T10:43:00Z">
              <w:r>
                <w:rPr>
                  <w:rFonts w:hint="eastAsia"/>
                  <w:lang w:val="en-US" w:eastAsia="zh-CN"/>
                </w:rPr>
                <w:t>7</w:t>
              </w:r>
            </w:ins>
          </w:p>
        </w:tc>
        <w:tc>
          <w:tcPr>
            <w:tcW w:w="1559" w:type="dxa"/>
            <w:vAlign w:val="bottom"/>
          </w:tcPr>
          <w:p>
            <w:pPr>
              <w:jc w:val="center"/>
              <w:textAlignment w:val="bottom"/>
              <w:rPr>
                <w:ins w:id="3687" w:author="10164284" w:date="2020-10-22T10:43:00Z"/>
                <w:rFonts w:ascii="CG Times (WN)" w:hAnsi="CG Times (WN)" w:cs="Arial"/>
                <w:lang w:eastAsia="zh-CN"/>
              </w:rPr>
            </w:pPr>
            <w:ins w:id="3688" w:author="10164284" w:date="2020-10-22T10:43:00Z">
              <w:r>
                <w:rPr>
                  <w:rFonts w:ascii="Arial" w:hAnsi="Arial" w:eastAsia="宋体" w:cs="Arial"/>
                  <w:color w:val="000000"/>
                  <w:sz w:val="18"/>
                  <w:szCs w:val="18"/>
                  <w:lang w:val="en-US" w:eastAsia="zh-CN" w:bidi="ar"/>
                </w:rPr>
                <w:t>-85.9</w:t>
              </w:r>
            </w:ins>
          </w:p>
        </w:tc>
        <w:tc>
          <w:tcPr>
            <w:tcW w:w="1276" w:type="dxa"/>
            <w:vAlign w:val="center"/>
          </w:tcPr>
          <w:p>
            <w:pPr>
              <w:pStyle w:val="74"/>
              <w:rPr>
                <w:ins w:id="3689" w:author="10164284" w:date="2020-10-22T10:43:00Z"/>
                <w:rFonts w:cs="Arial"/>
                <w:szCs w:val="18"/>
              </w:rPr>
            </w:pPr>
            <w:ins w:id="3690" w:author="10164284" w:date="2020-10-22T10:43:00Z">
              <w:r>
                <w:rPr/>
                <w:t>-67.2</w:t>
              </w:r>
            </w:ins>
          </w:p>
        </w:tc>
        <w:tc>
          <w:tcPr>
            <w:tcW w:w="1979" w:type="dxa"/>
            <w:vAlign w:val="center"/>
          </w:tcPr>
          <w:p>
            <w:pPr>
              <w:keepNext/>
              <w:keepLines/>
              <w:overflowPunct w:val="0"/>
              <w:autoSpaceDE w:val="0"/>
              <w:autoSpaceDN w:val="0"/>
              <w:adjustRightInd w:val="0"/>
              <w:spacing w:after="0"/>
              <w:jc w:val="center"/>
              <w:textAlignment w:val="baseline"/>
              <w:rPr>
                <w:ins w:id="3691" w:author="10164284" w:date="2020-10-22T10:43:00Z"/>
                <w:rFonts w:ascii="Arial" w:hAnsi="Arial"/>
                <w:sz w:val="18"/>
              </w:rPr>
            </w:pPr>
            <w:ins w:id="3692" w:author="10164284" w:date="2020-10-22T10:43:00Z">
              <w:r>
                <w:rPr>
                  <w:rFonts w:hint="eastAsia" w:ascii="Arial" w:hAnsi="Arial"/>
                  <w:sz w:val="18"/>
                  <w:lang w:val="en-US" w:eastAsia="zh-CN"/>
                </w:rPr>
                <w:t>CP</w:t>
              </w:r>
            </w:ins>
            <w:ins w:id="3693" w:author="10164284" w:date="2020-10-22T10:43:00Z">
              <w:r>
                <w:rPr>
                  <w:rFonts w:ascii="Arial" w:hAnsi="Arial"/>
                  <w:sz w:val="18"/>
                </w:rPr>
                <w:t>-OFDM</w:t>
              </w:r>
            </w:ins>
            <w:ins w:id="3694" w:author="10164284" w:date="2020-10-22T10:43:00Z">
              <w:r>
                <w:rPr>
                  <w:rFonts w:hint="eastAsia" w:ascii="Arial" w:hAnsi="Arial"/>
                  <w:sz w:val="18"/>
                </w:rPr>
                <w:t xml:space="preserve"> NR signal, </w:t>
              </w:r>
            </w:ins>
            <w:ins w:id="3695" w:author="10164284" w:date="2020-10-22T10:43:00Z">
              <w:r>
                <w:rPr>
                  <w:rFonts w:hint="eastAsia" w:ascii="Arial" w:hAnsi="Arial"/>
                  <w:sz w:val="18"/>
                  <w:lang w:val="en-US" w:eastAsia="zh-CN"/>
                </w:rPr>
                <w:t>30</w:t>
              </w:r>
            </w:ins>
            <w:ins w:id="3696" w:author="10164284" w:date="2020-10-22T10:43:00Z">
              <w:r>
                <w:rPr>
                  <w:rFonts w:hint="eastAsia" w:ascii="Arial" w:hAnsi="Arial"/>
                  <w:sz w:val="18"/>
                </w:rPr>
                <w:t> kHz SCS,</w:t>
              </w:r>
            </w:ins>
          </w:p>
          <w:p>
            <w:pPr>
              <w:pStyle w:val="74"/>
              <w:rPr>
                <w:ins w:id="3697" w:author="10164284" w:date="2020-10-22T10:43:00Z"/>
              </w:rPr>
            </w:pPr>
            <w:ins w:id="3698" w:author="10164284" w:date="2020-10-22T10:43:00Z">
              <w:r>
                <w:rPr>
                  <w:rFonts w:hint="eastAsia"/>
                  <w:lang w:val="en-US" w:eastAsia="zh-CN"/>
                </w:rPr>
                <w:t>10</w:t>
              </w:r>
            </w:ins>
            <w:ins w:id="3699" w:author="10164284" w:date="2020-10-22T10:43:00Z">
              <w:r>
                <w:rPr>
                  <w:rFonts w:hint="eastAsia"/>
                </w:rPr>
                <w:t xml:space="preserve"> RB</w:t>
              </w:r>
            </w:ins>
            <w:ins w:id="3700"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1" w:author="10164284" w:date="2020-10-22T10:43:00Z"/>
        </w:trPr>
        <w:tc>
          <w:tcPr>
            <w:tcW w:w="1838" w:type="dxa"/>
            <w:tcBorders>
              <w:bottom w:val="single" w:color="auto" w:sz="4" w:space="0"/>
            </w:tcBorders>
            <w:vAlign w:val="center"/>
          </w:tcPr>
          <w:p>
            <w:pPr>
              <w:pStyle w:val="74"/>
              <w:rPr>
                <w:ins w:id="3702" w:author="10164284" w:date="2020-10-22T10:43:00Z"/>
              </w:rPr>
            </w:pPr>
            <w:ins w:id="3703" w:author="10164284" w:date="2020-10-22T10:43:00Z">
              <w:r>
                <w:rPr>
                  <w:rFonts w:hint="eastAsia"/>
                  <w:lang w:val="en-US" w:eastAsia="zh-CN"/>
                </w:rPr>
                <w:t>60</w:t>
              </w:r>
            </w:ins>
          </w:p>
        </w:tc>
        <w:tc>
          <w:tcPr>
            <w:tcW w:w="1418" w:type="dxa"/>
            <w:vAlign w:val="center"/>
          </w:tcPr>
          <w:p>
            <w:pPr>
              <w:pStyle w:val="74"/>
              <w:rPr>
                <w:ins w:id="3704" w:author="10164284" w:date="2020-10-22T10:43:00Z"/>
              </w:rPr>
            </w:pPr>
            <w:ins w:id="3705" w:author="10164284" w:date="2020-10-22T10:43:00Z">
              <w:r>
                <w:rPr>
                  <w:rFonts w:hint="eastAsia"/>
                  <w:lang w:val="en-US" w:eastAsia="zh-CN"/>
                </w:rPr>
                <w:t>30</w:t>
              </w:r>
            </w:ins>
          </w:p>
        </w:tc>
        <w:tc>
          <w:tcPr>
            <w:tcW w:w="1559" w:type="dxa"/>
            <w:vAlign w:val="center"/>
          </w:tcPr>
          <w:p>
            <w:pPr>
              <w:pStyle w:val="74"/>
              <w:rPr>
                <w:ins w:id="3706" w:author="10164284" w:date="2020-10-22T10:43:00Z"/>
              </w:rPr>
            </w:pPr>
            <w:ins w:id="3707" w:author="10164284" w:date="2020-10-22T10:43:00Z">
              <w:r>
                <w:rPr/>
                <w:t>G-FR1-A1-</w:t>
              </w:r>
            </w:ins>
            <w:ins w:id="3708" w:author="10164284" w:date="2020-10-22T10:43:00Z">
              <w:r>
                <w:rPr>
                  <w:rFonts w:hint="eastAsia"/>
                  <w:lang w:val="en-US" w:eastAsia="zh-CN"/>
                </w:rPr>
                <w:t>1</w:t>
              </w:r>
            </w:ins>
            <w:ins w:id="3709" w:author="10164284" w:date="2020-10-22T10:43:00Z">
              <w:r>
                <w:rPr>
                  <w:lang w:val="en-US" w:eastAsia="zh-CN"/>
                </w:rPr>
                <w:t>8</w:t>
              </w:r>
            </w:ins>
          </w:p>
        </w:tc>
        <w:tc>
          <w:tcPr>
            <w:tcW w:w="1559" w:type="dxa"/>
            <w:vAlign w:val="bottom"/>
          </w:tcPr>
          <w:p>
            <w:pPr>
              <w:jc w:val="center"/>
              <w:textAlignment w:val="bottom"/>
              <w:rPr>
                <w:ins w:id="3710" w:author="10164284" w:date="2020-10-22T10:43:00Z"/>
                <w:rFonts w:ascii="CG Times (WN)" w:hAnsi="CG Times (WN)"/>
                <w:lang w:eastAsia="zh-CN"/>
              </w:rPr>
            </w:pPr>
            <w:ins w:id="3711" w:author="10164284" w:date="2020-10-22T10:43:00Z">
              <w:r>
                <w:rPr>
                  <w:rFonts w:ascii="Arial" w:hAnsi="Arial" w:eastAsia="宋体" w:cs="Arial"/>
                  <w:color w:val="000000"/>
                  <w:sz w:val="18"/>
                  <w:szCs w:val="18"/>
                  <w:lang w:val="en-US" w:eastAsia="zh-CN" w:bidi="ar"/>
                </w:rPr>
                <w:t>-84.3</w:t>
              </w:r>
            </w:ins>
          </w:p>
        </w:tc>
        <w:tc>
          <w:tcPr>
            <w:tcW w:w="1276" w:type="dxa"/>
            <w:vAlign w:val="center"/>
          </w:tcPr>
          <w:p>
            <w:pPr>
              <w:pStyle w:val="74"/>
              <w:rPr>
                <w:ins w:id="3712" w:author="10164284" w:date="2020-10-22T10:43:00Z"/>
                <w:rFonts w:cs="Arial"/>
                <w:szCs w:val="18"/>
              </w:rPr>
            </w:pPr>
            <w:ins w:id="3713" w:author="10164284" w:date="2020-10-22T10:43:00Z">
              <w:r>
                <w:rPr/>
                <w:t>-65.4</w:t>
              </w:r>
            </w:ins>
          </w:p>
        </w:tc>
        <w:tc>
          <w:tcPr>
            <w:tcW w:w="1979" w:type="dxa"/>
            <w:vAlign w:val="center"/>
          </w:tcPr>
          <w:p>
            <w:pPr>
              <w:keepNext/>
              <w:keepLines/>
              <w:overflowPunct w:val="0"/>
              <w:autoSpaceDE w:val="0"/>
              <w:autoSpaceDN w:val="0"/>
              <w:adjustRightInd w:val="0"/>
              <w:spacing w:after="0"/>
              <w:jc w:val="center"/>
              <w:textAlignment w:val="baseline"/>
              <w:rPr>
                <w:ins w:id="3714" w:author="10164284" w:date="2020-10-22T10:43:00Z"/>
                <w:rFonts w:ascii="Arial" w:hAnsi="Arial"/>
                <w:sz w:val="18"/>
              </w:rPr>
            </w:pPr>
            <w:ins w:id="3715" w:author="10164284" w:date="2020-10-22T10:43:00Z">
              <w:r>
                <w:rPr>
                  <w:rFonts w:hint="eastAsia" w:ascii="Arial" w:hAnsi="Arial"/>
                  <w:sz w:val="18"/>
                  <w:lang w:val="en-US" w:eastAsia="zh-CN"/>
                </w:rPr>
                <w:t>CP</w:t>
              </w:r>
            </w:ins>
            <w:ins w:id="3716" w:author="10164284" w:date="2020-10-22T10:43:00Z">
              <w:r>
                <w:rPr>
                  <w:rFonts w:ascii="Arial" w:hAnsi="Arial"/>
                  <w:sz w:val="18"/>
                </w:rPr>
                <w:t>-OFDM</w:t>
              </w:r>
            </w:ins>
            <w:ins w:id="3717" w:author="10164284" w:date="2020-10-22T10:43:00Z">
              <w:r>
                <w:rPr>
                  <w:rFonts w:hint="eastAsia" w:ascii="Arial" w:hAnsi="Arial"/>
                  <w:sz w:val="18"/>
                </w:rPr>
                <w:t xml:space="preserve"> NR signal, 30 kHz SCS,</w:t>
              </w:r>
            </w:ins>
          </w:p>
          <w:p>
            <w:pPr>
              <w:pStyle w:val="74"/>
              <w:rPr>
                <w:ins w:id="3718" w:author="10164284" w:date="2020-10-22T10:43:00Z"/>
              </w:rPr>
            </w:pPr>
            <w:ins w:id="3719" w:author="10164284" w:date="2020-10-22T10:43:00Z">
              <w:r>
                <w:rPr>
                  <w:rFonts w:hint="eastAsia"/>
                  <w:lang w:val="en-US" w:eastAsia="zh-CN"/>
                </w:rPr>
                <w:t>20</w:t>
              </w:r>
            </w:ins>
            <w:ins w:id="3720" w:author="10164284" w:date="2020-10-22T10:43:00Z">
              <w:r>
                <w:rPr>
                  <w:rFonts w:hint="eastAsia"/>
                </w:rPr>
                <w:t xml:space="preserve"> RB</w:t>
              </w:r>
            </w:ins>
            <w:ins w:id="3721"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2" w:author="10164284" w:date="2020-10-22T10:43:00Z"/>
        </w:trPr>
        <w:tc>
          <w:tcPr>
            <w:tcW w:w="1838" w:type="dxa"/>
            <w:tcBorders>
              <w:top w:val="single" w:color="auto" w:sz="4" w:space="0"/>
            </w:tcBorders>
            <w:vAlign w:val="center"/>
          </w:tcPr>
          <w:p>
            <w:pPr>
              <w:pStyle w:val="74"/>
              <w:rPr>
                <w:ins w:id="3723" w:author="10164284" w:date="2020-10-22T10:43:00Z"/>
              </w:rPr>
            </w:pPr>
            <w:ins w:id="3724" w:author="10164284" w:date="2020-10-22T10:43:00Z">
              <w:r>
                <w:rPr>
                  <w:rFonts w:hint="eastAsia"/>
                  <w:lang w:val="en-US" w:eastAsia="zh-CN"/>
                </w:rPr>
                <w:t>80</w:t>
              </w:r>
            </w:ins>
          </w:p>
        </w:tc>
        <w:tc>
          <w:tcPr>
            <w:tcW w:w="1418" w:type="dxa"/>
            <w:vAlign w:val="center"/>
          </w:tcPr>
          <w:p>
            <w:pPr>
              <w:pStyle w:val="74"/>
              <w:rPr>
                <w:ins w:id="3725" w:author="10164284" w:date="2020-10-22T10:43:00Z"/>
              </w:rPr>
            </w:pPr>
            <w:ins w:id="3726" w:author="10164284" w:date="2020-10-22T10:43:00Z">
              <w:r>
                <w:rPr>
                  <w:rFonts w:hint="eastAsia"/>
                  <w:lang w:val="en-US" w:eastAsia="zh-CN"/>
                </w:rPr>
                <w:t>30</w:t>
              </w:r>
            </w:ins>
          </w:p>
        </w:tc>
        <w:tc>
          <w:tcPr>
            <w:tcW w:w="1559" w:type="dxa"/>
            <w:vAlign w:val="center"/>
          </w:tcPr>
          <w:p>
            <w:pPr>
              <w:pStyle w:val="74"/>
              <w:rPr>
                <w:ins w:id="3727" w:author="10164284" w:date="2020-10-22T10:43:00Z"/>
              </w:rPr>
            </w:pPr>
            <w:ins w:id="3728" w:author="10164284" w:date="2020-10-22T10:43:00Z">
              <w:r>
                <w:rPr/>
                <w:t>G-FR1-A1-</w:t>
              </w:r>
            </w:ins>
            <w:ins w:id="3729" w:author="10164284" w:date="2020-10-22T10:43:00Z">
              <w:r>
                <w:rPr>
                  <w:lang w:val="en-US" w:eastAsia="zh-CN"/>
                </w:rPr>
                <w:t>19</w:t>
              </w:r>
            </w:ins>
          </w:p>
        </w:tc>
        <w:tc>
          <w:tcPr>
            <w:tcW w:w="1559" w:type="dxa"/>
            <w:vAlign w:val="bottom"/>
          </w:tcPr>
          <w:p>
            <w:pPr>
              <w:jc w:val="center"/>
              <w:textAlignment w:val="bottom"/>
              <w:rPr>
                <w:ins w:id="3730" w:author="10164284" w:date="2020-10-22T10:43:00Z"/>
                <w:rFonts w:ascii="CG Times (WN)" w:hAnsi="CG Times (WN)" w:cs="Arial"/>
                <w:lang w:eastAsia="zh-CN"/>
              </w:rPr>
            </w:pPr>
            <w:ins w:id="3731" w:author="10164284" w:date="2020-10-22T10:43:00Z">
              <w:r>
                <w:rPr>
                  <w:rFonts w:ascii="Arial" w:hAnsi="Arial" w:eastAsia="宋体" w:cs="Arial"/>
                  <w:color w:val="000000"/>
                  <w:sz w:val="18"/>
                  <w:szCs w:val="18"/>
                  <w:lang w:val="en-US" w:eastAsia="zh-CN" w:bidi="ar"/>
                </w:rPr>
                <w:t>-83</w:t>
              </w:r>
            </w:ins>
          </w:p>
        </w:tc>
        <w:tc>
          <w:tcPr>
            <w:tcW w:w="1276" w:type="dxa"/>
            <w:vAlign w:val="center"/>
          </w:tcPr>
          <w:p>
            <w:pPr>
              <w:pStyle w:val="74"/>
              <w:rPr>
                <w:ins w:id="3732" w:author="10164284" w:date="2020-10-22T10:43:00Z"/>
                <w:rFonts w:cs="Arial"/>
                <w:szCs w:val="18"/>
              </w:rPr>
            </w:pPr>
            <w:ins w:id="3733" w:author="10164284" w:date="2020-10-22T10:43:00Z">
              <w:r>
                <w:rPr/>
                <w:t>-64.1</w:t>
              </w:r>
            </w:ins>
          </w:p>
        </w:tc>
        <w:tc>
          <w:tcPr>
            <w:tcW w:w="1979" w:type="dxa"/>
            <w:vAlign w:val="center"/>
          </w:tcPr>
          <w:p>
            <w:pPr>
              <w:keepNext/>
              <w:keepLines/>
              <w:overflowPunct w:val="0"/>
              <w:autoSpaceDE w:val="0"/>
              <w:autoSpaceDN w:val="0"/>
              <w:adjustRightInd w:val="0"/>
              <w:spacing w:after="0"/>
              <w:jc w:val="center"/>
              <w:textAlignment w:val="baseline"/>
              <w:rPr>
                <w:ins w:id="3734" w:author="10164284" w:date="2020-10-22T10:43:00Z"/>
                <w:rFonts w:ascii="Arial" w:hAnsi="Arial"/>
                <w:sz w:val="18"/>
              </w:rPr>
            </w:pPr>
            <w:ins w:id="3735" w:author="10164284" w:date="2020-10-22T10:43:00Z">
              <w:r>
                <w:rPr>
                  <w:rFonts w:hint="eastAsia" w:ascii="Arial" w:hAnsi="Arial"/>
                  <w:sz w:val="18"/>
                  <w:lang w:val="en-US" w:eastAsia="zh-CN"/>
                </w:rPr>
                <w:t>CP</w:t>
              </w:r>
            </w:ins>
            <w:ins w:id="3736" w:author="10164284" w:date="2020-10-22T10:43:00Z">
              <w:r>
                <w:rPr>
                  <w:rFonts w:ascii="Arial" w:hAnsi="Arial"/>
                  <w:sz w:val="18"/>
                </w:rPr>
                <w:t>-OFDM</w:t>
              </w:r>
            </w:ins>
            <w:ins w:id="3737" w:author="10164284" w:date="2020-10-22T10:43:00Z">
              <w:r>
                <w:rPr>
                  <w:rFonts w:hint="eastAsia" w:ascii="Arial" w:hAnsi="Arial"/>
                  <w:sz w:val="18"/>
                </w:rPr>
                <w:t xml:space="preserve"> NR signal, 30 kHz SCS,</w:t>
              </w:r>
            </w:ins>
          </w:p>
          <w:p>
            <w:pPr>
              <w:pStyle w:val="74"/>
              <w:rPr>
                <w:ins w:id="3738" w:author="10164284" w:date="2020-10-22T10:43:00Z"/>
              </w:rPr>
            </w:pPr>
            <w:ins w:id="3739" w:author="10164284" w:date="2020-10-22T10:43:00Z">
              <w:r>
                <w:rPr>
                  <w:rFonts w:hint="eastAsia"/>
                  <w:lang w:val="en-US" w:eastAsia="zh-CN"/>
                </w:rPr>
                <w:t>2</w:t>
              </w:r>
            </w:ins>
            <w:ins w:id="3740" w:author="10164284" w:date="2020-10-22T10:43:00Z">
              <w:r>
                <w:rPr/>
                <w:t>0</w:t>
              </w:r>
            </w:ins>
            <w:ins w:id="3741" w:author="10164284" w:date="2020-10-22T10:43:00Z">
              <w:r>
                <w:rPr>
                  <w:rFonts w:hint="eastAsia"/>
                </w:rPr>
                <w:t xml:space="preserve"> RB</w:t>
              </w:r>
            </w:ins>
            <w:ins w:id="3742"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3" w:author="10164284" w:date="2020-10-22T10:43:00Z"/>
        </w:trPr>
        <w:tc>
          <w:tcPr>
            <w:tcW w:w="9629" w:type="dxa"/>
            <w:gridSpan w:val="6"/>
            <w:vAlign w:val="center"/>
          </w:tcPr>
          <w:p>
            <w:pPr>
              <w:pStyle w:val="87"/>
              <w:rPr>
                <w:ins w:id="3744" w:author="10164284" w:date="2020-10-22T10:43:00Z"/>
              </w:rPr>
            </w:pPr>
            <w:ins w:id="3745" w:author="10164284" w:date="2020-10-22T10:43:00Z">
              <w:r>
                <w:rPr/>
                <w:t>NOTE:</w:t>
              </w:r>
            </w:ins>
            <w:ins w:id="3746" w:author="10164284" w:date="2020-10-22T10:43:00Z">
              <w:r>
                <w:rPr/>
                <w:tab/>
              </w:r>
            </w:ins>
            <w:ins w:id="3747" w:author="10164284" w:date="2020-10-22T10:43:00Z">
              <w:r>
                <w:rPr/>
                <w:t>Wanted and interfering signal are placed adjacently around F</w:t>
              </w:r>
            </w:ins>
            <w:ins w:id="3748" w:author="10164284" w:date="2020-10-22T10:43:00Z">
              <w:r>
                <w:rPr>
                  <w:vertAlign w:val="subscript"/>
                </w:rPr>
                <w:t>c</w:t>
              </w:r>
            </w:ins>
            <w:ins w:id="3749" w:author="10164284" w:date="2020-10-22T10:43:00Z">
              <w:r>
                <w:rPr>
                  <w:rFonts w:hint="eastAsia"/>
                  <w:lang w:val="en-US"/>
                </w:rPr>
                <w:t>, where the F</w:t>
              </w:r>
            </w:ins>
            <w:ins w:id="3750" w:author="10164284" w:date="2020-10-22T10:43:00Z">
              <w:r>
                <w:rPr>
                  <w:vertAlign w:val="subscript"/>
                  <w:lang w:val="en-US"/>
                </w:rPr>
                <w:t>c</w:t>
              </w:r>
            </w:ins>
            <w:ins w:id="3751" w:author="10164284" w:date="2020-10-22T10:43:00Z">
              <w:r>
                <w:rPr>
                  <w:rFonts w:hint="eastAsia"/>
                  <w:lang w:val="en-US"/>
                </w:rPr>
                <w:t xml:space="preserve"> is defined for </w:t>
              </w:r>
            </w:ins>
            <w:ins w:id="3752" w:author="10164284" w:date="2020-10-22T10:43:00Z">
              <w:r>
                <w:rPr>
                  <w:rFonts w:hint="eastAsia"/>
                  <w:i/>
                  <w:iCs/>
                  <w:lang w:val="en-US"/>
                </w:rPr>
                <w:t xml:space="preserve">BS channel bandwidth </w:t>
              </w:r>
            </w:ins>
            <w:ins w:id="3753" w:author="10164284" w:date="2020-10-22T10:43:00Z">
              <w:r>
                <w:rPr>
                  <w:lang w:val="en-US"/>
                </w:rPr>
                <w:t>of the wanted signal</w:t>
              </w:r>
            </w:ins>
            <w:ins w:id="3754" w:author="10164284" w:date="2020-10-22T10:43:00Z">
              <w:r>
                <w:rPr>
                  <w:rFonts w:hint="eastAsia"/>
                  <w:i/>
                  <w:iCs/>
                  <w:lang w:val="en-US"/>
                </w:rPr>
                <w:t xml:space="preserve"> </w:t>
              </w:r>
            </w:ins>
            <w:ins w:id="3755" w:author="10164284" w:date="2020-10-22T10:43:00Z">
              <w:r>
                <w:rPr>
                  <w:rFonts w:hint="eastAsia"/>
                  <w:lang w:val="en-US"/>
                </w:rPr>
                <w:t>according to the table 5.4.2.2-1.</w:t>
              </w:r>
            </w:ins>
            <w:ins w:id="3756" w:author="10164284" w:date="2020-10-22T10:43:00Z">
              <w:r>
                <w:rPr/>
                <w:t xml:space="preserve"> The aggregated wanted and interferer signal shall be centred in the BS channel bandwidth of the wanted signal.</w:t>
              </w:r>
            </w:ins>
          </w:p>
        </w:tc>
      </w:tr>
    </w:tbl>
    <w:p>
      <w:pPr>
        <w:rPr>
          <w:ins w:id="3757" w:author="10164284" w:date="2020-10-22T10:43:00Z"/>
        </w:rPr>
      </w:pPr>
    </w:p>
    <w:p>
      <w:pPr>
        <w:pStyle w:val="82"/>
        <w:rPr>
          <w:ins w:id="3758" w:author="10164284" w:date="2020-10-22T10:43:00Z"/>
        </w:rPr>
      </w:pPr>
      <w:ins w:id="3759" w:author="10164284" w:date="2020-10-22T10:43:00Z">
        <w:r>
          <w:rPr/>
          <w:t>Table 7.8.</w:t>
        </w:r>
      </w:ins>
      <w:ins w:id="3760" w:author="10164284" w:date="2020-10-22T10:43:00Z">
        <w:r>
          <w:rPr>
            <w:rFonts w:hint="eastAsia" w:eastAsia="宋体"/>
            <w:lang w:val="en-US" w:eastAsia="zh-CN"/>
          </w:rPr>
          <w:t>5</w:t>
        </w:r>
      </w:ins>
      <w:ins w:id="3761" w:author="10164284" w:date="2020-10-22T10:43:00Z">
        <w:r>
          <w:rPr/>
          <w:t>-3c: Local Area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2" w:author="10164284" w:date="2020-10-22T10:43:00Z"/>
        </w:trPr>
        <w:tc>
          <w:tcPr>
            <w:tcW w:w="1838" w:type="dxa"/>
            <w:tcBorders>
              <w:bottom w:val="single" w:color="auto" w:sz="4" w:space="0"/>
            </w:tcBorders>
          </w:tcPr>
          <w:p>
            <w:pPr>
              <w:pStyle w:val="73"/>
              <w:rPr>
                <w:ins w:id="3763" w:author="10164284" w:date="2020-10-22T10:43:00Z"/>
                <w:lang w:val="en-US" w:eastAsia="zh-CN"/>
              </w:rPr>
            </w:pPr>
            <w:ins w:id="3764" w:author="10164284" w:date="2020-10-22T10:43:00Z">
              <w:r>
                <w:rPr>
                  <w:b w:val="0"/>
                  <w:i/>
                </w:rPr>
                <w:t>BS channel bandwidth</w:t>
              </w:r>
            </w:ins>
            <w:ins w:id="3765" w:author="10164284" w:date="2020-10-22T10:43:00Z">
              <w:r>
                <w:rPr>
                  <w:b w:val="0"/>
                </w:rPr>
                <w:t xml:space="preserve"> (MHz)</w:t>
              </w:r>
            </w:ins>
          </w:p>
        </w:tc>
        <w:tc>
          <w:tcPr>
            <w:tcW w:w="1418" w:type="dxa"/>
          </w:tcPr>
          <w:p>
            <w:pPr>
              <w:pStyle w:val="73"/>
              <w:rPr>
                <w:ins w:id="3766" w:author="10164284" w:date="2020-10-22T10:43:00Z"/>
                <w:lang w:val="en-US" w:eastAsia="zh-CN"/>
              </w:rPr>
            </w:pPr>
            <w:ins w:id="3767" w:author="10164284" w:date="2020-10-22T10:43:00Z">
              <w:r>
                <w:rPr>
                  <w:rFonts w:hint="eastAsia"/>
                  <w:b w:val="0"/>
                </w:rPr>
                <w:t>S</w:t>
              </w:r>
            </w:ins>
            <w:ins w:id="3768" w:author="10164284" w:date="2020-10-22T10:43:00Z">
              <w:r>
                <w:rPr>
                  <w:b w:val="0"/>
                </w:rPr>
                <w:t xml:space="preserve">ubcarrier </w:t>
              </w:r>
            </w:ins>
            <w:ins w:id="3769" w:author="10164284" w:date="2020-10-22T10:43:00Z">
              <w:r>
                <w:rPr>
                  <w:rFonts w:hint="eastAsia"/>
                  <w:b w:val="0"/>
                </w:rPr>
                <w:t>spacing</w:t>
              </w:r>
            </w:ins>
            <w:ins w:id="3770" w:author="10164284" w:date="2020-10-22T10:43:00Z">
              <w:r>
                <w:rPr>
                  <w:b w:val="0"/>
                </w:rPr>
                <w:t xml:space="preserve"> (kHz)</w:t>
              </w:r>
            </w:ins>
          </w:p>
        </w:tc>
        <w:tc>
          <w:tcPr>
            <w:tcW w:w="1559" w:type="dxa"/>
          </w:tcPr>
          <w:p>
            <w:pPr>
              <w:pStyle w:val="73"/>
              <w:rPr>
                <w:ins w:id="3771" w:author="10164284" w:date="2020-10-22T10:43:00Z"/>
                <w:lang w:val="en-US" w:eastAsia="zh-CN"/>
              </w:rPr>
            </w:pPr>
            <w:ins w:id="3772" w:author="10164284" w:date="2020-10-22T10:43:00Z">
              <w:r>
                <w:rPr>
                  <w:b w:val="0"/>
                </w:rPr>
                <w:t>R</w:t>
              </w:r>
            </w:ins>
            <w:ins w:id="3773" w:author="10164284" w:date="2020-10-22T10:43:00Z">
              <w:r>
                <w:rPr>
                  <w:rFonts w:hint="eastAsia"/>
                  <w:b w:val="0"/>
                </w:rPr>
                <w:t>eference measurement channel</w:t>
              </w:r>
            </w:ins>
          </w:p>
        </w:tc>
        <w:tc>
          <w:tcPr>
            <w:tcW w:w="1559" w:type="dxa"/>
          </w:tcPr>
          <w:p>
            <w:pPr>
              <w:pStyle w:val="73"/>
              <w:rPr>
                <w:ins w:id="3774" w:author="10164284" w:date="2020-10-22T10:43:00Z"/>
                <w:lang w:val="en-US" w:eastAsia="zh-CN"/>
              </w:rPr>
            </w:pPr>
            <w:ins w:id="3775" w:author="10164284" w:date="2020-10-22T10:43:00Z">
              <w:r>
                <w:rPr>
                  <w:b w:val="0"/>
                </w:rPr>
                <w:t>W</w:t>
              </w:r>
            </w:ins>
            <w:ins w:id="3776" w:author="10164284" w:date="2020-10-22T10:43:00Z">
              <w:r>
                <w:rPr>
                  <w:rFonts w:hint="eastAsia"/>
                  <w:b w:val="0"/>
                </w:rPr>
                <w:t>anted signal mean power (dBm)</w:t>
              </w:r>
            </w:ins>
          </w:p>
        </w:tc>
        <w:tc>
          <w:tcPr>
            <w:tcW w:w="1276" w:type="dxa"/>
          </w:tcPr>
          <w:p>
            <w:pPr>
              <w:pStyle w:val="73"/>
              <w:rPr>
                <w:ins w:id="3777" w:author="10164284" w:date="2020-10-22T10:43:00Z"/>
                <w:lang w:val="en-US" w:eastAsia="zh-CN"/>
              </w:rPr>
            </w:pPr>
            <w:ins w:id="3778" w:author="10164284" w:date="2020-10-22T10:43:00Z">
              <w:r>
                <w:rPr>
                  <w:rFonts w:hint="eastAsia"/>
                  <w:b w:val="0"/>
                </w:rPr>
                <w:t>Interfering signal mean power (dBm)</w:t>
              </w:r>
            </w:ins>
          </w:p>
        </w:tc>
        <w:tc>
          <w:tcPr>
            <w:tcW w:w="1979" w:type="dxa"/>
          </w:tcPr>
          <w:p>
            <w:pPr>
              <w:pStyle w:val="73"/>
              <w:rPr>
                <w:ins w:id="3779" w:author="10164284" w:date="2020-10-22T10:43:00Z"/>
                <w:lang w:val="en-US" w:eastAsia="zh-CN"/>
              </w:rPr>
            </w:pPr>
            <w:ins w:id="3780" w:author="10164284" w:date="2020-10-22T10:43:00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1" w:author="10164284" w:date="2020-10-22T10:43:00Z"/>
        </w:trPr>
        <w:tc>
          <w:tcPr>
            <w:tcW w:w="1838" w:type="dxa"/>
            <w:tcBorders>
              <w:bottom w:val="nil"/>
            </w:tcBorders>
            <w:vAlign w:val="center"/>
          </w:tcPr>
          <w:p>
            <w:pPr>
              <w:pStyle w:val="74"/>
              <w:rPr>
                <w:ins w:id="3782" w:author="10164284" w:date="2020-10-22T10:43:00Z"/>
              </w:rPr>
            </w:pPr>
            <w:ins w:id="3783" w:author="10164284" w:date="2020-10-22T10:43:00Z">
              <w:r>
                <w:rPr>
                  <w:rFonts w:hint="eastAsia"/>
                  <w:lang w:val="en-US" w:eastAsia="zh-CN"/>
                </w:rPr>
                <w:t>20</w:t>
              </w:r>
            </w:ins>
          </w:p>
        </w:tc>
        <w:tc>
          <w:tcPr>
            <w:tcW w:w="1418" w:type="dxa"/>
            <w:vAlign w:val="center"/>
          </w:tcPr>
          <w:p>
            <w:pPr>
              <w:pStyle w:val="74"/>
              <w:rPr>
                <w:ins w:id="3784" w:author="10164284" w:date="2020-10-22T10:43:00Z"/>
              </w:rPr>
            </w:pPr>
            <w:ins w:id="3785" w:author="10164284" w:date="2020-10-22T10:43:00Z">
              <w:r>
                <w:rPr>
                  <w:rFonts w:hint="eastAsia"/>
                </w:rPr>
                <w:t>15</w:t>
              </w:r>
            </w:ins>
          </w:p>
        </w:tc>
        <w:tc>
          <w:tcPr>
            <w:tcW w:w="1559" w:type="dxa"/>
            <w:vAlign w:val="center"/>
          </w:tcPr>
          <w:p>
            <w:pPr>
              <w:pStyle w:val="74"/>
              <w:rPr>
                <w:ins w:id="3786" w:author="10164284" w:date="2020-10-22T10:43:00Z"/>
              </w:rPr>
            </w:pPr>
            <w:ins w:id="3787" w:author="10164284" w:date="2020-10-22T10:43:00Z">
              <w:r>
                <w:rPr/>
                <w:t>G-FR1-A1-</w:t>
              </w:r>
            </w:ins>
            <w:ins w:id="3788" w:author="10164284" w:date="2020-10-22T10:43:00Z">
              <w:r>
                <w:rPr>
                  <w:rFonts w:hint="eastAsia"/>
                  <w:lang w:val="en-US" w:eastAsia="zh-CN"/>
                </w:rPr>
                <w:t>1</w:t>
              </w:r>
            </w:ins>
            <w:ins w:id="3789" w:author="10164284" w:date="2020-10-22T10:43:00Z">
              <w:r>
                <w:rPr>
                  <w:lang w:val="en-US" w:eastAsia="zh-CN"/>
                </w:rPr>
                <w:t>4</w:t>
              </w:r>
            </w:ins>
          </w:p>
        </w:tc>
        <w:tc>
          <w:tcPr>
            <w:tcW w:w="1559" w:type="dxa"/>
            <w:vAlign w:val="bottom"/>
          </w:tcPr>
          <w:p>
            <w:pPr>
              <w:jc w:val="center"/>
              <w:textAlignment w:val="bottom"/>
              <w:rPr>
                <w:ins w:id="3790" w:author="10164284" w:date="2020-10-22T10:43:00Z"/>
                <w:rFonts w:ascii="CG Times (WN)" w:hAnsi="CG Times (WN)" w:cs="Arial"/>
                <w:lang w:eastAsia="zh-CN"/>
              </w:rPr>
            </w:pPr>
            <w:ins w:id="3791" w:author="10164284" w:date="2020-10-22T10:43:00Z">
              <w:r>
                <w:rPr>
                  <w:rFonts w:ascii="Arial" w:hAnsi="Arial" w:eastAsia="宋体" w:cs="Arial"/>
                  <w:color w:val="000000"/>
                  <w:sz w:val="18"/>
                  <w:szCs w:val="18"/>
                  <w:lang w:val="en-US" w:eastAsia="zh-CN" w:bidi="ar"/>
                </w:rPr>
                <w:t>-91</w:t>
              </w:r>
            </w:ins>
          </w:p>
        </w:tc>
        <w:tc>
          <w:tcPr>
            <w:tcW w:w="1276" w:type="dxa"/>
            <w:vAlign w:val="center"/>
          </w:tcPr>
          <w:p>
            <w:pPr>
              <w:pStyle w:val="74"/>
              <w:rPr>
                <w:ins w:id="3792" w:author="10164284" w:date="2020-10-22T10:43:00Z"/>
                <w:rFonts w:eastAsia="宋体" w:cs="Arial"/>
                <w:szCs w:val="18"/>
                <w:lang w:val="en-US" w:eastAsia="zh-CN"/>
              </w:rPr>
            </w:pPr>
            <w:ins w:id="3793" w:author="10164284" w:date="2020-10-22T10:43:00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3794" w:author="10164284" w:date="2020-10-22T10:43:00Z"/>
                <w:rFonts w:ascii="Arial" w:hAnsi="Arial"/>
                <w:sz w:val="18"/>
              </w:rPr>
            </w:pPr>
            <w:ins w:id="3795" w:author="10164284" w:date="2020-10-22T10:43:00Z">
              <w:r>
                <w:rPr>
                  <w:rFonts w:hint="eastAsia" w:ascii="Arial" w:hAnsi="Arial"/>
                  <w:sz w:val="18"/>
                  <w:lang w:val="en-US" w:eastAsia="zh-CN"/>
                </w:rPr>
                <w:t>CP</w:t>
              </w:r>
            </w:ins>
            <w:ins w:id="3796" w:author="10164284" w:date="2020-10-22T10:43:00Z">
              <w:r>
                <w:rPr>
                  <w:rFonts w:ascii="Arial" w:hAnsi="Arial"/>
                  <w:sz w:val="18"/>
                </w:rPr>
                <w:t>-OFDM</w:t>
              </w:r>
            </w:ins>
            <w:ins w:id="3797" w:author="10164284" w:date="2020-10-22T10:43:00Z">
              <w:r>
                <w:rPr>
                  <w:rFonts w:hint="eastAsia" w:ascii="Arial" w:hAnsi="Arial"/>
                  <w:sz w:val="18"/>
                </w:rPr>
                <w:t xml:space="preserve"> NR signal, 15 kHz SCS,</w:t>
              </w:r>
            </w:ins>
          </w:p>
          <w:p>
            <w:pPr>
              <w:pStyle w:val="74"/>
              <w:rPr>
                <w:ins w:id="3798" w:author="10164284" w:date="2020-10-22T10:43:00Z"/>
              </w:rPr>
            </w:pPr>
            <w:ins w:id="3799" w:author="10164284" w:date="2020-10-22T10:43:00Z">
              <w:r>
                <w:rPr>
                  <w:rFonts w:hint="eastAsia"/>
                </w:rPr>
                <w:t>10 RB</w:t>
              </w:r>
            </w:ins>
            <w:ins w:id="3800"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1" w:author="10164284" w:date="2020-10-22T10:43:00Z"/>
        </w:trPr>
        <w:tc>
          <w:tcPr>
            <w:tcW w:w="1838" w:type="dxa"/>
            <w:tcBorders>
              <w:top w:val="nil"/>
              <w:bottom w:val="single" w:color="auto" w:sz="4" w:space="0"/>
            </w:tcBorders>
            <w:vAlign w:val="center"/>
          </w:tcPr>
          <w:p>
            <w:pPr>
              <w:pStyle w:val="74"/>
              <w:rPr>
                <w:ins w:id="3802" w:author="10164284" w:date="2020-10-22T10:43:00Z"/>
              </w:rPr>
            </w:pPr>
          </w:p>
        </w:tc>
        <w:tc>
          <w:tcPr>
            <w:tcW w:w="1418" w:type="dxa"/>
            <w:vAlign w:val="center"/>
          </w:tcPr>
          <w:p>
            <w:pPr>
              <w:pStyle w:val="74"/>
              <w:rPr>
                <w:ins w:id="3803" w:author="10164284" w:date="2020-10-22T10:43:00Z"/>
              </w:rPr>
            </w:pPr>
            <w:ins w:id="3804" w:author="10164284" w:date="2020-10-22T10:43:00Z">
              <w:r>
                <w:rPr>
                  <w:rFonts w:hint="eastAsia"/>
                  <w:lang w:val="en-US" w:eastAsia="zh-CN"/>
                </w:rPr>
                <w:t>30</w:t>
              </w:r>
            </w:ins>
          </w:p>
        </w:tc>
        <w:tc>
          <w:tcPr>
            <w:tcW w:w="1559" w:type="dxa"/>
            <w:vAlign w:val="center"/>
          </w:tcPr>
          <w:p>
            <w:pPr>
              <w:pStyle w:val="74"/>
              <w:rPr>
                <w:ins w:id="3805" w:author="10164284" w:date="2020-10-22T10:43:00Z"/>
              </w:rPr>
            </w:pPr>
            <w:ins w:id="3806" w:author="10164284" w:date="2020-10-22T10:43:00Z">
              <w:r>
                <w:rPr/>
                <w:t>G-FR1-A1-1</w:t>
              </w:r>
            </w:ins>
            <w:ins w:id="3807" w:author="10164284" w:date="2020-10-22T10:43:00Z">
              <w:r>
                <w:rPr>
                  <w:lang w:val="en-US" w:eastAsia="zh-CN"/>
                </w:rPr>
                <w:t>5</w:t>
              </w:r>
            </w:ins>
          </w:p>
        </w:tc>
        <w:tc>
          <w:tcPr>
            <w:tcW w:w="1559" w:type="dxa"/>
            <w:vAlign w:val="bottom"/>
          </w:tcPr>
          <w:p>
            <w:pPr>
              <w:jc w:val="center"/>
              <w:textAlignment w:val="bottom"/>
              <w:rPr>
                <w:ins w:id="3808" w:author="10164284" w:date="2020-10-22T10:43:00Z"/>
                <w:rFonts w:ascii="CG Times (WN)" w:hAnsi="CG Times (WN)" w:cs="Arial"/>
                <w:lang w:eastAsia="zh-CN"/>
              </w:rPr>
            </w:pPr>
            <w:ins w:id="3809" w:author="10164284" w:date="2020-10-22T10:43:00Z">
              <w:r>
                <w:rPr>
                  <w:rFonts w:ascii="Arial" w:hAnsi="Arial" w:eastAsia="宋体" w:cs="Arial"/>
                  <w:color w:val="000000"/>
                  <w:sz w:val="18"/>
                  <w:szCs w:val="18"/>
                  <w:lang w:val="en-US" w:eastAsia="zh-CN" w:bidi="ar"/>
                </w:rPr>
                <w:t>-88</w:t>
              </w:r>
            </w:ins>
          </w:p>
        </w:tc>
        <w:tc>
          <w:tcPr>
            <w:tcW w:w="1276" w:type="dxa"/>
            <w:vAlign w:val="center"/>
          </w:tcPr>
          <w:p>
            <w:pPr>
              <w:pStyle w:val="74"/>
              <w:rPr>
                <w:ins w:id="3810" w:author="10164284" w:date="2020-10-22T10:43:00Z"/>
                <w:rFonts w:eastAsia="宋体" w:cs="Arial"/>
                <w:szCs w:val="18"/>
                <w:lang w:val="en-US" w:eastAsia="zh-CN"/>
              </w:rPr>
            </w:pPr>
            <w:ins w:id="3811" w:author="10164284" w:date="2020-10-22T10:43:00Z">
              <w:r>
                <w:rPr>
                  <w:rFonts w:hint="eastAsia" w:eastAsia="宋体"/>
                  <w:lang w:val="en-US" w:eastAsia="zh-CN"/>
                </w:rPr>
                <w:t>-69.1</w:t>
              </w:r>
            </w:ins>
          </w:p>
        </w:tc>
        <w:tc>
          <w:tcPr>
            <w:tcW w:w="1979" w:type="dxa"/>
            <w:vAlign w:val="center"/>
          </w:tcPr>
          <w:p>
            <w:pPr>
              <w:keepNext/>
              <w:keepLines/>
              <w:overflowPunct w:val="0"/>
              <w:autoSpaceDE w:val="0"/>
              <w:autoSpaceDN w:val="0"/>
              <w:adjustRightInd w:val="0"/>
              <w:spacing w:after="0"/>
              <w:jc w:val="center"/>
              <w:textAlignment w:val="baseline"/>
              <w:rPr>
                <w:ins w:id="3812" w:author="10164284" w:date="2020-10-22T10:43:00Z"/>
                <w:rFonts w:ascii="Arial" w:hAnsi="Arial"/>
                <w:sz w:val="18"/>
              </w:rPr>
            </w:pPr>
            <w:ins w:id="3813" w:author="10164284" w:date="2020-10-22T10:43:00Z">
              <w:r>
                <w:rPr>
                  <w:rFonts w:hint="eastAsia" w:ascii="Arial" w:hAnsi="Arial"/>
                  <w:sz w:val="18"/>
                  <w:lang w:val="en-US" w:eastAsia="zh-CN"/>
                </w:rPr>
                <w:t>CP</w:t>
              </w:r>
            </w:ins>
            <w:ins w:id="3814" w:author="10164284" w:date="2020-10-22T10:43:00Z">
              <w:r>
                <w:rPr>
                  <w:rFonts w:ascii="Arial" w:hAnsi="Arial"/>
                  <w:sz w:val="18"/>
                </w:rPr>
                <w:t>-OFDM</w:t>
              </w:r>
            </w:ins>
            <w:ins w:id="3815" w:author="10164284" w:date="2020-10-22T10:43:00Z">
              <w:r>
                <w:rPr>
                  <w:rFonts w:hint="eastAsia" w:ascii="Arial" w:hAnsi="Arial"/>
                  <w:sz w:val="18"/>
                </w:rPr>
                <w:t xml:space="preserve"> NR signal, </w:t>
              </w:r>
            </w:ins>
            <w:ins w:id="3816" w:author="10164284" w:date="2020-10-22T10:43:00Z">
              <w:r>
                <w:rPr>
                  <w:rFonts w:hint="eastAsia" w:ascii="Arial" w:hAnsi="Arial"/>
                  <w:sz w:val="18"/>
                  <w:lang w:val="en-US" w:eastAsia="zh-CN"/>
                </w:rPr>
                <w:t>30</w:t>
              </w:r>
            </w:ins>
            <w:ins w:id="3817" w:author="10164284" w:date="2020-10-22T10:43:00Z">
              <w:r>
                <w:rPr>
                  <w:rFonts w:hint="eastAsia" w:ascii="Arial" w:hAnsi="Arial"/>
                  <w:sz w:val="18"/>
                </w:rPr>
                <w:t> kHz SCS,</w:t>
              </w:r>
            </w:ins>
          </w:p>
          <w:p>
            <w:pPr>
              <w:pStyle w:val="74"/>
              <w:rPr>
                <w:ins w:id="3818" w:author="10164284" w:date="2020-10-22T10:43:00Z"/>
              </w:rPr>
            </w:pPr>
            <w:ins w:id="3819" w:author="10164284" w:date="2020-10-22T10:43:00Z">
              <w:r>
                <w:rPr>
                  <w:rFonts w:hint="eastAsia"/>
                  <w:lang w:val="en-US" w:eastAsia="zh-CN"/>
                </w:rPr>
                <w:t>10</w:t>
              </w:r>
            </w:ins>
            <w:ins w:id="3820" w:author="10164284" w:date="2020-10-22T10:43:00Z">
              <w:r>
                <w:rPr>
                  <w:rFonts w:hint="eastAsia"/>
                </w:rPr>
                <w:t xml:space="preserve"> RB</w:t>
              </w:r>
            </w:ins>
            <w:ins w:id="3821"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2" w:author="10164284" w:date="2020-10-22T10:43:00Z"/>
        </w:trPr>
        <w:tc>
          <w:tcPr>
            <w:tcW w:w="1838" w:type="dxa"/>
            <w:tcBorders>
              <w:bottom w:val="nil"/>
            </w:tcBorders>
            <w:vAlign w:val="center"/>
          </w:tcPr>
          <w:p>
            <w:pPr>
              <w:pStyle w:val="74"/>
              <w:rPr>
                <w:ins w:id="3823" w:author="10164284" w:date="2020-10-22T10:43:00Z"/>
              </w:rPr>
            </w:pPr>
            <w:ins w:id="3824" w:author="10164284" w:date="2020-10-22T10:43:00Z">
              <w:r>
                <w:rPr>
                  <w:rFonts w:hint="eastAsia"/>
                  <w:lang w:val="en-US" w:eastAsia="zh-CN"/>
                </w:rPr>
                <w:t>40</w:t>
              </w:r>
            </w:ins>
          </w:p>
        </w:tc>
        <w:tc>
          <w:tcPr>
            <w:tcW w:w="1418" w:type="dxa"/>
            <w:vAlign w:val="center"/>
          </w:tcPr>
          <w:p>
            <w:pPr>
              <w:pStyle w:val="74"/>
              <w:rPr>
                <w:ins w:id="3825" w:author="10164284" w:date="2020-10-22T10:43:00Z"/>
              </w:rPr>
            </w:pPr>
            <w:ins w:id="3826" w:author="10164284" w:date="2020-10-22T10:43:00Z">
              <w:r>
                <w:rPr>
                  <w:rFonts w:hint="eastAsia"/>
                </w:rPr>
                <w:t>15</w:t>
              </w:r>
            </w:ins>
          </w:p>
        </w:tc>
        <w:tc>
          <w:tcPr>
            <w:tcW w:w="1559" w:type="dxa"/>
            <w:vAlign w:val="center"/>
          </w:tcPr>
          <w:p>
            <w:pPr>
              <w:pStyle w:val="74"/>
              <w:rPr>
                <w:ins w:id="3827" w:author="10164284" w:date="2020-10-22T10:43:00Z"/>
              </w:rPr>
            </w:pPr>
            <w:ins w:id="3828" w:author="10164284" w:date="2020-10-22T10:43:00Z">
              <w:r>
                <w:rPr/>
                <w:t>G-FR1-A1-</w:t>
              </w:r>
            </w:ins>
            <w:ins w:id="3829" w:author="10164284" w:date="2020-10-22T10:43:00Z">
              <w:r>
                <w:rPr>
                  <w:rFonts w:hint="eastAsia"/>
                  <w:lang w:val="en-US" w:eastAsia="zh-CN"/>
                </w:rPr>
                <w:t>16</w:t>
              </w:r>
            </w:ins>
          </w:p>
        </w:tc>
        <w:tc>
          <w:tcPr>
            <w:tcW w:w="1559" w:type="dxa"/>
            <w:vAlign w:val="bottom"/>
          </w:tcPr>
          <w:p>
            <w:pPr>
              <w:jc w:val="center"/>
              <w:textAlignment w:val="bottom"/>
              <w:rPr>
                <w:ins w:id="3830" w:author="10164284" w:date="2020-10-22T10:43:00Z"/>
                <w:rFonts w:ascii="CG Times (WN)" w:hAnsi="CG Times (WN)"/>
                <w:lang w:eastAsia="zh-CN"/>
              </w:rPr>
            </w:pPr>
            <w:ins w:id="3831" w:author="10164284" w:date="2020-10-22T10:43:00Z">
              <w:r>
                <w:rPr>
                  <w:rFonts w:ascii="Arial" w:hAnsi="Arial" w:eastAsia="宋体" w:cs="Arial"/>
                  <w:color w:val="000000"/>
                  <w:sz w:val="18"/>
                  <w:szCs w:val="18"/>
                  <w:lang w:val="en-US" w:eastAsia="zh-CN" w:bidi="ar"/>
                </w:rPr>
                <w:t>-87.9</w:t>
              </w:r>
            </w:ins>
          </w:p>
        </w:tc>
        <w:tc>
          <w:tcPr>
            <w:tcW w:w="1276" w:type="dxa"/>
            <w:vAlign w:val="center"/>
          </w:tcPr>
          <w:p>
            <w:pPr>
              <w:pStyle w:val="74"/>
              <w:rPr>
                <w:ins w:id="3832" w:author="10164284" w:date="2020-10-22T10:43:00Z"/>
                <w:rFonts w:eastAsia="宋体" w:cs="Arial"/>
                <w:szCs w:val="18"/>
                <w:lang w:val="en-US" w:eastAsia="zh-CN"/>
              </w:rPr>
            </w:pPr>
            <w:ins w:id="3833" w:author="10164284" w:date="2020-10-22T10:43:00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3834" w:author="10164284" w:date="2020-10-22T10:43:00Z"/>
                <w:rFonts w:ascii="Arial" w:hAnsi="Arial"/>
                <w:sz w:val="18"/>
              </w:rPr>
            </w:pPr>
            <w:ins w:id="3835" w:author="10164284" w:date="2020-10-22T10:43:00Z">
              <w:r>
                <w:rPr>
                  <w:rFonts w:hint="eastAsia" w:ascii="Arial" w:hAnsi="Arial"/>
                  <w:sz w:val="18"/>
                  <w:lang w:val="en-US" w:eastAsia="zh-CN"/>
                </w:rPr>
                <w:t>CP</w:t>
              </w:r>
            </w:ins>
            <w:ins w:id="3836" w:author="10164284" w:date="2020-10-22T10:43:00Z">
              <w:r>
                <w:rPr>
                  <w:rFonts w:ascii="Arial" w:hAnsi="Arial"/>
                  <w:sz w:val="18"/>
                </w:rPr>
                <w:t>-OFDM</w:t>
              </w:r>
            </w:ins>
            <w:ins w:id="3837" w:author="10164284" w:date="2020-10-22T10:43:00Z">
              <w:r>
                <w:rPr>
                  <w:rFonts w:hint="eastAsia" w:ascii="Arial" w:hAnsi="Arial"/>
                  <w:sz w:val="18"/>
                </w:rPr>
                <w:t xml:space="preserve"> NR signal, 15 kHz SCS,</w:t>
              </w:r>
            </w:ins>
          </w:p>
          <w:p>
            <w:pPr>
              <w:pStyle w:val="74"/>
              <w:rPr>
                <w:ins w:id="3838" w:author="10164284" w:date="2020-10-22T10:43:00Z"/>
              </w:rPr>
            </w:pPr>
            <w:ins w:id="3839" w:author="10164284" w:date="2020-10-22T10:43:00Z">
              <w:r>
                <w:rPr>
                  <w:rFonts w:hint="eastAsia"/>
                  <w:lang w:val="en-US" w:eastAsia="zh-CN"/>
                </w:rPr>
                <w:t>2</w:t>
              </w:r>
            </w:ins>
            <w:ins w:id="3840" w:author="10164284" w:date="2020-10-22T10:43:00Z">
              <w:r>
                <w:rPr>
                  <w:rFonts w:hint="eastAsia"/>
                </w:rPr>
                <w:t>0 RB</w:t>
              </w:r>
            </w:ins>
            <w:ins w:id="3841"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2" w:author="10164284" w:date="2020-10-22T10:43:00Z"/>
        </w:trPr>
        <w:tc>
          <w:tcPr>
            <w:tcW w:w="1838" w:type="dxa"/>
            <w:tcBorders>
              <w:top w:val="nil"/>
              <w:bottom w:val="single" w:color="auto" w:sz="4" w:space="0"/>
            </w:tcBorders>
            <w:vAlign w:val="center"/>
          </w:tcPr>
          <w:p>
            <w:pPr>
              <w:pStyle w:val="74"/>
              <w:rPr>
                <w:ins w:id="3843" w:author="10164284" w:date="2020-10-22T10:43:00Z"/>
              </w:rPr>
            </w:pPr>
          </w:p>
        </w:tc>
        <w:tc>
          <w:tcPr>
            <w:tcW w:w="1418" w:type="dxa"/>
            <w:vAlign w:val="center"/>
          </w:tcPr>
          <w:p>
            <w:pPr>
              <w:pStyle w:val="74"/>
              <w:rPr>
                <w:ins w:id="3844" w:author="10164284" w:date="2020-10-22T10:43:00Z"/>
              </w:rPr>
            </w:pPr>
            <w:ins w:id="3845" w:author="10164284" w:date="2020-10-22T10:43:00Z">
              <w:r>
                <w:rPr>
                  <w:rFonts w:hint="eastAsia"/>
                  <w:lang w:val="en-US" w:eastAsia="zh-CN"/>
                </w:rPr>
                <w:t>30</w:t>
              </w:r>
            </w:ins>
          </w:p>
        </w:tc>
        <w:tc>
          <w:tcPr>
            <w:tcW w:w="1559" w:type="dxa"/>
            <w:vAlign w:val="center"/>
          </w:tcPr>
          <w:p>
            <w:pPr>
              <w:pStyle w:val="74"/>
              <w:rPr>
                <w:ins w:id="3846" w:author="10164284" w:date="2020-10-22T10:43:00Z"/>
              </w:rPr>
            </w:pPr>
            <w:ins w:id="3847" w:author="10164284" w:date="2020-10-22T10:43:00Z">
              <w:r>
                <w:rPr/>
                <w:t>G-FR1-A1-1</w:t>
              </w:r>
            </w:ins>
            <w:ins w:id="3848" w:author="10164284" w:date="2020-10-22T10:43:00Z">
              <w:r>
                <w:rPr>
                  <w:rFonts w:hint="eastAsia"/>
                  <w:lang w:val="en-US" w:eastAsia="zh-CN"/>
                </w:rPr>
                <w:t>7</w:t>
              </w:r>
            </w:ins>
          </w:p>
        </w:tc>
        <w:tc>
          <w:tcPr>
            <w:tcW w:w="1559" w:type="dxa"/>
            <w:vAlign w:val="bottom"/>
          </w:tcPr>
          <w:p>
            <w:pPr>
              <w:jc w:val="center"/>
              <w:textAlignment w:val="bottom"/>
              <w:rPr>
                <w:ins w:id="3849" w:author="10164284" w:date="2020-10-22T10:43:00Z"/>
                <w:rFonts w:ascii="CG Times (WN)" w:hAnsi="CG Times (WN)" w:cs="Arial"/>
                <w:lang w:eastAsia="zh-CN"/>
              </w:rPr>
            </w:pPr>
            <w:ins w:id="3850" w:author="10164284" w:date="2020-10-22T10:43:00Z">
              <w:r>
                <w:rPr>
                  <w:rFonts w:ascii="Arial" w:hAnsi="Arial" w:eastAsia="宋体" w:cs="Arial"/>
                  <w:color w:val="000000"/>
                  <w:sz w:val="18"/>
                  <w:szCs w:val="18"/>
                  <w:lang w:val="en-US" w:eastAsia="zh-CN" w:bidi="ar"/>
                </w:rPr>
                <w:t>-84.9</w:t>
              </w:r>
            </w:ins>
          </w:p>
        </w:tc>
        <w:tc>
          <w:tcPr>
            <w:tcW w:w="1276" w:type="dxa"/>
            <w:vAlign w:val="center"/>
          </w:tcPr>
          <w:p>
            <w:pPr>
              <w:pStyle w:val="74"/>
              <w:rPr>
                <w:ins w:id="3851" w:author="10164284" w:date="2020-10-22T10:43:00Z"/>
                <w:rFonts w:cs="Arial"/>
                <w:szCs w:val="18"/>
              </w:rPr>
            </w:pPr>
            <w:ins w:id="3852" w:author="10164284" w:date="2020-10-22T10:43:00Z">
              <w:r>
                <w:rPr/>
                <w:t>-6</w:t>
              </w:r>
            </w:ins>
            <w:ins w:id="3853" w:author="10164284" w:date="2020-10-22T10:43:00Z">
              <w:r>
                <w:rPr>
                  <w:rFonts w:hint="eastAsia" w:eastAsia="宋体"/>
                  <w:lang w:val="en-US" w:eastAsia="zh-CN"/>
                </w:rPr>
                <w:t>6</w:t>
              </w:r>
            </w:ins>
            <w:ins w:id="3854" w:author="10164284" w:date="2020-10-22T10:43:00Z">
              <w:r>
                <w:rPr/>
                <w:t>.2</w:t>
              </w:r>
            </w:ins>
          </w:p>
        </w:tc>
        <w:tc>
          <w:tcPr>
            <w:tcW w:w="1979" w:type="dxa"/>
            <w:vAlign w:val="center"/>
          </w:tcPr>
          <w:p>
            <w:pPr>
              <w:keepNext/>
              <w:keepLines/>
              <w:overflowPunct w:val="0"/>
              <w:autoSpaceDE w:val="0"/>
              <w:autoSpaceDN w:val="0"/>
              <w:adjustRightInd w:val="0"/>
              <w:spacing w:after="0"/>
              <w:jc w:val="center"/>
              <w:textAlignment w:val="baseline"/>
              <w:rPr>
                <w:ins w:id="3855" w:author="10164284" w:date="2020-10-22T10:43:00Z"/>
                <w:rFonts w:ascii="Arial" w:hAnsi="Arial"/>
                <w:sz w:val="18"/>
              </w:rPr>
            </w:pPr>
            <w:ins w:id="3856" w:author="10164284" w:date="2020-10-22T10:43:00Z">
              <w:r>
                <w:rPr>
                  <w:rFonts w:hint="eastAsia" w:ascii="Arial" w:hAnsi="Arial"/>
                  <w:sz w:val="18"/>
                  <w:lang w:val="en-US" w:eastAsia="zh-CN"/>
                </w:rPr>
                <w:t>CP</w:t>
              </w:r>
            </w:ins>
            <w:ins w:id="3857" w:author="10164284" w:date="2020-10-22T10:43:00Z">
              <w:r>
                <w:rPr>
                  <w:rFonts w:ascii="Arial" w:hAnsi="Arial"/>
                  <w:sz w:val="18"/>
                </w:rPr>
                <w:t>-OFDM</w:t>
              </w:r>
            </w:ins>
            <w:ins w:id="3858" w:author="10164284" w:date="2020-10-22T10:43:00Z">
              <w:r>
                <w:rPr>
                  <w:rFonts w:hint="eastAsia" w:ascii="Arial" w:hAnsi="Arial"/>
                  <w:sz w:val="18"/>
                </w:rPr>
                <w:t xml:space="preserve"> NR signal, </w:t>
              </w:r>
            </w:ins>
            <w:ins w:id="3859" w:author="10164284" w:date="2020-10-22T10:43:00Z">
              <w:r>
                <w:rPr>
                  <w:rFonts w:hint="eastAsia" w:ascii="Arial" w:hAnsi="Arial"/>
                  <w:sz w:val="18"/>
                  <w:lang w:val="en-US" w:eastAsia="zh-CN"/>
                </w:rPr>
                <w:t>30</w:t>
              </w:r>
            </w:ins>
            <w:ins w:id="3860" w:author="10164284" w:date="2020-10-22T10:43:00Z">
              <w:r>
                <w:rPr>
                  <w:rFonts w:hint="eastAsia" w:ascii="Arial" w:hAnsi="Arial"/>
                  <w:sz w:val="18"/>
                </w:rPr>
                <w:t> kHz SCS,</w:t>
              </w:r>
            </w:ins>
          </w:p>
          <w:p>
            <w:pPr>
              <w:pStyle w:val="74"/>
              <w:rPr>
                <w:ins w:id="3861" w:author="10164284" w:date="2020-10-22T10:43:00Z"/>
              </w:rPr>
            </w:pPr>
            <w:ins w:id="3862" w:author="10164284" w:date="2020-10-22T10:43:00Z">
              <w:r>
                <w:rPr>
                  <w:rFonts w:hint="eastAsia"/>
                  <w:lang w:val="en-US" w:eastAsia="zh-CN"/>
                </w:rPr>
                <w:t>10</w:t>
              </w:r>
            </w:ins>
            <w:ins w:id="3863" w:author="10164284" w:date="2020-10-22T10:43:00Z">
              <w:r>
                <w:rPr>
                  <w:rFonts w:hint="eastAsia"/>
                </w:rPr>
                <w:t xml:space="preserve"> RB</w:t>
              </w:r>
            </w:ins>
            <w:ins w:id="3864"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5" w:author="10164284" w:date="2020-10-22T10:43:00Z"/>
        </w:trPr>
        <w:tc>
          <w:tcPr>
            <w:tcW w:w="1838" w:type="dxa"/>
            <w:tcBorders>
              <w:bottom w:val="single" w:color="auto" w:sz="4" w:space="0"/>
            </w:tcBorders>
            <w:vAlign w:val="center"/>
          </w:tcPr>
          <w:p>
            <w:pPr>
              <w:pStyle w:val="74"/>
              <w:rPr>
                <w:ins w:id="3866" w:author="10164284" w:date="2020-10-22T10:43:00Z"/>
              </w:rPr>
            </w:pPr>
            <w:ins w:id="3867" w:author="10164284" w:date="2020-10-22T10:43:00Z">
              <w:r>
                <w:rPr>
                  <w:rFonts w:hint="eastAsia"/>
                  <w:lang w:val="en-US" w:eastAsia="zh-CN"/>
                </w:rPr>
                <w:t>60</w:t>
              </w:r>
            </w:ins>
          </w:p>
        </w:tc>
        <w:tc>
          <w:tcPr>
            <w:tcW w:w="1418" w:type="dxa"/>
            <w:vAlign w:val="center"/>
          </w:tcPr>
          <w:p>
            <w:pPr>
              <w:pStyle w:val="74"/>
              <w:rPr>
                <w:ins w:id="3868" w:author="10164284" w:date="2020-10-22T10:43:00Z"/>
              </w:rPr>
            </w:pPr>
            <w:ins w:id="3869" w:author="10164284" w:date="2020-10-22T10:43:00Z">
              <w:r>
                <w:rPr>
                  <w:rFonts w:hint="eastAsia"/>
                  <w:lang w:val="en-US" w:eastAsia="zh-CN"/>
                </w:rPr>
                <w:t>30</w:t>
              </w:r>
            </w:ins>
          </w:p>
        </w:tc>
        <w:tc>
          <w:tcPr>
            <w:tcW w:w="1559" w:type="dxa"/>
            <w:vAlign w:val="center"/>
          </w:tcPr>
          <w:p>
            <w:pPr>
              <w:pStyle w:val="74"/>
              <w:rPr>
                <w:ins w:id="3870" w:author="10164284" w:date="2020-10-22T10:43:00Z"/>
              </w:rPr>
            </w:pPr>
            <w:ins w:id="3871" w:author="10164284" w:date="2020-10-22T10:43:00Z">
              <w:r>
                <w:rPr/>
                <w:t>G-FR1-A1-</w:t>
              </w:r>
            </w:ins>
            <w:ins w:id="3872" w:author="10164284" w:date="2020-10-22T10:43:00Z">
              <w:r>
                <w:rPr>
                  <w:rFonts w:hint="eastAsia"/>
                  <w:lang w:val="en-US" w:eastAsia="zh-CN"/>
                </w:rPr>
                <w:t>1</w:t>
              </w:r>
            </w:ins>
            <w:ins w:id="3873" w:author="10164284" w:date="2020-10-22T10:43:00Z">
              <w:r>
                <w:rPr>
                  <w:lang w:val="en-US" w:eastAsia="zh-CN"/>
                </w:rPr>
                <w:t>8</w:t>
              </w:r>
            </w:ins>
          </w:p>
        </w:tc>
        <w:tc>
          <w:tcPr>
            <w:tcW w:w="1559" w:type="dxa"/>
            <w:vAlign w:val="bottom"/>
          </w:tcPr>
          <w:p>
            <w:pPr>
              <w:jc w:val="center"/>
              <w:textAlignment w:val="bottom"/>
              <w:rPr>
                <w:ins w:id="3874" w:author="10164284" w:date="2020-10-22T10:43:00Z"/>
                <w:rFonts w:ascii="CG Times (WN)" w:hAnsi="CG Times (WN)"/>
                <w:lang w:eastAsia="zh-CN"/>
              </w:rPr>
            </w:pPr>
            <w:ins w:id="3875" w:author="10164284" w:date="2020-10-22T10:43:00Z">
              <w:r>
                <w:rPr>
                  <w:rFonts w:ascii="Arial" w:hAnsi="Arial" w:eastAsia="宋体" w:cs="Arial"/>
                  <w:color w:val="000000"/>
                  <w:sz w:val="18"/>
                  <w:szCs w:val="18"/>
                  <w:lang w:val="en-US" w:eastAsia="zh-CN" w:bidi="ar"/>
                </w:rPr>
                <w:t>-83.3</w:t>
              </w:r>
            </w:ins>
          </w:p>
        </w:tc>
        <w:tc>
          <w:tcPr>
            <w:tcW w:w="1276" w:type="dxa"/>
            <w:vAlign w:val="center"/>
          </w:tcPr>
          <w:p>
            <w:pPr>
              <w:pStyle w:val="74"/>
              <w:rPr>
                <w:ins w:id="3876" w:author="10164284" w:date="2020-10-22T10:43:00Z"/>
                <w:rFonts w:cs="Arial"/>
                <w:szCs w:val="18"/>
              </w:rPr>
            </w:pPr>
            <w:ins w:id="3877" w:author="10164284" w:date="2020-10-22T10:43:00Z">
              <w:r>
                <w:rPr/>
                <w:t>-6</w:t>
              </w:r>
            </w:ins>
            <w:ins w:id="3878" w:author="10164284" w:date="2020-10-22T10:43:00Z">
              <w:r>
                <w:rPr>
                  <w:rFonts w:hint="eastAsia" w:eastAsia="宋体"/>
                  <w:lang w:val="en-US" w:eastAsia="zh-CN"/>
                </w:rPr>
                <w:t>4</w:t>
              </w:r>
            </w:ins>
            <w:ins w:id="3879" w:author="10164284" w:date="2020-10-22T10:43:00Z">
              <w:r>
                <w:rPr/>
                <w:t>.4</w:t>
              </w:r>
            </w:ins>
          </w:p>
        </w:tc>
        <w:tc>
          <w:tcPr>
            <w:tcW w:w="1979" w:type="dxa"/>
            <w:vAlign w:val="center"/>
          </w:tcPr>
          <w:p>
            <w:pPr>
              <w:keepNext/>
              <w:keepLines/>
              <w:overflowPunct w:val="0"/>
              <w:autoSpaceDE w:val="0"/>
              <w:autoSpaceDN w:val="0"/>
              <w:adjustRightInd w:val="0"/>
              <w:spacing w:after="0"/>
              <w:jc w:val="center"/>
              <w:textAlignment w:val="baseline"/>
              <w:rPr>
                <w:ins w:id="3880" w:author="10164284" w:date="2020-10-22T10:43:00Z"/>
                <w:rFonts w:ascii="Arial" w:hAnsi="Arial"/>
                <w:sz w:val="18"/>
              </w:rPr>
            </w:pPr>
            <w:ins w:id="3881" w:author="10164284" w:date="2020-10-22T10:43:00Z">
              <w:r>
                <w:rPr>
                  <w:rFonts w:hint="eastAsia" w:ascii="Arial" w:hAnsi="Arial"/>
                  <w:sz w:val="18"/>
                  <w:lang w:val="en-US" w:eastAsia="zh-CN"/>
                </w:rPr>
                <w:t>CP</w:t>
              </w:r>
            </w:ins>
            <w:ins w:id="3882" w:author="10164284" w:date="2020-10-22T10:43:00Z">
              <w:r>
                <w:rPr>
                  <w:rFonts w:ascii="Arial" w:hAnsi="Arial"/>
                  <w:sz w:val="18"/>
                </w:rPr>
                <w:t>-OFDM</w:t>
              </w:r>
            </w:ins>
            <w:ins w:id="3883" w:author="10164284" w:date="2020-10-22T10:43:00Z">
              <w:r>
                <w:rPr>
                  <w:rFonts w:hint="eastAsia" w:ascii="Arial" w:hAnsi="Arial"/>
                  <w:sz w:val="18"/>
                </w:rPr>
                <w:t xml:space="preserve"> NR signal, 30 kHz SCS,</w:t>
              </w:r>
            </w:ins>
          </w:p>
          <w:p>
            <w:pPr>
              <w:pStyle w:val="74"/>
              <w:rPr>
                <w:ins w:id="3884" w:author="10164284" w:date="2020-10-22T10:43:00Z"/>
              </w:rPr>
            </w:pPr>
            <w:ins w:id="3885" w:author="10164284" w:date="2020-10-22T10:43:00Z">
              <w:r>
                <w:rPr>
                  <w:rFonts w:hint="eastAsia"/>
                  <w:lang w:val="en-US" w:eastAsia="zh-CN"/>
                </w:rPr>
                <w:t>20</w:t>
              </w:r>
            </w:ins>
            <w:ins w:id="3886" w:author="10164284" w:date="2020-10-22T10:43:00Z">
              <w:r>
                <w:rPr>
                  <w:rFonts w:hint="eastAsia"/>
                </w:rPr>
                <w:t xml:space="preserve"> RB</w:t>
              </w:r>
            </w:ins>
            <w:ins w:id="3887"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8" w:author="10164284" w:date="2020-10-22T10:43:00Z"/>
        </w:trPr>
        <w:tc>
          <w:tcPr>
            <w:tcW w:w="1838" w:type="dxa"/>
            <w:tcBorders>
              <w:top w:val="single" w:color="auto" w:sz="4" w:space="0"/>
            </w:tcBorders>
            <w:vAlign w:val="center"/>
          </w:tcPr>
          <w:p>
            <w:pPr>
              <w:pStyle w:val="74"/>
              <w:rPr>
                <w:ins w:id="3889" w:author="10164284" w:date="2020-10-22T10:43:00Z"/>
              </w:rPr>
            </w:pPr>
            <w:ins w:id="3890" w:author="10164284" w:date="2020-10-22T10:43:00Z">
              <w:r>
                <w:rPr>
                  <w:rFonts w:hint="eastAsia"/>
                  <w:lang w:val="en-US" w:eastAsia="zh-CN"/>
                </w:rPr>
                <w:t>80</w:t>
              </w:r>
            </w:ins>
          </w:p>
        </w:tc>
        <w:tc>
          <w:tcPr>
            <w:tcW w:w="1418" w:type="dxa"/>
            <w:vAlign w:val="center"/>
          </w:tcPr>
          <w:p>
            <w:pPr>
              <w:pStyle w:val="74"/>
              <w:rPr>
                <w:ins w:id="3891" w:author="10164284" w:date="2020-10-22T10:43:00Z"/>
              </w:rPr>
            </w:pPr>
            <w:ins w:id="3892" w:author="10164284" w:date="2020-10-22T10:43:00Z">
              <w:r>
                <w:rPr>
                  <w:rFonts w:hint="eastAsia"/>
                  <w:lang w:val="en-US" w:eastAsia="zh-CN"/>
                </w:rPr>
                <w:t>30</w:t>
              </w:r>
            </w:ins>
          </w:p>
        </w:tc>
        <w:tc>
          <w:tcPr>
            <w:tcW w:w="1559" w:type="dxa"/>
            <w:vAlign w:val="center"/>
          </w:tcPr>
          <w:p>
            <w:pPr>
              <w:pStyle w:val="74"/>
              <w:rPr>
                <w:ins w:id="3893" w:author="10164284" w:date="2020-10-22T10:43:00Z"/>
              </w:rPr>
            </w:pPr>
            <w:ins w:id="3894" w:author="10164284" w:date="2020-10-22T10:43:00Z">
              <w:r>
                <w:rPr/>
                <w:t>G-FR1-A1-</w:t>
              </w:r>
            </w:ins>
            <w:ins w:id="3895" w:author="10164284" w:date="2020-10-22T10:43:00Z">
              <w:r>
                <w:rPr>
                  <w:lang w:val="en-US" w:eastAsia="zh-CN"/>
                </w:rPr>
                <w:t>19</w:t>
              </w:r>
            </w:ins>
          </w:p>
        </w:tc>
        <w:tc>
          <w:tcPr>
            <w:tcW w:w="1559" w:type="dxa"/>
            <w:vAlign w:val="bottom"/>
          </w:tcPr>
          <w:p>
            <w:pPr>
              <w:jc w:val="center"/>
              <w:textAlignment w:val="bottom"/>
              <w:rPr>
                <w:ins w:id="3896" w:author="10164284" w:date="2020-10-22T10:43:00Z"/>
                <w:rFonts w:ascii="CG Times (WN)" w:hAnsi="CG Times (WN)" w:cs="Arial"/>
                <w:lang w:eastAsia="zh-CN"/>
              </w:rPr>
            </w:pPr>
            <w:ins w:id="3897" w:author="10164284" w:date="2020-10-22T10:43:00Z">
              <w:r>
                <w:rPr>
                  <w:rFonts w:ascii="Arial" w:hAnsi="Arial" w:eastAsia="宋体" w:cs="Arial"/>
                  <w:color w:val="000000"/>
                  <w:sz w:val="18"/>
                  <w:szCs w:val="18"/>
                  <w:lang w:val="en-US" w:eastAsia="zh-CN" w:bidi="ar"/>
                </w:rPr>
                <w:t>-82</w:t>
              </w:r>
            </w:ins>
          </w:p>
        </w:tc>
        <w:tc>
          <w:tcPr>
            <w:tcW w:w="1276" w:type="dxa"/>
            <w:vAlign w:val="center"/>
          </w:tcPr>
          <w:p>
            <w:pPr>
              <w:pStyle w:val="74"/>
              <w:rPr>
                <w:ins w:id="3898" w:author="10164284" w:date="2020-10-22T10:43:00Z"/>
                <w:rFonts w:cs="Arial"/>
                <w:szCs w:val="18"/>
              </w:rPr>
            </w:pPr>
            <w:ins w:id="3899" w:author="10164284" w:date="2020-10-22T10:43:00Z">
              <w:r>
                <w:rPr/>
                <w:t>-6</w:t>
              </w:r>
            </w:ins>
            <w:ins w:id="3900" w:author="10164284" w:date="2020-10-22T10:43:00Z">
              <w:r>
                <w:rPr>
                  <w:rFonts w:hint="eastAsia" w:eastAsia="宋体"/>
                  <w:lang w:val="en-US" w:eastAsia="zh-CN"/>
                </w:rPr>
                <w:t>3</w:t>
              </w:r>
            </w:ins>
            <w:ins w:id="3901" w:author="10164284" w:date="2020-10-22T10:43:00Z">
              <w:r>
                <w:rPr/>
                <w:t>.1</w:t>
              </w:r>
            </w:ins>
          </w:p>
        </w:tc>
        <w:tc>
          <w:tcPr>
            <w:tcW w:w="1979" w:type="dxa"/>
            <w:vAlign w:val="center"/>
          </w:tcPr>
          <w:p>
            <w:pPr>
              <w:keepNext/>
              <w:keepLines/>
              <w:overflowPunct w:val="0"/>
              <w:autoSpaceDE w:val="0"/>
              <w:autoSpaceDN w:val="0"/>
              <w:adjustRightInd w:val="0"/>
              <w:spacing w:after="0"/>
              <w:jc w:val="center"/>
              <w:textAlignment w:val="baseline"/>
              <w:rPr>
                <w:ins w:id="3902" w:author="10164284" w:date="2020-10-22T10:43:00Z"/>
                <w:rFonts w:ascii="Arial" w:hAnsi="Arial"/>
                <w:sz w:val="18"/>
              </w:rPr>
            </w:pPr>
            <w:ins w:id="3903" w:author="10164284" w:date="2020-10-22T10:43:00Z">
              <w:r>
                <w:rPr>
                  <w:rFonts w:hint="eastAsia" w:ascii="Arial" w:hAnsi="Arial"/>
                  <w:sz w:val="18"/>
                  <w:lang w:val="en-US" w:eastAsia="zh-CN"/>
                </w:rPr>
                <w:t>CP</w:t>
              </w:r>
            </w:ins>
            <w:ins w:id="3904" w:author="10164284" w:date="2020-10-22T10:43:00Z">
              <w:r>
                <w:rPr>
                  <w:rFonts w:ascii="Arial" w:hAnsi="Arial"/>
                  <w:sz w:val="18"/>
                </w:rPr>
                <w:t>-OFDM</w:t>
              </w:r>
            </w:ins>
            <w:ins w:id="3905" w:author="10164284" w:date="2020-10-22T10:43:00Z">
              <w:r>
                <w:rPr>
                  <w:rFonts w:hint="eastAsia" w:ascii="Arial" w:hAnsi="Arial"/>
                  <w:sz w:val="18"/>
                </w:rPr>
                <w:t xml:space="preserve"> NR signal, 30 kHz SCS,</w:t>
              </w:r>
            </w:ins>
          </w:p>
          <w:p>
            <w:pPr>
              <w:pStyle w:val="74"/>
              <w:rPr>
                <w:ins w:id="3906" w:author="10164284" w:date="2020-10-22T10:43:00Z"/>
              </w:rPr>
            </w:pPr>
            <w:ins w:id="3907" w:author="10164284" w:date="2020-10-22T10:43:00Z">
              <w:r>
                <w:rPr>
                  <w:rFonts w:hint="eastAsia"/>
                  <w:lang w:val="en-US" w:eastAsia="zh-CN"/>
                </w:rPr>
                <w:t>2</w:t>
              </w:r>
            </w:ins>
            <w:ins w:id="3908" w:author="10164284" w:date="2020-10-22T10:43:00Z">
              <w:r>
                <w:rPr/>
                <w:t>0</w:t>
              </w:r>
            </w:ins>
            <w:ins w:id="3909" w:author="10164284" w:date="2020-10-22T10:43:00Z">
              <w:r>
                <w:rPr>
                  <w:rFonts w:hint="eastAsia"/>
                </w:rPr>
                <w:t xml:space="preserve"> RB</w:t>
              </w:r>
            </w:ins>
            <w:ins w:id="3910" w:author="10164284" w:date="2020-10-22T10:43:00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1" w:author="10164284" w:date="2020-10-22T10:43:00Z"/>
        </w:trPr>
        <w:tc>
          <w:tcPr>
            <w:tcW w:w="9629" w:type="dxa"/>
            <w:gridSpan w:val="6"/>
            <w:vAlign w:val="center"/>
          </w:tcPr>
          <w:p>
            <w:pPr>
              <w:pStyle w:val="87"/>
              <w:rPr>
                <w:ins w:id="3912" w:author="10164284" w:date="2020-10-22T10:43:00Z"/>
              </w:rPr>
            </w:pPr>
            <w:ins w:id="3913" w:author="10164284" w:date="2020-10-22T10:43:00Z">
              <w:r>
                <w:rPr/>
                <w:t>NOTE:</w:t>
              </w:r>
            </w:ins>
            <w:ins w:id="3914" w:author="10164284" w:date="2020-10-22T10:43:00Z">
              <w:r>
                <w:rPr/>
                <w:tab/>
              </w:r>
            </w:ins>
            <w:ins w:id="3915" w:author="10164284" w:date="2020-10-22T10:43:00Z">
              <w:r>
                <w:rPr/>
                <w:t>Wanted and interfering signal are placed adjacently around F</w:t>
              </w:r>
            </w:ins>
            <w:ins w:id="3916" w:author="10164284" w:date="2020-10-22T10:43:00Z">
              <w:r>
                <w:rPr>
                  <w:vertAlign w:val="subscript"/>
                </w:rPr>
                <w:t>c</w:t>
              </w:r>
            </w:ins>
            <w:ins w:id="3917" w:author="10164284" w:date="2020-10-22T10:43:00Z">
              <w:r>
                <w:rPr>
                  <w:rFonts w:hint="eastAsia"/>
                  <w:lang w:val="en-US"/>
                </w:rPr>
                <w:t>, where the F</w:t>
              </w:r>
            </w:ins>
            <w:ins w:id="3918" w:author="10164284" w:date="2020-10-22T10:43:00Z">
              <w:r>
                <w:rPr>
                  <w:vertAlign w:val="subscript"/>
                  <w:lang w:val="en-US"/>
                </w:rPr>
                <w:t>c</w:t>
              </w:r>
            </w:ins>
            <w:ins w:id="3919" w:author="10164284" w:date="2020-10-22T10:43:00Z">
              <w:r>
                <w:rPr>
                  <w:rFonts w:hint="eastAsia"/>
                  <w:lang w:val="en-US"/>
                </w:rPr>
                <w:t xml:space="preserve"> is defined for </w:t>
              </w:r>
            </w:ins>
            <w:ins w:id="3920" w:author="10164284" w:date="2020-10-22T10:43:00Z">
              <w:r>
                <w:rPr>
                  <w:rFonts w:hint="eastAsia"/>
                  <w:i/>
                  <w:iCs/>
                  <w:lang w:val="en-US"/>
                </w:rPr>
                <w:t xml:space="preserve">BS channel bandwidth </w:t>
              </w:r>
            </w:ins>
            <w:ins w:id="3921" w:author="10164284" w:date="2020-10-22T10:43:00Z">
              <w:r>
                <w:rPr>
                  <w:lang w:val="en-US"/>
                </w:rPr>
                <w:t>of the wanted signal</w:t>
              </w:r>
            </w:ins>
            <w:ins w:id="3922" w:author="10164284" w:date="2020-10-22T10:43:00Z">
              <w:r>
                <w:rPr>
                  <w:rFonts w:hint="eastAsia"/>
                  <w:i/>
                  <w:iCs/>
                  <w:lang w:val="en-US"/>
                </w:rPr>
                <w:t xml:space="preserve"> </w:t>
              </w:r>
            </w:ins>
            <w:ins w:id="3923" w:author="10164284" w:date="2020-10-22T10:43:00Z">
              <w:r>
                <w:rPr>
                  <w:rFonts w:hint="eastAsia"/>
                  <w:lang w:val="en-US"/>
                </w:rPr>
                <w:t>according to the table 5.4.2.2-1.</w:t>
              </w:r>
            </w:ins>
            <w:ins w:id="3924" w:author="10164284" w:date="2020-10-22T10:43:00Z">
              <w:r>
                <w:rPr/>
                <w:t xml:space="preserve"> The aggregated wanted and interferer signal shall be centred in the BS channel bandwidth of the wanted signal.</w:t>
              </w:r>
            </w:ins>
          </w:p>
        </w:tc>
      </w:tr>
    </w:tbl>
    <w:p>
      <w:pPr>
        <w:rPr>
          <w:ins w:id="3925" w:author="10164284" w:date="2020-10-22T10:43:00Z"/>
          <w:lang w:eastAsia="ko-KR"/>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93"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Golebiowski, Bartlomiej (Nokia - PL/Wroclaw)">
    <w15:presenceInfo w15:providerId="AD" w15:userId="S::bartlomiej.golebiowski@nokia.com::602e1dda-347d-4353-958a-82e4ce7e0f97"/>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40095"/>
    <w:rsid w:val="00040347"/>
    <w:rsid w:val="0004055C"/>
    <w:rsid w:val="0004106F"/>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4998"/>
    <w:rsid w:val="00105241"/>
    <w:rsid w:val="001058F5"/>
    <w:rsid w:val="00107849"/>
    <w:rsid w:val="00107C3A"/>
    <w:rsid w:val="00110736"/>
    <w:rsid w:val="00110D7B"/>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9BA"/>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2D1C"/>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E41"/>
    <w:rsid w:val="002C141C"/>
    <w:rsid w:val="002C2019"/>
    <w:rsid w:val="002C284B"/>
    <w:rsid w:val="002C3767"/>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8CC"/>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3F24"/>
    <w:rsid w:val="00484253"/>
    <w:rsid w:val="004849A5"/>
    <w:rsid w:val="00484B7F"/>
    <w:rsid w:val="00485994"/>
    <w:rsid w:val="004869DC"/>
    <w:rsid w:val="004904B0"/>
    <w:rsid w:val="00490B83"/>
    <w:rsid w:val="00491A8A"/>
    <w:rsid w:val="00491FDC"/>
    <w:rsid w:val="00492A18"/>
    <w:rsid w:val="00493B5D"/>
    <w:rsid w:val="0049589B"/>
    <w:rsid w:val="00497AE9"/>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3AFF"/>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2B6A"/>
    <w:rsid w:val="00593EAB"/>
    <w:rsid w:val="00594489"/>
    <w:rsid w:val="0059546A"/>
    <w:rsid w:val="00595FAC"/>
    <w:rsid w:val="005963FA"/>
    <w:rsid w:val="005970A4"/>
    <w:rsid w:val="005A014A"/>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94A9C"/>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6B62"/>
    <w:rsid w:val="007A7288"/>
    <w:rsid w:val="007B40DA"/>
    <w:rsid w:val="007B7340"/>
    <w:rsid w:val="007B736A"/>
    <w:rsid w:val="007C122F"/>
    <w:rsid w:val="007C4F65"/>
    <w:rsid w:val="007C656D"/>
    <w:rsid w:val="007C799B"/>
    <w:rsid w:val="007D6A2A"/>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60CA"/>
    <w:rsid w:val="008C6859"/>
    <w:rsid w:val="008D0E39"/>
    <w:rsid w:val="008D111F"/>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071DB"/>
    <w:rsid w:val="00910853"/>
    <w:rsid w:val="0091267F"/>
    <w:rsid w:val="00912E71"/>
    <w:rsid w:val="0091348E"/>
    <w:rsid w:val="00915AE0"/>
    <w:rsid w:val="00916E28"/>
    <w:rsid w:val="00917615"/>
    <w:rsid w:val="009222CF"/>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098C"/>
    <w:rsid w:val="009F2E4D"/>
    <w:rsid w:val="009F37B7"/>
    <w:rsid w:val="009F3ED5"/>
    <w:rsid w:val="009F6B7E"/>
    <w:rsid w:val="009F7459"/>
    <w:rsid w:val="00A00993"/>
    <w:rsid w:val="00A00C0C"/>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43A"/>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87A"/>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24D"/>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E3CD1"/>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4440"/>
    <w:rsid w:val="00FB66F8"/>
    <w:rsid w:val="00FB6F7C"/>
    <w:rsid w:val="00FB772A"/>
    <w:rsid w:val="00FC1192"/>
    <w:rsid w:val="00FC21D8"/>
    <w:rsid w:val="00FC3E1C"/>
    <w:rsid w:val="00FC554A"/>
    <w:rsid w:val="00FD1789"/>
    <w:rsid w:val="00FD207E"/>
    <w:rsid w:val="00FD3C76"/>
    <w:rsid w:val="00FD58C2"/>
    <w:rsid w:val="00FE05CC"/>
    <w:rsid w:val="00FE22C0"/>
    <w:rsid w:val="00FE2922"/>
    <w:rsid w:val="00FE5D49"/>
    <w:rsid w:val="00FE6881"/>
    <w:rsid w:val="00FF2EB2"/>
    <w:rsid w:val="00FF4403"/>
    <w:rsid w:val="00FF4BAF"/>
    <w:rsid w:val="00FF4D7E"/>
    <w:rsid w:val="00FF66D4"/>
    <w:rsid w:val="00FF7427"/>
    <w:rsid w:val="052C7754"/>
    <w:rsid w:val="07966931"/>
    <w:rsid w:val="0F491F4C"/>
    <w:rsid w:val="11DD6B09"/>
    <w:rsid w:val="12B97FAF"/>
    <w:rsid w:val="18A022B2"/>
    <w:rsid w:val="1B037D71"/>
    <w:rsid w:val="21E26DE0"/>
    <w:rsid w:val="22564938"/>
    <w:rsid w:val="2ABF3CA5"/>
    <w:rsid w:val="2BC958A2"/>
    <w:rsid w:val="31D61C16"/>
    <w:rsid w:val="3A9D35CF"/>
    <w:rsid w:val="3AF57D8B"/>
    <w:rsid w:val="40860A40"/>
    <w:rsid w:val="449E3D9A"/>
    <w:rsid w:val="484C5C98"/>
    <w:rsid w:val="4B2C5458"/>
    <w:rsid w:val="59620913"/>
    <w:rsid w:val="5B9C166A"/>
    <w:rsid w:val="614B0CA0"/>
    <w:rsid w:val="65FE7BF5"/>
    <w:rsid w:val="6B4C0A9E"/>
    <w:rsid w:val="70DA0F98"/>
    <w:rsid w:val="7445293D"/>
    <w:rsid w:val="78297031"/>
    <w:rsid w:val="7E5C31FB"/>
    <w:rsid w:val="7EE151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tblPr>
      <w:tblCellMar>
        <w:top w:w="0" w:type="dxa"/>
        <w:left w:w="108" w:type="dxa"/>
        <w:bottom w:w="0" w:type="dxa"/>
        <w:right w:w="108" w:type="dxa"/>
      </w:tblCellMar>
    </w:tbl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le Grid2"/>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Table Grid8"/>
    <w:basedOn w:val="53"/>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Table Style11"/>
    <w:basedOn w:val="53"/>
    <w:qFormat/>
    <w:uiPriority w:val="0"/>
    <w:rPr>
      <w:rFonts w:eastAsia="MS Mincho"/>
    </w:rPr>
    <w:tblPr>
      <w:tblCellMar>
        <w:top w:w="0" w:type="dxa"/>
        <w:left w:w="108" w:type="dxa"/>
        <w:bottom w:w="0" w:type="dxa"/>
        <w:right w:w="108" w:type="dxa"/>
      </w:tblCellMar>
    </w:tbl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Table Grid21"/>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3">
    <w:name w:val="正文1"/>
    <w:qFormat/>
    <w:uiPriority w:val="0"/>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48D467-C615-4E02-A3B2-984FAA110C44}">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91</Pages>
  <Words>33679</Words>
  <Characters>191973</Characters>
  <Lines>1599</Lines>
  <Paragraphs>450</Paragraphs>
  <TotalTime>1</TotalTime>
  <ScaleCrop>false</ScaleCrop>
  <LinksUpToDate>false</LinksUpToDate>
  <CharactersWithSpaces>225202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2020-10-22T06:46:00Z</dcterms:created>
  <dc:creator>MCC Support</dc:creator>
  <cp:lastModifiedBy>10164284</cp:lastModifiedBy>
  <dcterms:modified xsi:type="dcterms:W3CDTF">2020-10-23T15:59:13Z</dcterms:modified>
  <dc:subject>NR; Base Station (BS) conformance testing Part 1: Conducted conformance testing (Release 16)</dc:subject>
  <dc:title>3GPP TS 38.141-1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